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A3FE7D" w14:textId="3403F1E7" w:rsidR="00E16354" w:rsidRPr="00874083" w:rsidRDefault="00E16354" w:rsidP="00E16354">
      <w:pPr>
        <w:tabs>
          <w:tab w:val="center" w:pos="4536"/>
          <w:tab w:val="right" w:pos="8280"/>
          <w:tab w:val="right" w:pos="9639"/>
        </w:tabs>
        <w:snapToGrid w:val="0"/>
        <w:spacing w:after="0" w:line="288" w:lineRule="auto"/>
        <w:ind w:right="2"/>
        <w:rPr>
          <w:rFonts w:ascii="Arial" w:hAnsi="Arial" w:cs="Arial"/>
          <w:b/>
          <w:bCs/>
          <w:sz w:val="24"/>
          <w:lang w:val="de-DE"/>
        </w:rPr>
      </w:pPr>
      <w:r w:rsidRPr="00874083">
        <w:rPr>
          <w:rFonts w:ascii="Arial" w:hAnsi="Arial" w:cs="Arial"/>
          <w:b/>
          <w:bCs/>
          <w:sz w:val="24"/>
          <w:lang w:val="de-DE"/>
        </w:rPr>
        <w:t>3G</w:t>
      </w:r>
      <w:r>
        <w:rPr>
          <w:rFonts w:ascii="Arial" w:hAnsi="Arial" w:cs="Arial"/>
          <w:b/>
          <w:bCs/>
          <w:sz w:val="24"/>
          <w:lang w:val="de-DE"/>
        </w:rPr>
        <w:t>PP TSG RAN WG1 #112</w:t>
      </w:r>
      <w:r>
        <w:rPr>
          <w:rFonts w:ascii="Arial" w:hAnsi="Arial" w:cs="Arial"/>
          <w:b/>
          <w:bCs/>
          <w:sz w:val="24"/>
          <w:lang w:val="de-DE"/>
        </w:rPr>
        <w:t>bis-e</w:t>
      </w:r>
      <w:r>
        <w:rPr>
          <w:rFonts w:ascii="Arial" w:hAnsi="Arial" w:cs="Arial"/>
          <w:b/>
          <w:bCs/>
          <w:sz w:val="24"/>
          <w:lang w:val="de-DE"/>
        </w:rPr>
        <w:tab/>
      </w:r>
      <w:r>
        <w:rPr>
          <w:rFonts w:ascii="Arial" w:hAnsi="Arial" w:cs="Arial"/>
          <w:b/>
          <w:bCs/>
          <w:sz w:val="24"/>
          <w:lang w:val="de-DE"/>
        </w:rPr>
        <w:tab/>
      </w:r>
      <w:r>
        <w:rPr>
          <w:rFonts w:ascii="Arial" w:hAnsi="Arial" w:cs="Arial"/>
          <w:b/>
          <w:bCs/>
          <w:sz w:val="24"/>
          <w:lang w:val="de-DE"/>
        </w:rPr>
        <w:tab/>
        <w:t>R1-230</w:t>
      </w:r>
      <w:r w:rsidR="005C6DBF">
        <w:rPr>
          <w:rFonts w:ascii="Arial" w:hAnsi="Arial" w:cs="Arial"/>
          <w:b/>
          <w:bCs/>
          <w:sz w:val="24"/>
          <w:lang w:val="de-DE"/>
        </w:rPr>
        <w:t>3113</w:t>
      </w:r>
      <w:bookmarkStart w:id="0" w:name="_GoBack"/>
      <w:bookmarkEnd w:id="0"/>
    </w:p>
    <w:p w14:paraId="5966CAB0" w14:textId="06520C55" w:rsidR="00E16354" w:rsidRPr="00E16354" w:rsidRDefault="00E16354" w:rsidP="00E16354">
      <w:pPr>
        <w:tabs>
          <w:tab w:val="center" w:pos="4536"/>
          <w:tab w:val="right" w:pos="9072"/>
        </w:tabs>
        <w:snapToGrid w:val="0"/>
        <w:spacing w:after="0" w:line="288" w:lineRule="auto"/>
        <w:rPr>
          <w:rFonts w:ascii="Arial" w:hAnsi="Arial" w:cs="Arial"/>
          <w:b/>
          <w:bCs/>
        </w:rPr>
      </w:pPr>
      <w:r w:rsidRPr="00E16354">
        <w:rPr>
          <w:rFonts w:ascii="Arial" w:eastAsia="MS Mincho" w:hAnsi="Arial" w:cs="Arial"/>
          <w:b/>
          <w:bCs/>
          <w:sz w:val="24"/>
          <w:lang w:eastAsia="ja-JP"/>
        </w:rPr>
        <w:t>e-Meeting, April 17</w:t>
      </w:r>
      <w:r w:rsidRPr="00E16354">
        <w:rPr>
          <w:rFonts w:ascii="Arial" w:eastAsia="MS Mincho" w:hAnsi="Arial" w:cs="Arial"/>
          <w:b/>
          <w:bCs/>
          <w:sz w:val="24"/>
          <w:vertAlign w:val="superscript"/>
          <w:lang w:eastAsia="ja-JP"/>
        </w:rPr>
        <w:t>th</w:t>
      </w:r>
      <w:r w:rsidRPr="00E16354">
        <w:rPr>
          <w:rFonts w:ascii="Arial" w:eastAsia="MS Mincho" w:hAnsi="Arial" w:cs="Arial"/>
          <w:b/>
          <w:bCs/>
          <w:sz w:val="24"/>
          <w:lang w:eastAsia="ja-JP"/>
        </w:rPr>
        <w:t xml:space="preserve"> – April 26</w:t>
      </w:r>
      <w:r w:rsidRPr="00E16354">
        <w:rPr>
          <w:rFonts w:ascii="Arial" w:eastAsia="MS Mincho" w:hAnsi="Arial" w:cs="Arial"/>
          <w:b/>
          <w:bCs/>
          <w:sz w:val="24"/>
          <w:vertAlign w:val="superscript"/>
          <w:lang w:eastAsia="ja-JP"/>
        </w:rPr>
        <w:t>th</w:t>
      </w:r>
      <w:r w:rsidRPr="00E16354">
        <w:rPr>
          <w:rFonts w:ascii="Arial" w:eastAsia="MS Mincho" w:hAnsi="Arial" w:cs="Arial"/>
          <w:b/>
          <w:bCs/>
          <w:sz w:val="24"/>
          <w:lang w:eastAsia="ja-JP"/>
        </w:rPr>
        <w:t>, 2023</w:t>
      </w:r>
    </w:p>
    <w:p w14:paraId="577AB480" w14:textId="77777777" w:rsidR="00E16354" w:rsidRPr="00874083" w:rsidRDefault="00E16354" w:rsidP="00E16354">
      <w:pPr>
        <w:tabs>
          <w:tab w:val="left" w:pos="1985"/>
        </w:tabs>
        <w:snapToGrid w:val="0"/>
        <w:spacing w:after="0" w:line="288" w:lineRule="auto"/>
        <w:ind w:left="1872" w:hanging="1872"/>
        <w:jc w:val="both"/>
        <w:rPr>
          <w:rFonts w:ascii="Arial" w:hAnsi="Arial" w:cs="Arial"/>
          <w:b/>
          <w:sz w:val="24"/>
        </w:rPr>
      </w:pPr>
    </w:p>
    <w:p w14:paraId="196B884A" w14:textId="77777777" w:rsidR="00E16354" w:rsidRPr="00874083" w:rsidRDefault="00E16354" w:rsidP="00E16354">
      <w:pPr>
        <w:tabs>
          <w:tab w:val="left" w:pos="1985"/>
        </w:tabs>
        <w:snapToGrid w:val="0"/>
        <w:spacing w:after="0" w:line="288" w:lineRule="auto"/>
        <w:ind w:left="1872" w:hanging="1872"/>
        <w:jc w:val="both"/>
        <w:rPr>
          <w:sz w:val="24"/>
        </w:rPr>
      </w:pPr>
      <w:r w:rsidRPr="00874083">
        <w:rPr>
          <w:rFonts w:ascii="Arial" w:hAnsi="Arial" w:cs="Arial"/>
          <w:b/>
          <w:sz w:val="24"/>
        </w:rPr>
        <w:t>Agenda item:</w:t>
      </w:r>
      <w:r w:rsidRPr="00874083">
        <w:rPr>
          <w:rFonts w:ascii="Arial" w:hAnsi="Arial" w:cs="Arial"/>
          <w:sz w:val="24"/>
        </w:rPr>
        <w:tab/>
      </w:r>
      <w:bookmarkStart w:id="1" w:name="Source"/>
      <w:bookmarkEnd w:id="1"/>
      <w:r w:rsidRPr="00874083">
        <w:rPr>
          <w:rFonts w:ascii="Arial" w:hAnsi="Arial" w:cs="Arial"/>
          <w:sz w:val="24"/>
        </w:rPr>
        <w:t>9.1.2</w:t>
      </w:r>
    </w:p>
    <w:p w14:paraId="4D58470A" w14:textId="77777777" w:rsidR="00E16354" w:rsidRPr="00874083" w:rsidRDefault="00E16354" w:rsidP="00E16354">
      <w:pPr>
        <w:tabs>
          <w:tab w:val="left" w:pos="1985"/>
        </w:tabs>
        <w:snapToGrid w:val="0"/>
        <w:spacing w:after="0" w:line="288" w:lineRule="auto"/>
        <w:ind w:left="1872" w:hanging="1872"/>
        <w:jc w:val="both"/>
        <w:rPr>
          <w:sz w:val="24"/>
        </w:rPr>
      </w:pPr>
      <w:r w:rsidRPr="00874083">
        <w:rPr>
          <w:rFonts w:ascii="Arial" w:hAnsi="Arial" w:cs="Arial"/>
          <w:b/>
          <w:sz w:val="24"/>
        </w:rPr>
        <w:t xml:space="preserve">Source: </w:t>
      </w:r>
      <w:r w:rsidRPr="00874083">
        <w:rPr>
          <w:rFonts w:ascii="Arial" w:hAnsi="Arial" w:cs="Arial"/>
          <w:b/>
          <w:sz w:val="24"/>
        </w:rPr>
        <w:tab/>
      </w:r>
      <w:r w:rsidRPr="00874083">
        <w:rPr>
          <w:rFonts w:ascii="Arial" w:hAnsi="Arial" w:cs="Arial"/>
          <w:sz w:val="24"/>
        </w:rPr>
        <w:t>Moderator (Samsung)</w:t>
      </w:r>
    </w:p>
    <w:p w14:paraId="4EAA2166" w14:textId="77777777" w:rsidR="00E16354" w:rsidRPr="00874083" w:rsidRDefault="00E16354" w:rsidP="00E16354">
      <w:pPr>
        <w:tabs>
          <w:tab w:val="left" w:pos="1985"/>
        </w:tabs>
        <w:snapToGrid w:val="0"/>
        <w:spacing w:after="0" w:line="288" w:lineRule="auto"/>
        <w:ind w:left="1872" w:hanging="1872"/>
        <w:jc w:val="both"/>
        <w:rPr>
          <w:sz w:val="24"/>
        </w:rPr>
      </w:pPr>
      <w:r w:rsidRPr="00874083">
        <w:rPr>
          <w:rFonts w:ascii="Arial" w:hAnsi="Arial" w:cs="Arial"/>
          <w:b/>
          <w:sz w:val="24"/>
        </w:rPr>
        <w:t xml:space="preserve">Title: </w:t>
      </w:r>
      <w:r w:rsidRPr="00874083">
        <w:rPr>
          <w:rFonts w:ascii="Arial" w:hAnsi="Arial" w:cs="Arial"/>
          <w:b/>
          <w:sz w:val="24"/>
        </w:rPr>
        <w:tab/>
      </w:r>
      <w:r w:rsidRPr="0031050A">
        <w:rPr>
          <w:rFonts w:ascii="Arial" w:hAnsi="Arial" w:cs="Arial"/>
          <w:sz w:val="24"/>
        </w:rPr>
        <w:t>Summary of OFFLINE discussion on Rel-18 MIMO CSI</w:t>
      </w:r>
      <w:r w:rsidRPr="00874083">
        <w:rPr>
          <w:rFonts w:ascii="Arial" w:hAnsi="Arial" w:cs="Arial"/>
          <w:sz w:val="24"/>
        </w:rPr>
        <w:t xml:space="preserve"> </w:t>
      </w:r>
    </w:p>
    <w:p w14:paraId="6FD02CEE" w14:textId="77777777" w:rsidR="00E16354" w:rsidRPr="00874083" w:rsidRDefault="00E16354" w:rsidP="00E16354">
      <w:pPr>
        <w:pBdr>
          <w:bottom w:val="single" w:sz="6" w:space="1" w:color="000000"/>
        </w:pBdr>
        <w:tabs>
          <w:tab w:val="left" w:pos="1985"/>
        </w:tabs>
        <w:snapToGrid w:val="0"/>
        <w:spacing w:after="0" w:line="288" w:lineRule="auto"/>
        <w:ind w:left="1872" w:hanging="1872"/>
        <w:jc w:val="both"/>
        <w:rPr>
          <w:sz w:val="24"/>
        </w:rPr>
      </w:pPr>
      <w:r w:rsidRPr="00874083">
        <w:rPr>
          <w:rFonts w:ascii="Arial" w:hAnsi="Arial" w:cs="Arial"/>
          <w:b/>
          <w:sz w:val="24"/>
        </w:rPr>
        <w:t>Document for:</w:t>
      </w:r>
      <w:r w:rsidRPr="00874083">
        <w:rPr>
          <w:rFonts w:ascii="Arial" w:hAnsi="Arial" w:cs="Arial"/>
          <w:sz w:val="24"/>
        </w:rPr>
        <w:tab/>
      </w:r>
      <w:bookmarkStart w:id="2" w:name="DocumentFor"/>
      <w:bookmarkEnd w:id="2"/>
      <w:r w:rsidRPr="00874083">
        <w:rPr>
          <w:rFonts w:ascii="Arial" w:hAnsi="Arial" w:cs="Arial"/>
          <w:sz w:val="24"/>
        </w:rPr>
        <w:t>Discussion and Decision</w:t>
      </w:r>
    </w:p>
    <w:p w14:paraId="20588F5D" w14:textId="77777777" w:rsidR="00E16354" w:rsidRDefault="00E16354" w:rsidP="00E16354">
      <w:pPr>
        <w:snapToGrid w:val="0"/>
        <w:spacing w:after="0" w:line="288" w:lineRule="auto"/>
        <w:rPr>
          <w:b/>
          <w:sz w:val="16"/>
          <w:szCs w:val="16"/>
        </w:rPr>
      </w:pPr>
    </w:p>
    <w:p w14:paraId="0080A1A7" w14:textId="77777777" w:rsidR="00E16354" w:rsidRDefault="00E16354" w:rsidP="00E16354">
      <w:pPr>
        <w:snapToGrid w:val="0"/>
        <w:spacing w:after="0" w:line="240" w:lineRule="auto"/>
        <w:rPr>
          <w:rFonts w:ascii="Times New Roman" w:hAnsi="Times New Roman" w:cs="Times New Roman"/>
          <w:b/>
        </w:rPr>
      </w:pPr>
    </w:p>
    <w:p w14:paraId="3513E1D9" w14:textId="77777777" w:rsidR="00826FE0" w:rsidRDefault="00826FE0" w:rsidP="00CE1E6A">
      <w:pPr>
        <w:snapToGrid w:val="0"/>
        <w:spacing w:after="0" w:line="240" w:lineRule="auto"/>
        <w:rPr>
          <w:rFonts w:ascii="Times New Roman" w:hAnsi="Times New Roman" w:cs="Times New Roman"/>
          <w:b/>
        </w:rPr>
      </w:pPr>
    </w:p>
    <w:p w14:paraId="56CC0EDB" w14:textId="77777777" w:rsidR="00294451" w:rsidRPr="00826FE0" w:rsidRDefault="003D6165" w:rsidP="00CE1E6A">
      <w:pPr>
        <w:snapToGrid w:val="0"/>
        <w:spacing w:after="0" w:line="240" w:lineRule="auto"/>
        <w:rPr>
          <w:rFonts w:ascii="Times New Roman" w:hAnsi="Times New Roman" w:cs="Times New Roman"/>
          <w:b/>
          <w:sz w:val="20"/>
        </w:rPr>
      </w:pPr>
      <w:r>
        <w:rPr>
          <w:rFonts w:ascii="Times New Roman" w:hAnsi="Times New Roman" w:cs="Times New Roman"/>
          <w:b/>
          <w:sz w:val="20"/>
        </w:rPr>
        <w:t>Priority for RAN1#112</w:t>
      </w:r>
      <w:r w:rsidR="00A1679C">
        <w:rPr>
          <w:rFonts w:ascii="Times New Roman" w:hAnsi="Times New Roman" w:cs="Times New Roman"/>
          <w:b/>
          <w:sz w:val="20"/>
        </w:rPr>
        <w:t>bis-e</w:t>
      </w:r>
    </w:p>
    <w:tbl>
      <w:tblPr>
        <w:tblW w:w="0" w:type="auto"/>
        <w:tblCellMar>
          <w:left w:w="0" w:type="dxa"/>
          <w:right w:w="0" w:type="dxa"/>
        </w:tblCellMar>
        <w:tblLook w:val="04A0" w:firstRow="1" w:lastRow="0" w:firstColumn="1" w:lastColumn="0" w:noHBand="0" w:noVBand="1"/>
      </w:tblPr>
      <w:tblGrid>
        <w:gridCol w:w="503"/>
        <w:gridCol w:w="1371"/>
        <w:gridCol w:w="8042"/>
      </w:tblGrid>
      <w:tr w:rsidR="00294451" w:rsidRPr="00294451" w14:paraId="1A2EFDC4" w14:textId="77777777" w:rsidTr="00AA4A10">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6D62DD45" w14:textId="77777777" w:rsidR="00294451" w:rsidRPr="00294451" w:rsidRDefault="00294451" w:rsidP="00294451">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4CF879F" w14:textId="77777777" w:rsidR="00294451" w:rsidRPr="00294451" w:rsidRDefault="00294451" w:rsidP="00294451">
            <w:pPr>
              <w:spacing w:after="0" w:line="240" w:lineRule="auto"/>
              <w:rPr>
                <w:rFonts w:eastAsia="Malgun Gothic" w:cstheme="minorHAnsi"/>
                <w:b/>
                <w:bCs/>
                <w:sz w:val="18"/>
                <w:szCs w:val="18"/>
              </w:rPr>
            </w:pPr>
            <w:r w:rsidRPr="00294451">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8929370" w14:textId="77777777" w:rsidR="00294451" w:rsidRPr="00294451" w:rsidRDefault="00294451" w:rsidP="00294451">
            <w:pPr>
              <w:spacing w:after="0" w:line="240" w:lineRule="auto"/>
              <w:rPr>
                <w:rFonts w:eastAsia="Malgun Gothic" w:cstheme="minorHAnsi"/>
                <w:b/>
                <w:bCs/>
                <w:sz w:val="18"/>
                <w:szCs w:val="18"/>
              </w:rPr>
            </w:pPr>
            <w:r w:rsidRPr="00294451">
              <w:rPr>
                <w:rFonts w:eastAsia="Malgun Gothic" w:cstheme="minorHAnsi"/>
                <w:b/>
                <w:bCs/>
                <w:sz w:val="18"/>
                <w:szCs w:val="18"/>
              </w:rPr>
              <w:t>Topic</w:t>
            </w:r>
          </w:p>
        </w:tc>
      </w:tr>
      <w:tr w:rsidR="003D6165" w:rsidRPr="00294451" w14:paraId="794C51FA" w14:textId="77777777" w:rsidTr="00DF19E7">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CA0606" w14:textId="77777777" w:rsidR="003D6165" w:rsidRPr="009B50B4" w:rsidRDefault="003D6165" w:rsidP="00294451">
            <w:pPr>
              <w:spacing w:after="0" w:line="240" w:lineRule="auto"/>
              <w:rPr>
                <w:rFonts w:eastAsia="Malgun Gothic" w:cstheme="minorHAnsi"/>
                <w:sz w:val="18"/>
                <w:szCs w:val="18"/>
              </w:rPr>
            </w:pPr>
            <w:r w:rsidRPr="009B50B4">
              <w:rPr>
                <w:rFonts w:eastAsia="Malgun Gothic" w:cstheme="minorHAnsi"/>
                <w:sz w:val="18"/>
                <w:szCs w:val="18"/>
              </w:rPr>
              <w:t>1</w:t>
            </w:r>
          </w:p>
        </w:tc>
        <w:tc>
          <w:tcPr>
            <w:tcW w:w="1371" w:type="dxa"/>
            <w:vMerge w:val="restart"/>
            <w:tcBorders>
              <w:top w:val="nil"/>
              <w:left w:val="nil"/>
              <w:right w:val="single" w:sz="8" w:space="0" w:color="auto"/>
            </w:tcBorders>
            <w:tcMar>
              <w:top w:w="0" w:type="dxa"/>
              <w:left w:w="108" w:type="dxa"/>
              <w:bottom w:w="0" w:type="dxa"/>
              <w:right w:w="108" w:type="dxa"/>
            </w:tcMar>
            <w:hideMark/>
          </w:tcPr>
          <w:p w14:paraId="3C55C209" w14:textId="77777777" w:rsidR="003D6165" w:rsidRPr="009B50B4" w:rsidRDefault="003D6165" w:rsidP="00294451">
            <w:pPr>
              <w:spacing w:after="0" w:line="240" w:lineRule="auto"/>
              <w:rPr>
                <w:rFonts w:eastAsia="Malgun Gothic" w:cstheme="minorHAnsi"/>
                <w:sz w:val="18"/>
                <w:szCs w:val="18"/>
              </w:rPr>
            </w:pPr>
            <w:r w:rsidRPr="009B50B4">
              <w:rPr>
                <w:rFonts w:eastAsia="Malgun Gothic" w:cstheme="minorHAnsi"/>
                <w:sz w:val="18"/>
                <w:szCs w:val="18"/>
              </w:rPr>
              <w:t xml:space="preserve">Type-II CJT </w:t>
            </w: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4101B367" w14:textId="77777777" w:rsidR="003D6165" w:rsidRPr="009534DC" w:rsidRDefault="003D6165" w:rsidP="001D5FE5">
            <w:pPr>
              <w:spacing w:after="0" w:line="240" w:lineRule="auto"/>
              <w:rPr>
                <w:rFonts w:eastAsia="Malgun Gothic" w:cstheme="minorHAnsi"/>
                <w:sz w:val="18"/>
                <w:szCs w:val="18"/>
              </w:rPr>
            </w:pPr>
            <w:r>
              <w:rPr>
                <w:rFonts w:eastAsia="Malgun Gothic" w:cstheme="minorHAnsi"/>
                <w:sz w:val="18"/>
                <w:szCs w:val="18"/>
              </w:rPr>
              <w:t xml:space="preserve">W2 quantization: </w:t>
            </w:r>
            <w:r w:rsidRPr="009534DC">
              <w:rPr>
                <w:rFonts w:eastAsia="Malgun Gothic" w:cstheme="minorHAnsi"/>
                <w:sz w:val="18"/>
                <w:szCs w:val="18"/>
              </w:rPr>
              <w:t xml:space="preserve"> </w:t>
            </w:r>
            <w:r>
              <w:rPr>
                <w:rFonts w:eastAsia="Malgun Gothic" w:cstheme="minorHAnsi"/>
                <w:sz w:val="18"/>
                <w:szCs w:val="18"/>
              </w:rPr>
              <w:t>working assumption on Alt3</w:t>
            </w:r>
          </w:p>
        </w:tc>
      </w:tr>
      <w:tr w:rsidR="003D6165" w:rsidRPr="00294451" w14:paraId="3BE905E8" w14:textId="77777777" w:rsidTr="00DF19E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F1E2AC" w14:textId="77777777" w:rsidR="003D6165" w:rsidRPr="009B50B4" w:rsidRDefault="003D6165" w:rsidP="00294451">
            <w:pPr>
              <w:spacing w:after="0" w:line="240" w:lineRule="auto"/>
              <w:rPr>
                <w:rFonts w:eastAsia="Malgun Gothic" w:cstheme="minorHAnsi"/>
                <w:sz w:val="18"/>
                <w:szCs w:val="18"/>
              </w:rPr>
            </w:pPr>
            <w:r w:rsidRPr="009B50B4">
              <w:rPr>
                <w:rFonts w:eastAsia="Malgun Gothic" w:cstheme="minorHAnsi"/>
                <w:sz w:val="18"/>
                <w:szCs w:val="18"/>
              </w:rPr>
              <w:t>2</w:t>
            </w:r>
          </w:p>
        </w:tc>
        <w:tc>
          <w:tcPr>
            <w:tcW w:w="0" w:type="auto"/>
            <w:vMerge/>
            <w:tcBorders>
              <w:left w:val="nil"/>
              <w:right w:val="single" w:sz="8" w:space="0" w:color="auto"/>
            </w:tcBorders>
            <w:vAlign w:val="center"/>
            <w:hideMark/>
          </w:tcPr>
          <w:p w14:paraId="7D91CE40" w14:textId="77777777" w:rsidR="003D6165" w:rsidRPr="009B50B4" w:rsidRDefault="003D6165" w:rsidP="00294451">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5DA2717F" w14:textId="77777777" w:rsidR="003D6165" w:rsidRPr="009534DC" w:rsidRDefault="003D6165" w:rsidP="00292ED3">
            <w:pPr>
              <w:spacing w:after="0" w:line="240" w:lineRule="auto"/>
              <w:rPr>
                <w:rFonts w:eastAsia="Malgun Gothic" w:cstheme="minorHAnsi"/>
                <w:sz w:val="18"/>
                <w:szCs w:val="18"/>
              </w:rPr>
            </w:pPr>
            <w:r w:rsidRPr="003B180B">
              <w:rPr>
                <w:rFonts w:eastAsia="Malgun Gothic" w:cstheme="minorHAnsi"/>
                <w:sz w:val="18"/>
                <w:szCs w:val="18"/>
              </w:rPr>
              <w:t xml:space="preserve">Finalize mode-1: Alt1 </w:t>
            </w:r>
            <w:r w:rsidR="0073513A">
              <w:rPr>
                <w:rFonts w:eastAsia="Malgun Gothic" w:cstheme="minorHAnsi"/>
                <w:sz w:val="18"/>
                <w:szCs w:val="18"/>
              </w:rPr>
              <w:t xml:space="preserve">(including alphabet for FD window) </w:t>
            </w:r>
            <w:r w:rsidRPr="003B180B">
              <w:rPr>
                <w:rFonts w:eastAsia="Malgun Gothic" w:cstheme="minorHAnsi"/>
                <w:sz w:val="18"/>
                <w:szCs w:val="18"/>
              </w:rPr>
              <w:t xml:space="preserve">vs </w:t>
            </w:r>
            <w:r w:rsidR="0073513A">
              <w:rPr>
                <w:rFonts w:eastAsia="Malgun Gothic" w:cstheme="minorHAnsi"/>
                <w:sz w:val="18"/>
                <w:szCs w:val="18"/>
              </w:rPr>
              <w:t>Alt</w:t>
            </w:r>
            <w:r w:rsidRPr="003B180B">
              <w:rPr>
                <w:rFonts w:eastAsia="Malgun Gothic" w:cstheme="minorHAnsi"/>
                <w:sz w:val="18"/>
                <w:szCs w:val="18"/>
              </w:rPr>
              <w:t>2</w:t>
            </w:r>
          </w:p>
        </w:tc>
      </w:tr>
      <w:tr w:rsidR="003D6165" w:rsidRPr="00294451" w14:paraId="7A2A4D94" w14:textId="77777777" w:rsidTr="00DF19E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9456EA" w14:textId="77777777" w:rsidR="003D6165" w:rsidRPr="009B50B4" w:rsidRDefault="003D6165" w:rsidP="00705E77">
            <w:pPr>
              <w:spacing w:after="0" w:line="240" w:lineRule="auto"/>
              <w:rPr>
                <w:rFonts w:eastAsia="Malgun Gothic" w:cstheme="minorHAnsi"/>
                <w:sz w:val="18"/>
                <w:szCs w:val="18"/>
              </w:rPr>
            </w:pPr>
            <w:r w:rsidRPr="009B50B4">
              <w:rPr>
                <w:rFonts w:eastAsia="Malgun Gothic" w:cstheme="minorHAnsi"/>
                <w:sz w:val="18"/>
                <w:szCs w:val="18"/>
              </w:rPr>
              <w:t>3</w:t>
            </w:r>
          </w:p>
        </w:tc>
        <w:tc>
          <w:tcPr>
            <w:tcW w:w="0" w:type="auto"/>
            <w:vMerge/>
            <w:tcBorders>
              <w:left w:val="nil"/>
              <w:right w:val="single" w:sz="8" w:space="0" w:color="auto"/>
            </w:tcBorders>
            <w:vAlign w:val="center"/>
            <w:hideMark/>
          </w:tcPr>
          <w:p w14:paraId="56D753B4" w14:textId="77777777" w:rsidR="003D6165" w:rsidRPr="009B50B4" w:rsidRDefault="003D6165" w:rsidP="00705E77">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1DB3149B" w14:textId="77777777" w:rsidR="003D6165" w:rsidRPr="007A5B54" w:rsidRDefault="003D6165" w:rsidP="00705E77">
            <w:pPr>
              <w:spacing w:after="0" w:line="240" w:lineRule="auto"/>
              <w:rPr>
                <w:rFonts w:eastAsia="Malgun Gothic" w:cstheme="minorHAnsi"/>
                <w:sz w:val="18"/>
                <w:szCs w:val="18"/>
                <w:highlight w:val="yellow"/>
              </w:rPr>
            </w:pPr>
            <w:r w:rsidRPr="0073513A">
              <w:rPr>
                <w:rFonts w:eastAsia="Malgun Gothic" w:cstheme="minorHAnsi"/>
                <w:sz w:val="18"/>
                <w:szCs w:val="18"/>
                <w:highlight w:val="yellow"/>
              </w:rPr>
              <w:t>Finalize Parameter Combination</w:t>
            </w:r>
            <w:r w:rsidR="003B180B" w:rsidRPr="0073513A">
              <w:rPr>
                <w:rFonts w:eastAsia="Malgun Gothic" w:cstheme="minorHAnsi"/>
                <w:sz w:val="18"/>
                <w:szCs w:val="18"/>
                <w:highlight w:val="yellow"/>
              </w:rPr>
              <w:t>: linkage</w:t>
            </w:r>
            <w:r w:rsidRPr="007409AA">
              <w:rPr>
                <w:rFonts w:eastAsia="Malgun Gothic" w:cstheme="minorHAnsi"/>
                <w:sz w:val="18"/>
                <w:szCs w:val="18"/>
              </w:rPr>
              <w:t xml:space="preserve"> </w:t>
            </w:r>
          </w:p>
        </w:tc>
      </w:tr>
      <w:tr w:rsidR="003D6165" w:rsidRPr="00294451" w14:paraId="55CD5A95" w14:textId="77777777" w:rsidTr="00DF19E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EF2DB6" w14:textId="77777777" w:rsidR="003D6165" w:rsidRPr="009B50B4" w:rsidRDefault="006619D1" w:rsidP="000274C6">
            <w:pPr>
              <w:spacing w:after="0" w:line="240" w:lineRule="auto"/>
              <w:rPr>
                <w:rFonts w:eastAsia="Malgun Gothic" w:cstheme="minorHAnsi"/>
                <w:sz w:val="18"/>
                <w:szCs w:val="18"/>
              </w:rPr>
            </w:pPr>
            <w:r>
              <w:rPr>
                <w:rFonts w:eastAsia="Malgun Gothic" w:cstheme="minorHAnsi"/>
                <w:sz w:val="18"/>
                <w:szCs w:val="18"/>
              </w:rPr>
              <w:t>4</w:t>
            </w:r>
          </w:p>
        </w:tc>
        <w:tc>
          <w:tcPr>
            <w:tcW w:w="0" w:type="auto"/>
            <w:vMerge/>
            <w:tcBorders>
              <w:left w:val="nil"/>
              <w:right w:val="single" w:sz="8" w:space="0" w:color="auto"/>
            </w:tcBorders>
            <w:vAlign w:val="center"/>
            <w:hideMark/>
          </w:tcPr>
          <w:p w14:paraId="49B97E33" w14:textId="77777777" w:rsidR="003D6165" w:rsidRPr="009B50B4" w:rsidRDefault="003D6165" w:rsidP="000274C6">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6C2B579F" w14:textId="77777777" w:rsidR="003D6165" w:rsidRPr="001D5FE5" w:rsidRDefault="003B180B" w:rsidP="003D6165">
            <w:pPr>
              <w:spacing w:after="0" w:line="240" w:lineRule="auto"/>
              <w:rPr>
                <w:rFonts w:eastAsia="Malgun Gothic" w:cstheme="minorHAnsi"/>
                <w:sz w:val="18"/>
                <w:szCs w:val="18"/>
              </w:rPr>
            </w:pPr>
            <w:r>
              <w:rPr>
                <w:rFonts w:eastAsia="Malgun Gothic" w:cstheme="minorHAnsi"/>
                <w:sz w:val="18"/>
                <w:szCs w:val="18"/>
              </w:rPr>
              <w:t xml:space="preserve">Finalize </w:t>
            </w:r>
            <w:r w:rsidR="003D6165">
              <w:rPr>
                <w:rFonts w:eastAsia="Malgun Gothic" w:cstheme="minorHAnsi"/>
                <w:sz w:val="18"/>
                <w:szCs w:val="18"/>
              </w:rPr>
              <w:t>CBSR</w:t>
            </w:r>
          </w:p>
        </w:tc>
      </w:tr>
      <w:tr w:rsidR="003D6165" w:rsidRPr="00294451" w14:paraId="4F78C32F" w14:textId="77777777" w:rsidTr="00DF19E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8EEA7" w14:textId="77777777" w:rsidR="003D6165" w:rsidRDefault="006619D1" w:rsidP="000274C6">
            <w:pPr>
              <w:spacing w:after="0" w:line="240" w:lineRule="auto"/>
              <w:rPr>
                <w:rFonts w:eastAsia="Malgun Gothic" w:cstheme="minorHAnsi"/>
                <w:sz w:val="18"/>
                <w:szCs w:val="18"/>
              </w:rPr>
            </w:pPr>
            <w:r>
              <w:rPr>
                <w:rFonts w:eastAsia="Malgun Gothic" w:cstheme="minorHAnsi"/>
                <w:sz w:val="18"/>
                <w:szCs w:val="18"/>
              </w:rPr>
              <w:t>5</w:t>
            </w:r>
          </w:p>
        </w:tc>
        <w:tc>
          <w:tcPr>
            <w:tcW w:w="0" w:type="auto"/>
            <w:vMerge/>
            <w:tcBorders>
              <w:left w:val="nil"/>
              <w:bottom w:val="single" w:sz="8" w:space="0" w:color="auto"/>
              <w:right w:val="single" w:sz="8" w:space="0" w:color="auto"/>
            </w:tcBorders>
            <w:vAlign w:val="center"/>
          </w:tcPr>
          <w:p w14:paraId="5188656B" w14:textId="77777777" w:rsidR="003D6165" w:rsidRPr="009B50B4" w:rsidRDefault="003D6165" w:rsidP="000274C6">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78A79129" w14:textId="77777777" w:rsidR="003D6165" w:rsidRDefault="003B180B" w:rsidP="00E02D8C">
            <w:pPr>
              <w:spacing w:after="0" w:line="240" w:lineRule="auto"/>
              <w:rPr>
                <w:rFonts w:eastAsia="Malgun Gothic" w:cstheme="minorHAnsi"/>
                <w:sz w:val="18"/>
                <w:szCs w:val="18"/>
              </w:rPr>
            </w:pPr>
            <w:r w:rsidRPr="00274A0D">
              <w:rPr>
                <w:rFonts w:eastAsia="Malgun Gothic" w:cstheme="minorHAnsi"/>
                <w:sz w:val="18"/>
                <w:szCs w:val="18"/>
                <w:highlight w:val="yellow"/>
              </w:rPr>
              <w:t xml:space="preserve">Finalize </w:t>
            </w:r>
            <w:r w:rsidR="003D6165" w:rsidRPr="00274A0D">
              <w:rPr>
                <w:rFonts w:eastAsia="Malgun Gothic" w:cstheme="minorHAnsi"/>
                <w:sz w:val="18"/>
                <w:szCs w:val="18"/>
                <w:highlight w:val="yellow"/>
              </w:rPr>
              <w:t>CSI omission</w:t>
            </w:r>
          </w:p>
        </w:tc>
      </w:tr>
      <w:tr w:rsidR="003B180B" w:rsidRPr="00294451" w14:paraId="1F1879C1" w14:textId="77777777" w:rsidTr="00DF7524">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E4D47D" w14:textId="77777777" w:rsidR="003B180B" w:rsidRPr="009B50B4" w:rsidRDefault="006619D1" w:rsidP="000274C6">
            <w:pPr>
              <w:spacing w:after="0" w:line="240" w:lineRule="auto"/>
              <w:rPr>
                <w:rFonts w:eastAsia="Malgun Gothic" w:cstheme="minorHAnsi"/>
                <w:sz w:val="18"/>
                <w:szCs w:val="18"/>
              </w:rPr>
            </w:pPr>
            <w:r>
              <w:rPr>
                <w:rFonts w:eastAsia="Malgun Gothic" w:cstheme="minorHAnsi"/>
                <w:sz w:val="18"/>
                <w:szCs w:val="18"/>
              </w:rPr>
              <w:t>6</w:t>
            </w:r>
          </w:p>
        </w:tc>
        <w:tc>
          <w:tcPr>
            <w:tcW w:w="1371" w:type="dxa"/>
            <w:vMerge w:val="restart"/>
            <w:tcBorders>
              <w:top w:val="nil"/>
              <w:left w:val="nil"/>
              <w:right w:val="single" w:sz="8" w:space="0" w:color="auto"/>
            </w:tcBorders>
            <w:tcMar>
              <w:top w:w="0" w:type="dxa"/>
              <w:left w:w="108" w:type="dxa"/>
              <w:bottom w:w="0" w:type="dxa"/>
              <w:right w:w="108" w:type="dxa"/>
            </w:tcMar>
            <w:hideMark/>
          </w:tcPr>
          <w:p w14:paraId="73B8A742" w14:textId="77777777" w:rsidR="003B180B" w:rsidRPr="009B50B4" w:rsidRDefault="003B180B" w:rsidP="000274C6">
            <w:pPr>
              <w:spacing w:after="0" w:line="240" w:lineRule="auto"/>
              <w:rPr>
                <w:rFonts w:eastAsia="Malgun Gothic" w:cstheme="minorHAnsi"/>
                <w:sz w:val="18"/>
                <w:szCs w:val="18"/>
              </w:rPr>
            </w:pPr>
            <w:r w:rsidRPr="009B50B4">
              <w:rPr>
                <w:rFonts w:eastAsia="Malgun Gothic" w:cstheme="minorHAnsi"/>
                <w:sz w:val="18"/>
                <w:szCs w:val="18"/>
              </w:rPr>
              <w:t>Type-II Doppler</w:t>
            </w:r>
          </w:p>
        </w:tc>
        <w:tc>
          <w:tcPr>
            <w:tcW w:w="8042" w:type="dxa"/>
            <w:tcBorders>
              <w:top w:val="nil"/>
              <w:left w:val="nil"/>
              <w:bottom w:val="single" w:sz="8" w:space="0" w:color="auto"/>
              <w:right w:val="single" w:sz="8" w:space="0" w:color="auto"/>
            </w:tcBorders>
            <w:tcMar>
              <w:top w:w="0" w:type="dxa"/>
              <w:left w:w="108" w:type="dxa"/>
              <w:bottom w:w="0" w:type="dxa"/>
              <w:right w:w="108" w:type="dxa"/>
            </w:tcMar>
            <w:hideMark/>
          </w:tcPr>
          <w:p w14:paraId="0DF585BE" w14:textId="77777777" w:rsidR="003B180B" w:rsidRPr="009534DC" w:rsidRDefault="003B180B" w:rsidP="000274C6">
            <w:pPr>
              <w:spacing w:after="0" w:line="240" w:lineRule="auto"/>
              <w:rPr>
                <w:rFonts w:eastAsia="Malgun Gothic" w:cstheme="minorHAnsi"/>
                <w:sz w:val="18"/>
                <w:szCs w:val="18"/>
              </w:rPr>
            </w:pPr>
            <w:r w:rsidRPr="001F30C8">
              <w:rPr>
                <w:rFonts w:eastAsia="Malgun Gothic" w:cstheme="minorHAnsi"/>
                <w:sz w:val="18"/>
                <w:szCs w:val="18"/>
                <w:highlight w:val="yellow"/>
              </w:rPr>
              <w:t>Finalize CQI: Exact format for X=2</w:t>
            </w:r>
          </w:p>
        </w:tc>
      </w:tr>
      <w:tr w:rsidR="003B180B" w:rsidRPr="00294451" w14:paraId="026733E7" w14:textId="77777777" w:rsidTr="00DF7524">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03AFA4" w14:textId="77777777" w:rsidR="003B180B" w:rsidRPr="009B50B4" w:rsidRDefault="006619D1" w:rsidP="000274C6">
            <w:pPr>
              <w:spacing w:after="0" w:line="240" w:lineRule="auto"/>
              <w:rPr>
                <w:rFonts w:eastAsia="Malgun Gothic" w:cstheme="minorHAnsi"/>
                <w:sz w:val="18"/>
                <w:szCs w:val="18"/>
              </w:rPr>
            </w:pPr>
            <w:r>
              <w:rPr>
                <w:rFonts w:eastAsia="Malgun Gothic" w:cstheme="minorHAnsi"/>
                <w:sz w:val="18"/>
                <w:szCs w:val="18"/>
              </w:rPr>
              <w:t>7</w:t>
            </w:r>
          </w:p>
        </w:tc>
        <w:tc>
          <w:tcPr>
            <w:tcW w:w="0" w:type="auto"/>
            <w:vMerge/>
            <w:tcBorders>
              <w:left w:val="nil"/>
              <w:right w:val="single" w:sz="8" w:space="0" w:color="auto"/>
            </w:tcBorders>
            <w:vAlign w:val="center"/>
            <w:hideMark/>
          </w:tcPr>
          <w:p w14:paraId="6D75E7D7" w14:textId="77777777" w:rsidR="003B180B" w:rsidRPr="009B50B4" w:rsidRDefault="003B180B" w:rsidP="000274C6">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5F4C04F6" w14:textId="77777777" w:rsidR="003B180B" w:rsidRPr="007A5B54" w:rsidRDefault="003B180B" w:rsidP="000274C6">
            <w:pPr>
              <w:spacing w:after="0" w:line="240" w:lineRule="auto"/>
              <w:rPr>
                <w:rFonts w:eastAsia="Malgun Gothic" w:cstheme="minorHAnsi"/>
                <w:sz w:val="18"/>
                <w:szCs w:val="18"/>
                <w:highlight w:val="yellow"/>
              </w:rPr>
            </w:pPr>
            <w:r w:rsidRPr="003D6165">
              <w:rPr>
                <w:rFonts w:eastAsia="Malgun Gothic" w:cstheme="minorHAnsi"/>
                <w:sz w:val="18"/>
                <w:szCs w:val="18"/>
                <w:highlight w:val="yellow"/>
              </w:rPr>
              <w:t>Finalize NNZC bitmap design</w:t>
            </w:r>
          </w:p>
        </w:tc>
      </w:tr>
      <w:tr w:rsidR="003B180B" w:rsidRPr="00294451" w14:paraId="1664F712" w14:textId="77777777" w:rsidTr="00DF7524">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ED2EC" w14:textId="77777777" w:rsidR="003B180B" w:rsidRDefault="006619D1" w:rsidP="00E02D8C">
            <w:pPr>
              <w:spacing w:after="0" w:line="240" w:lineRule="auto"/>
              <w:rPr>
                <w:rFonts w:eastAsia="Malgun Gothic" w:cstheme="minorHAnsi"/>
                <w:sz w:val="18"/>
                <w:szCs w:val="18"/>
              </w:rPr>
            </w:pPr>
            <w:r>
              <w:rPr>
                <w:rFonts w:eastAsia="Malgun Gothic" w:cstheme="minorHAnsi"/>
                <w:sz w:val="18"/>
                <w:szCs w:val="18"/>
              </w:rPr>
              <w:t>8</w:t>
            </w:r>
          </w:p>
        </w:tc>
        <w:tc>
          <w:tcPr>
            <w:tcW w:w="0" w:type="auto"/>
            <w:vMerge/>
            <w:tcBorders>
              <w:left w:val="nil"/>
              <w:right w:val="single" w:sz="8" w:space="0" w:color="auto"/>
            </w:tcBorders>
            <w:vAlign w:val="center"/>
          </w:tcPr>
          <w:p w14:paraId="212E95CF" w14:textId="77777777" w:rsidR="003B180B" w:rsidRPr="009B50B4" w:rsidRDefault="003B180B" w:rsidP="00E02D8C">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1335EA2A" w14:textId="77777777" w:rsidR="003B180B" w:rsidRPr="00E02D8C" w:rsidRDefault="003B180B" w:rsidP="00E02D8C">
            <w:pPr>
              <w:spacing w:after="0" w:line="240" w:lineRule="auto"/>
              <w:rPr>
                <w:rFonts w:eastAsia="Malgun Gothic" w:cstheme="minorHAnsi"/>
                <w:sz w:val="18"/>
                <w:szCs w:val="18"/>
                <w:highlight w:val="yellow"/>
              </w:rPr>
            </w:pPr>
            <w:r>
              <w:rPr>
                <w:rFonts w:eastAsia="Malgun Gothic" w:cstheme="minorHAnsi"/>
                <w:sz w:val="18"/>
                <w:szCs w:val="18"/>
              </w:rPr>
              <w:t xml:space="preserve">Finalize Parameter Combination </w:t>
            </w:r>
            <w:r w:rsidRPr="003D6165">
              <w:rPr>
                <w:rFonts w:eastAsia="Malgun Gothic" w:cstheme="minorHAnsi"/>
                <w:sz w:val="18"/>
                <w:szCs w:val="18"/>
              </w:rPr>
              <w:t xml:space="preserve">   </w:t>
            </w:r>
          </w:p>
        </w:tc>
      </w:tr>
      <w:tr w:rsidR="003B180B" w:rsidRPr="00294451" w14:paraId="4A890595" w14:textId="77777777" w:rsidTr="00DF7524">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672EA7" w14:textId="77777777" w:rsidR="003B180B" w:rsidRPr="009B50B4" w:rsidRDefault="006619D1" w:rsidP="00E02D8C">
            <w:pPr>
              <w:spacing w:after="0" w:line="240" w:lineRule="auto"/>
              <w:rPr>
                <w:rFonts w:eastAsia="Malgun Gothic" w:cstheme="minorHAnsi"/>
                <w:sz w:val="18"/>
                <w:szCs w:val="18"/>
              </w:rPr>
            </w:pPr>
            <w:r>
              <w:rPr>
                <w:rFonts w:eastAsia="Malgun Gothic" w:cstheme="minorHAnsi"/>
                <w:sz w:val="18"/>
                <w:szCs w:val="18"/>
              </w:rPr>
              <w:t>9</w:t>
            </w:r>
          </w:p>
        </w:tc>
        <w:tc>
          <w:tcPr>
            <w:tcW w:w="0" w:type="auto"/>
            <w:vMerge/>
            <w:tcBorders>
              <w:left w:val="nil"/>
              <w:right w:val="single" w:sz="8" w:space="0" w:color="auto"/>
            </w:tcBorders>
            <w:vAlign w:val="center"/>
          </w:tcPr>
          <w:p w14:paraId="23759097" w14:textId="77777777" w:rsidR="003B180B" w:rsidRPr="009B50B4" w:rsidRDefault="003B180B" w:rsidP="00E02D8C">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7038B51D" w14:textId="77777777" w:rsidR="003B180B" w:rsidRPr="003B180B" w:rsidRDefault="0073513A" w:rsidP="00E02D8C">
            <w:pPr>
              <w:spacing w:after="0" w:line="240" w:lineRule="auto"/>
              <w:rPr>
                <w:rFonts w:eastAsia="Malgun Gothic" w:cstheme="minorHAnsi"/>
                <w:sz w:val="18"/>
                <w:szCs w:val="18"/>
              </w:rPr>
            </w:pPr>
            <w:r>
              <w:rPr>
                <w:rFonts w:eastAsia="Malgun Gothic" w:cstheme="minorHAnsi"/>
                <w:sz w:val="18"/>
                <w:szCs w:val="18"/>
              </w:rPr>
              <w:t>Progress on</w:t>
            </w:r>
            <w:r w:rsidR="003B180B" w:rsidRPr="003B180B">
              <w:rPr>
                <w:rFonts w:eastAsia="Malgun Gothic" w:cstheme="minorHAnsi"/>
                <w:sz w:val="18"/>
                <w:szCs w:val="18"/>
              </w:rPr>
              <w:t xml:space="preserve"> CBSR</w:t>
            </w:r>
          </w:p>
        </w:tc>
      </w:tr>
      <w:tr w:rsidR="003B180B" w:rsidRPr="00294451" w14:paraId="0153AF26" w14:textId="77777777" w:rsidTr="00DF7524">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A7FC46" w14:textId="77777777" w:rsidR="003B180B" w:rsidRDefault="003B180B" w:rsidP="00E02D8C">
            <w:pPr>
              <w:spacing w:after="0" w:line="240" w:lineRule="auto"/>
              <w:rPr>
                <w:rFonts w:eastAsia="Malgun Gothic" w:cstheme="minorHAnsi"/>
                <w:sz w:val="18"/>
                <w:szCs w:val="18"/>
              </w:rPr>
            </w:pPr>
            <w:r>
              <w:rPr>
                <w:rFonts w:eastAsia="Malgun Gothic" w:cstheme="minorHAnsi"/>
                <w:sz w:val="18"/>
                <w:szCs w:val="18"/>
              </w:rPr>
              <w:t>1</w:t>
            </w:r>
            <w:r w:rsidR="006619D1">
              <w:rPr>
                <w:rFonts w:eastAsia="Malgun Gothic" w:cstheme="minorHAnsi"/>
                <w:sz w:val="18"/>
                <w:szCs w:val="18"/>
              </w:rPr>
              <w:t>0</w:t>
            </w:r>
          </w:p>
        </w:tc>
        <w:tc>
          <w:tcPr>
            <w:tcW w:w="0" w:type="auto"/>
            <w:vMerge/>
            <w:tcBorders>
              <w:left w:val="nil"/>
              <w:bottom w:val="single" w:sz="8" w:space="0" w:color="auto"/>
              <w:right w:val="single" w:sz="8" w:space="0" w:color="auto"/>
            </w:tcBorders>
            <w:vAlign w:val="center"/>
          </w:tcPr>
          <w:p w14:paraId="1885C66D" w14:textId="77777777" w:rsidR="003B180B" w:rsidRPr="009B50B4" w:rsidRDefault="003B180B" w:rsidP="00E02D8C">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5F19F187" w14:textId="77777777" w:rsidR="003B180B" w:rsidRPr="003B180B" w:rsidRDefault="003B180B" w:rsidP="00E02D8C">
            <w:pPr>
              <w:spacing w:after="0" w:line="240" w:lineRule="auto"/>
              <w:rPr>
                <w:rFonts w:eastAsia="Malgun Gothic" w:cstheme="minorHAnsi"/>
                <w:sz w:val="18"/>
                <w:szCs w:val="18"/>
              </w:rPr>
            </w:pPr>
            <w:r w:rsidRPr="001F30C8">
              <w:rPr>
                <w:rFonts w:eastAsia="Malgun Gothic" w:cstheme="minorHAnsi"/>
                <w:sz w:val="18"/>
                <w:szCs w:val="18"/>
              </w:rPr>
              <w:t>Finalize UCI omission</w:t>
            </w:r>
          </w:p>
        </w:tc>
      </w:tr>
      <w:tr w:rsidR="00E02D8C" w:rsidRPr="00294451" w14:paraId="4FEB73AA" w14:textId="77777777" w:rsidTr="009534DC">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272F5E3" w14:textId="77777777" w:rsidR="00E02D8C" w:rsidRPr="009B50B4" w:rsidRDefault="00E02D8C" w:rsidP="00E02D8C">
            <w:pPr>
              <w:spacing w:after="0" w:line="240" w:lineRule="auto"/>
              <w:rPr>
                <w:rFonts w:eastAsia="Malgun Gothic" w:cstheme="minorHAnsi"/>
                <w:sz w:val="18"/>
                <w:szCs w:val="18"/>
              </w:rPr>
            </w:pPr>
            <w:r>
              <w:rPr>
                <w:rFonts w:eastAsia="Malgun Gothic" w:cstheme="minorHAnsi"/>
                <w:sz w:val="18"/>
                <w:szCs w:val="18"/>
              </w:rPr>
              <w:t>1</w:t>
            </w:r>
            <w:r w:rsidR="006619D1">
              <w:rPr>
                <w:rFonts w:eastAsia="Malgun Gothic" w:cstheme="minorHAnsi"/>
                <w:sz w:val="18"/>
                <w:szCs w:val="18"/>
              </w:rPr>
              <w:t>1</w:t>
            </w:r>
          </w:p>
        </w:tc>
        <w:tc>
          <w:tcPr>
            <w:tcW w:w="1371"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0F4FB7F9" w14:textId="77777777" w:rsidR="00E02D8C" w:rsidRPr="009B50B4" w:rsidRDefault="00E02D8C" w:rsidP="00E02D8C">
            <w:pPr>
              <w:spacing w:after="0" w:line="240" w:lineRule="auto"/>
              <w:rPr>
                <w:rFonts w:eastAsia="Malgun Gothic" w:cstheme="minorHAnsi"/>
                <w:sz w:val="18"/>
                <w:szCs w:val="18"/>
              </w:rPr>
            </w:pPr>
            <w:r w:rsidRPr="009B50B4">
              <w:rPr>
                <w:rFonts w:eastAsia="Malgun Gothic" w:cstheme="minorHAnsi"/>
                <w:sz w:val="18"/>
                <w:szCs w:val="18"/>
              </w:rPr>
              <w:t>TDCP</w:t>
            </w:r>
          </w:p>
        </w:tc>
        <w:tc>
          <w:tcPr>
            <w:tcW w:w="8042" w:type="dxa"/>
            <w:tcBorders>
              <w:top w:val="nil"/>
              <w:left w:val="nil"/>
              <w:bottom w:val="single" w:sz="8" w:space="0" w:color="auto"/>
              <w:right w:val="single" w:sz="8" w:space="0" w:color="auto"/>
            </w:tcBorders>
            <w:tcMar>
              <w:top w:w="0" w:type="dxa"/>
              <w:left w:w="108" w:type="dxa"/>
              <w:bottom w:w="0" w:type="dxa"/>
              <w:right w:w="108" w:type="dxa"/>
            </w:tcMar>
            <w:hideMark/>
          </w:tcPr>
          <w:p w14:paraId="00517468" w14:textId="77777777" w:rsidR="00E02D8C" w:rsidRPr="009534DC" w:rsidRDefault="00274F4F" w:rsidP="00E02D8C">
            <w:pPr>
              <w:spacing w:after="0" w:line="240" w:lineRule="auto"/>
              <w:rPr>
                <w:rFonts w:eastAsia="Malgun Gothic" w:cstheme="minorHAnsi"/>
                <w:sz w:val="18"/>
                <w:szCs w:val="18"/>
              </w:rPr>
            </w:pPr>
            <w:r w:rsidRPr="0073513A">
              <w:rPr>
                <w:rFonts w:eastAsia="Malgun Gothic" w:cstheme="minorHAnsi"/>
                <w:sz w:val="18"/>
                <w:szCs w:val="18"/>
                <w:highlight w:val="yellow"/>
              </w:rPr>
              <w:t>F</w:t>
            </w:r>
            <w:r w:rsidR="00E02D8C" w:rsidRPr="0073513A">
              <w:rPr>
                <w:rFonts w:eastAsia="Malgun Gothic" w:cstheme="minorHAnsi"/>
                <w:sz w:val="18"/>
                <w:szCs w:val="18"/>
                <w:highlight w:val="yellow"/>
              </w:rPr>
              <w:t>inalize</w:t>
            </w:r>
            <w:r w:rsidR="003B180B" w:rsidRPr="0073513A">
              <w:rPr>
                <w:rFonts w:eastAsia="Malgun Gothic" w:cstheme="minorHAnsi"/>
                <w:sz w:val="18"/>
                <w:szCs w:val="18"/>
                <w:highlight w:val="yellow"/>
              </w:rPr>
              <w:t xml:space="preserve"> TRS configuratio</w:t>
            </w:r>
            <w:r w:rsidR="000A738F" w:rsidRPr="0073513A">
              <w:rPr>
                <w:rFonts w:eastAsia="Malgun Gothic" w:cstheme="minorHAnsi"/>
                <w:sz w:val="18"/>
                <w:szCs w:val="18"/>
                <w:highlight w:val="yellow"/>
              </w:rPr>
              <w:t>n</w:t>
            </w:r>
            <w:r>
              <w:rPr>
                <w:rFonts w:eastAsia="Malgun Gothic" w:cstheme="minorHAnsi"/>
                <w:sz w:val="18"/>
                <w:szCs w:val="18"/>
              </w:rPr>
              <w:t xml:space="preserve"> </w:t>
            </w:r>
          </w:p>
        </w:tc>
      </w:tr>
      <w:tr w:rsidR="003B180B" w:rsidRPr="00294451" w14:paraId="462233B1" w14:textId="77777777" w:rsidTr="009534DC">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6C11398" w14:textId="77777777" w:rsidR="003B180B" w:rsidRDefault="003B180B" w:rsidP="00E02D8C">
            <w:pPr>
              <w:spacing w:after="0" w:line="240" w:lineRule="auto"/>
              <w:rPr>
                <w:rFonts w:eastAsia="Malgun Gothic" w:cstheme="minorHAnsi"/>
                <w:sz w:val="18"/>
                <w:szCs w:val="18"/>
              </w:rPr>
            </w:pPr>
            <w:r>
              <w:rPr>
                <w:rFonts w:eastAsia="Malgun Gothic" w:cstheme="minorHAnsi"/>
                <w:sz w:val="18"/>
                <w:szCs w:val="18"/>
              </w:rPr>
              <w:t>1</w:t>
            </w:r>
            <w:r w:rsidR="006619D1">
              <w:rPr>
                <w:rFonts w:eastAsia="Malgun Gothic" w:cstheme="minorHAnsi"/>
                <w:sz w:val="18"/>
                <w:szCs w:val="18"/>
              </w:rPr>
              <w:t>2</w:t>
            </w:r>
          </w:p>
        </w:tc>
        <w:tc>
          <w:tcPr>
            <w:tcW w:w="1371" w:type="dxa"/>
            <w:vMerge/>
            <w:tcBorders>
              <w:top w:val="nil"/>
              <w:left w:val="nil"/>
              <w:bottom w:val="single" w:sz="8" w:space="0" w:color="auto"/>
              <w:right w:val="single" w:sz="8" w:space="0" w:color="auto"/>
            </w:tcBorders>
            <w:tcMar>
              <w:top w:w="0" w:type="dxa"/>
              <w:left w:w="108" w:type="dxa"/>
              <w:bottom w:w="0" w:type="dxa"/>
              <w:right w:w="108" w:type="dxa"/>
            </w:tcMar>
          </w:tcPr>
          <w:p w14:paraId="08197BB3" w14:textId="77777777" w:rsidR="003B180B" w:rsidRPr="009B50B4" w:rsidRDefault="003B180B" w:rsidP="00E02D8C">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54AB2E75" w14:textId="77777777" w:rsidR="003B180B" w:rsidRDefault="003B180B" w:rsidP="00E02D8C">
            <w:pPr>
              <w:spacing w:after="0" w:line="240" w:lineRule="auto"/>
              <w:rPr>
                <w:rFonts w:eastAsia="Malgun Gothic" w:cstheme="minorHAnsi"/>
                <w:sz w:val="18"/>
                <w:szCs w:val="18"/>
              </w:rPr>
            </w:pPr>
            <w:r w:rsidRPr="0073513A">
              <w:rPr>
                <w:rFonts w:eastAsia="Malgun Gothic" w:cstheme="minorHAnsi"/>
                <w:sz w:val="18"/>
                <w:szCs w:val="18"/>
                <w:highlight w:val="yellow"/>
              </w:rPr>
              <w:t>Finalize quantization: amplitude and phase</w:t>
            </w:r>
          </w:p>
        </w:tc>
      </w:tr>
      <w:tr w:rsidR="003B180B" w:rsidRPr="00294451" w14:paraId="0448A83B" w14:textId="77777777" w:rsidTr="009534DC">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25EA70" w14:textId="77777777" w:rsidR="003B180B" w:rsidRDefault="003B180B" w:rsidP="00E02D8C">
            <w:pPr>
              <w:spacing w:after="0" w:line="240" w:lineRule="auto"/>
              <w:rPr>
                <w:rFonts w:eastAsia="Malgun Gothic" w:cstheme="minorHAnsi"/>
                <w:sz w:val="18"/>
                <w:szCs w:val="18"/>
              </w:rPr>
            </w:pPr>
            <w:r>
              <w:rPr>
                <w:rFonts w:eastAsia="Malgun Gothic" w:cstheme="minorHAnsi"/>
                <w:sz w:val="18"/>
                <w:szCs w:val="18"/>
              </w:rPr>
              <w:t>1</w:t>
            </w:r>
            <w:r w:rsidR="006619D1">
              <w:rPr>
                <w:rFonts w:eastAsia="Malgun Gothic" w:cstheme="minorHAnsi"/>
                <w:sz w:val="18"/>
                <w:szCs w:val="18"/>
              </w:rPr>
              <w:t>3</w:t>
            </w:r>
          </w:p>
        </w:tc>
        <w:tc>
          <w:tcPr>
            <w:tcW w:w="1371" w:type="dxa"/>
            <w:vMerge/>
            <w:tcBorders>
              <w:top w:val="nil"/>
              <w:left w:val="nil"/>
              <w:bottom w:val="single" w:sz="8" w:space="0" w:color="auto"/>
              <w:right w:val="single" w:sz="8" w:space="0" w:color="auto"/>
            </w:tcBorders>
            <w:tcMar>
              <w:top w:w="0" w:type="dxa"/>
              <w:left w:w="108" w:type="dxa"/>
              <w:bottom w:w="0" w:type="dxa"/>
              <w:right w:w="108" w:type="dxa"/>
            </w:tcMar>
          </w:tcPr>
          <w:p w14:paraId="2E9F9C10" w14:textId="77777777" w:rsidR="003B180B" w:rsidRPr="009B50B4" w:rsidRDefault="003B180B" w:rsidP="00E02D8C">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3C32CF54" w14:textId="77777777" w:rsidR="003B180B" w:rsidRDefault="000A738F" w:rsidP="00E02D8C">
            <w:pPr>
              <w:spacing w:after="0" w:line="240" w:lineRule="auto"/>
              <w:rPr>
                <w:rFonts w:eastAsia="Malgun Gothic" w:cstheme="minorHAnsi"/>
                <w:sz w:val="18"/>
                <w:szCs w:val="18"/>
              </w:rPr>
            </w:pPr>
            <w:r>
              <w:rPr>
                <w:rFonts w:eastAsia="Malgun Gothic" w:cstheme="minorHAnsi"/>
                <w:sz w:val="18"/>
                <w:szCs w:val="18"/>
              </w:rPr>
              <w:t xml:space="preserve">Progress on </w:t>
            </w:r>
            <w:r w:rsidR="003B180B">
              <w:rPr>
                <w:rFonts w:eastAsia="Malgun Gothic" w:cstheme="minorHAnsi"/>
                <w:sz w:val="18"/>
                <w:szCs w:val="18"/>
              </w:rPr>
              <w:t xml:space="preserve">Y&gt;1 value(s), </w:t>
            </w:r>
            <w:proofErr w:type="spellStart"/>
            <w:r w:rsidR="003B180B">
              <w:rPr>
                <w:rFonts w:eastAsia="Malgun Gothic" w:cstheme="minorHAnsi"/>
                <w:sz w:val="18"/>
                <w:szCs w:val="18"/>
              </w:rPr>
              <w:t>D_basic</w:t>
            </w:r>
            <w:proofErr w:type="spellEnd"/>
            <w:r w:rsidR="003B180B">
              <w:rPr>
                <w:rFonts w:eastAsia="Malgun Gothic" w:cstheme="minorHAnsi"/>
                <w:sz w:val="18"/>
                <w:szCs w:val="18"/>
              </w:rPr>
              <w:t>, and delay values</w:t>
            </w:r>
          </w:p>
        </w:tc>
      </w:tr>
      <w:tr w:rsidR="000A738F" w:rsidRPr="00294451" w14:paraId="2917B7CB" w14:textId="77777777" w:rsidTr="009534DC">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A8352" w14:textId="77777777" w:rsidR="000A738F" w:rsidRDefault="000A738F" w:rsidP="00E02D8C">
            <w:pPr>
              <w:spacing w:after="0" w:line="240" w:lineRule="auto"/>
              <w:rPr>
                <w:rFonts w:eastAsia="Malgun Gothic" w:cstheme="minorHAnsi"/>
                <w:sz w:val="18"/>
                <w:szCs w:val="18"/>
              </w:rPr>
            </w:pPr>
            <w:r>
              <w:rPr>
                <w:rFonts w:eastAsia="Malgun Gothic" w:cstheme="minorHAnsi"/>
                <w:sz w:val="18"/>
                <w:szCs w:val="18"/>
              </w:rPr>
              <w:t>1</w:t>
            </w:r>
            <w:r w:rsidR="006619D1">
              <w:rPr>
                <w:rFonts w:eastAsia="Malgun Gothic" w:cstheme="minorHAnsi"/>
                <w:sz w:val="18"/>
                <w:szCs w:val="18"/>
              </w:rPr>
              <w:t>4</w:t>
            </w:r>
          </w:p>
        </w:tc>
        <w:tc>
          <w:tcPr>
            <w:tcW w:w="1371" w:type="dxa"/>
            <w:vMerge/>
            <w:tcBorders>
              <w:top w:val="nil"/>
              <w:left w:val="nil"/>
              <w:bottom w:val="single" w:sz="8" w:space="0" w:color="auto"/>
              <w:right w:val="single" w:sz="8" w:space="0" w:color="auto"/>
            </w:tcBorders>
            <w:tcMar>
              <w:top w:w="0" w:type="dxa"/>
              <w:left w:w="108" w:type="dxa"/>
              <w:bottom w:w="0" w:type="dxa"/>
              <w:right w:w="108" w:type="dxa"/>
            </w:tcMar>
          </w:tcPr>
          <w:p w14:paraId="7B3CE136" w14:textId="77777777" w:rsidR="000A738F" w:rsidRPr="009B50B4" w:rsidRDefault="000A738F" w:rsidP="00E02D8C">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6998E1B4" w14:textId="77777777" w:rsidR="000A738F" w:rsidRDefault="000A738F" w:rsidP="00E02D8C">
            <w:pPr>
              <w:spacing w:after="0" w:line="240" w:lineRule="auto"/>
              <w:rPr>
                <w:rFonts w:eastAsia="Malgun Gothic" w:cstheme="minorHAnsi"/>
                <w:sz w:val="18"/>
                <w:szCs w:val="18"/>
              </w:rPr>
            </w:pPr>
            <w:r>
              <w:rPr>
                <w:rFonts w:eastAsia="Malgun Gothic" w:cstheme="minorHAnsi"/>
                <w:sz w:val="18"/>
                <w:szCs w:val="18"/>
              </w:rPr>
              <w:t>Progress on signaling/configuration of Y</w:t>
            </w:r>
          </w:p>
        </w:tc>
      </w:tr>
      <w:tr w:rsidR="000A738F" w:rsidRPr="00294451" w14:paraId="0034FEB3" w14:textId="77777777" w:rsidTr="009534DC">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F2B4D3" w14:textId="77777777" w:rsidR="000A738F" w:rsidRDefault="000A738F" w:rsidP="00E02D8C">
            <w:pPr>
              <w:spacing w:after="0" w:line="240" w:lineRule="auto"/>
              <w:rPr>
                <w:rFonts w:eastAsia="Malgun Gothic" w:cstheme="minorHAnsi"/>
                <w:sz w:val="18"/>
                <w:szCs w:val="18"/>
              </w:rPr>
            </w:pPr>
            <w:r>
              <w:rPr>
                <w:rFonts w:eastAsia="Malgun Gothic" w:cstheme="minorHAnsi"/>
                <w:sz w:val="18"/>
                <w:szCs w:val="18"/>
              </w:rPr>
              <w:t>1</w:t>
            </w:r>
            <w:r w:rsidR="006619D1">
              <w:rPr>
                <w:rFonts w:eastAsia="Malgun Gothic" w:cstheme="minorHAnsi"/>
                <w:sz w:val="18"/>
                <w:szCs w:val="18"/>
              </w:rPr>
              <w:t>5</w:t>
            </w:r>
          </w:p>
        </w:tc>
        <w:tc>
          <w:tcPr>
            <w:tcW w:w="1371" w:type="dxa"/>
            <w:vMerge/>
            <w:tcBorders>
              <w:top w:val="nil"/>
              <w:left w:val="nil"/>
              <w:bottom w:val="single" w:sz="8" w:space="0" w:color="auto"/>
              <w:right w:val="single" w:sz="8" w:space="0" w:color="auto"/>
            </w:tcBorders>
            <w:tcMar>
              <w:top w:w="0" w:type="dxa"/>
              <w:left w:w="108" w:type="dxa"/>
              <w:bottom w:w="0" w:type="dxa"/>
              <w:right w:w="108" w:type="dxa"/>
            </w:tcMar>
          </w:tcPr>
          <w:p w14:paraId="330FC078" w14:textId="77777777" w:rsidR="000A738F" w:rsidRPr="009B50B4" w:rsidRDefault="000A738F" w:rsidP="00E02D8C">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7E578FCF" w14:textId="77777777" w:rsidR="000A738F" w:rsidRDefault="000A738F" w:rsidP="00E02D8C">
            <w:pPr>
              <w:spacing w:after="0" w:line="240" w:lineRule="auto"/>
              <w:rPr>
                <w:rFonts w:eastAsia="Malgun Gothic" w:cstheme="minorHAnsi"/>
                <w:sz w:val="18"/>
                <w:szCs w:val="18"/>
              </w:rPr>
            </w:pPr>
            <w:r>
              <w:rPr>
                <w:rFonts w:eastAsia="Malgun Gothic" w:cstheme="minorHAnsi"/>
                <w:sz w:val="18"/>
                <w:szCs w:val="18"/>
              </w:rPr>
              <w:t>Progress on priority (dropping) rules</w:t>
            </w:r>
          </w:p>
        </w:tc>
      </w:tr>
    </w:tbl>
    <w:p w14:paraId="0C1BCE4E" w14:textId="77777777" w:rsidR="00A325F8" w:rsidRPr="00DA27E4" w:rsidRDefault="00A325F8" w:rsidP="00CE1E6A">
      <w:pPr>
        <w:snapToGrid w:val="0"/>
        <w:spacing w:after="0" w:line="240" w:lineRule="auto"/>
        <w:rPr>
          <w:rFonts w:ascii="Times New Roman" w:hAnsi="Times New Roman" w:cs="Times New Roman"/>
          <w:sz w:val="20"/>
        </w:rPr>
      </w:pPr>
    </w:p>
    <w:p w14:paraId="21C63F6F" w14:textId="77777777" w:rsidR="00E0146C" w:rsidRDefault="00FF20CB" w:rsidP="002402B7">
      <w:pPr>
        <w:pStyle w:val="Heading1"/>
        <w:numPr>
          <w:ilvl w:val="0"/>
          <w:numId w:val="1"/>
        </w:numPr>
        <w:rPr>
          <w:rFonts w:ascii="Arial" w:hAnsi="Arial" w:cs="Arial"/>
          <w:color w:val="auto"/>
          <w:sz w:val="24"/>
        </w:rPr>
      </w:pPr>
      <w:r>
        <w:rPr>
          <w:rFonts w:ascii="Arial" w:hAnsi="Arial" w:cs="Arial"/>
          <w:color w:val="auto"/>
          <w:sz w:val="24"/>
        </w:rPr>
        <w:t>Type-II CJT</w:t>
      </w:r>
    </w:p>
    <w:p w14:paraId="4D7C56E9" w14:textId="77777777" w:rsidR="00B0691C" w:rsidRDefault="00B0691C" w:rsidP="00665C2C">
      <w:pPr>
        <w:snapToGrid w:val="0"/>
        <w:spacing w:after="0" w:line="240" w:lineRule="auto"/>
        <w:rPr>
          <w:rFonts w:ascii="Times New Roman" w:hAnsi="Times New Roman" w:cs="Times New Roman"/>
        </w:rPr>
      </w:pPr>
    </w:p>
    <w:tbl>
      <w:tblPr>
        <w:tblW w:w="0" w:type="auto"/>
        <w:tblCellMar>
          <w:left w:w="0" w:type="dxa"/>
          <w:right w:w="0" w:type="dxa"/>
        </w:tblCellMar>
        <w:tblLook w:val="04A0" w:firstRow="1" w:lastRow="0" w:firstColumn="1" w:lastColumn="0" w:noHBand="0" w:noVBand="1"/>
      </w:tblPr>
      <w:tblGrid>
        <w:gridCol w:w="503"/>
        <w:gridCol w:w="1371"/>
        <w:gridCol w:w="8042"/>
      </w:tblGrid>
      <w:tr w:rsidR="00DF48D8" w:rsidRPr="00294451" w14:paraId="2503FF73" w14:textId="77777777" w:rsidTr="00DF19E7">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361F122F" w14:textId="77777777" w:rsidR="00DF48D8" w:rsidRPr="00294451" w:rsidRDefault="00DF48D8" w:rsidP="00DF19E7">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610955A9" w14:textId="77777777" w:rsidR="00DF48D8" w:rsidRPr="00294451" w:rsidRDefault="00DF48D8" w:rsidP="00DF19E7">
            <w:pPr>
              <w:spacing w:after="0" w:line="240" w:lineRule="auto"/>
              <w:rPr>
                <w:rFonts w:eastAsia="Malgun Gothic" w:cstheme="minorHAnsi"/>
                <w:b/>
                <w:bCs/>
                <w:sz w:val="18"/>
                <w:szCs w:val="18"/>
              </w:rPr>
            </w:pPr>
            <w:r w:rsidRPr="00294451">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3E282443" w14:textId="77777777" w:rsidR="00DF48D8" w:rsidRPr="00294451" w:rsidRDefault="00DF48D8" w:rsidP="00DF19E7">
            <w:pPr>
              <w:spacing w:after="0" w:line="240" w:lineRule="auto"/>
              <w:rPr>
                <w:rFonts w:eastAsia="Malgun Gothic" w:cstheme="minorHAnsi"/>
                <w:b/>
                <w:bCs/>
                <w:sz w:val="18"/>
                <w:szCs w:val="18"/>
              </w:rPr>
            </w:pPr>
            <w:r w:rsidRPr="00294451">
              <w:rPr>
                <w:rFonts w:eastAsia="Malgun Gothic" w:cstheme="minorHAnsi"/>
                <w:b/>
                <w:bCs/>
                <w:sz w:val="18"/>
                <w:szCs w:val="18"/>
              </w:rPr>
              <w:t>Topic</w:t>
            </w:r>
          </w:p>
        </w:tc>
      </w:tr>
      <w:tr w:rsidR="00660E88" w:rsidRPr="009534DC" w14:paraId="584DD984" w14:textId="77777777" w:rsidTr="00716D5C">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6BA1D7" w14:textId="77777777" w:rsidR="00660E88" w:rsidRPr="009B50B4" w:rsidRDefault="00660E88" w:rsidP="00660E88">
            <w:pPr>
              <w:spacing w:after="0" w:line="240" w:lineRule="auto"/>
              <w:rPr>
                <w:rFonts w:eastAsia="Malgun Gothic" w:cstheme="minorHAnsi"/>
                <w:sz w:val="18"/>
                <w:szCs w:val="18"/>
              </w:rPr>
            </w:pPr>
            <w:r w:rsidRPr="009B50B4">
              <w:rPr>
                <w:rFonts w:eastAsia="Malgun Gothic" w:cstheme="minorHAnsi"/>
                <w:sz w:val="18"/>
                <w:szCs w:val="18"/>
              </w:rPr>
              <w:t>1</w:t>
            </w:r>
          </w:p>
        </w:tc>
        <w:tc>
          <w:tcPr>
            <w:tcW w:w="1371" w:type="dxa"/>
            <w:vMerge w:val="restart"/>
            <w:tcBorders>
              <w:top w:val="nil"/>
              <w:left w:val="nil"/>
              <w:right w:val="single" w:sz="8" w:space="0" w:color="auto"/>
            </w:tcBorders>
            <w:tcMar>
              <w:top w:w="0" w:type="dxa"/>
              <w:left w:w="108" w:type="dxa"/>
              <w:bottom w:w="0" w:type="dxa"/>
              <w:right w:w="108" w:type="dxa"/>
            </w:tcMar>
          </w:tcPr>
          <w:p w14:paraId="2D2C7E63" w14:textId="77777777" w:rsidR="00660E88" w:rsidRPr="009B50B4" w:rsidRDefault="00660E88" w:rsidP="00660E88">
            <w:pPr>
              <w:spacing w:after="0" w:line="240" w:lineRule="auto"/>
              <w:rPr>
                <w:rFonts w:eastAsia="Malgun Gothic" w:cstheme="minorHAnsi"/>
                <w:sz w:val="18"/>
                <w:szCs w:val="18"/>
              </w:rPr>
            </w:pPr>
            <w:r w:rsidRPr="009B50B4">
              <w:rPr>
                <w:rFonts w:eastAsia="Malgun Gothic" w:cstheme="minorHAnsi"/>
                <w:sz w:val="18"/>
                <w:szCs w:val="18"/>
              </w:rPr>
              <w:t xml:space="preserve">Type-II CJT </w:t>
            </w:r>
          </w:p>
          <w:p w14:paraId="1EF9682B" w14:textId="77777777" w:rsidR="00660E88" w:rsidRPr="009B50B4" w:rsidRDefault="00660E88" w:rsidP="00660E88">
            <w:pPr>
              <w:spacing w:after="0" w:line="240" w:lineRule="auto"/>
              <w:rPr>
                <w:rFonts w:eastAsia="Malgun Gothic" w:cstheme="minorHAnsi"/>
                <w:sz w:val="18"/>
                <w:szCs w:val="18"/>
              </w:rPr>
            </w:pPr>
            <w:r w:rsidRPr="009B50B4">
              <w:rPr>
                <w:rFonts w:eastAsia="Malgun Gothic" w:cstheme="minorHAnsi"/>
                <w:sz w:val="18"/>
                <w:szCs w:val="18"/>
              </w:rPr>
              <w:t xml:space="preserve">Type-II CJT </w:t>
            </w: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611E090B" w14:textId="77777777" w:rsidR="00660E88" w:rsidRPr="009534DC" w:rsidRDefault="00660E88" w:rsidP="00660E88">
            <w:pPr>
              <w:spacing w:after="0" w:line="240" w:lineRule="auto"/>
              <w:rPr>
                <w:rFonts w:eastAsia="Malgun Gothic" w:cstheme="minorHAnsi"/>
                <w:sz w:val="18"/>
                <w:szCs w:val="18"/>
              </w:rPr>
            </w:pPr>
            <w:r>
              <w:rPr>
                <w:rFonts w:eastAsia="Malgun Gothic" w:cstheme="minorHAnsi"/>
                <w:sz w:val="18"/>
                <w:szCs w:val="18"/>
              </w:rPr>
              <w:t xml:space="preserve">W2 quantization: </w:t>
            </w:r>
            <w:r w:rsidRPr="009534DC">
              <w:rPr>
                <w:rFonts w:eastAsia="Malgun Gothic" w:cstheme="minorHAnsi"/>
                <w:sz w:val="18"/>
                <w:szCs w:val="18"/>
              </w:rPr>
              <w:t xml:space="preserve"> </w:t>
            </w:r>
            <w:r>
              <w:rPr>
                <w:rFonts w:eastAsia="Malgun Gothic" w:cstheme="minorHAnsi"/>
                <w:sz w:val="18"/>
                <w:szCs w:val="18"/>
              </w:rPr>
              <w:t>working assumption on Alt3</w:t>
            </w:r>
          </w:p>
        </w:tc>
      </w:tr>
      <w:tr w:rsidR="00660E88" w:rsidRPr="009534DC" w14:paraId="3D2C4D41" w14:textId="77777777" w:rsidTr="00716D5C">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9E73B8" w14:textId="77777777" w:rsidR="00660E88" w:rsidRPr="009B50B4" w:rsidRDefault="00660E88" w:rsidP="00660E88">
            <w:pPr>
              <w:spacing w:after="0" w:line="240" w:lineRule="auto"/>
              <w:rPr>
                <w:rFonts w:eastAsia="Malgun Gothic" w:cstheme="minorHAnsi"/>
                <w:sz w:val="18"/>
                <w:szCs w:val="18"/>
              </w:rPr>
            </w:pPr>
            <w:r w:rsidRPr="009B50B4">
              <w:rPr>
                <w:rFonts w:eastAsia="Malgun Gothic" w:cstheme="minorHAnsi"/>
                <w:sz w:val="18"/>
                <w:szCs w:val="18"/>
              </w:rPr>
              <w:t>2</w:t>
            </w:r>
          </w:p>
        </w:tc>
        <w:tc>
          <w:tcPr>
            <w:tcW w:w="0" w:type="auto"/>
            <w:vMerge/>
            <w:tcBorders>
              <w:left w:val="nil"/>
              <w:right w:val="single" w:sz="8" w:space="0" w:color="auto"/>
            </w:tcBorders>
            <w:vAlign w:val="center"/>
          </w:tcPr>
          <w:p w14:paraId="02CA40B9" w14:textId="77777777" w:rsidR="00660E88" w:rsidRPr="009B50B4" w:rsidRDefault="00660E88" w:rsidP="00660E88">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421BBBF" w14:textId="77777777" w:rsidR="00660E88" w:rsidRPr="009534DC" w:rsidRDefault="00660E88" w:rsidP="00660E88">
            <w:pPr>
              <w:spacing w:after="0" w:line="240" w:lineRule="auto"/>
              <w:rPr>
                <w:rFonts w:eastAsia="Malgun Gothic" w:cstheme="minorHAnsi"/>
                <w:sz w:val="18"/>
                <w:szCs w:val="18"/>
              </w:rPr>
            </w:pPr>
            <w:r w:rsidRPr="003B180B">
              <w:rPr>
                <w:rFonts w:eastAsia="Malgun Gothic" w:cstheme="minorHAnsi"/>
                <w:sz w:val="18"/>
                <w:szCs w:val="18"/>
              </w:rPr>
              <w:t xml:space="preserve">Finalize mode-1: Alt1 </w:t>
            </w:r>
            <w:r>
              <w:rPr>
                <w:rFonts w:eastAsia="Malgun Gothic" w:cstheme="minorHAnsi"/>
                <w:sz w:val="18"/>
                <w:szCs w:val="18"/>
              </w:rPr>
              <w:t xml:space="preserve">(including alphabet for FD window) </w:t>
            </w:r>
            <w:r w:rsidRPr="003B180B">
              <w:rPr>
                <w:rFonts w:eastAsia="Malgun Gothic" w:cstheme="minorHAnsi"/>
                <w:sz w:val="18"/>
                <w:szCs w:val="18"/>
              </w:rPr>
              <w:t xml:space="preserve">vs </w:t>
            </w:r>
            <w:r>
              <w:rPr>
                <w:rFonts w:eastAsia="Malgun Gothic" w:cstheme="minorHAnsi"/>
                <w:sz w:val="18"/>
                <w:szCs w:val="18"/>
              </w:rPr>
              <w:t>Alt</w:t>
            </w:r>
            <w:r w:rsidRPr="003B180B">
              <w:rPr>
                <w:rFonts w:eastAsia="Malgun Gothic" w:cstheme="minorHAnsi"/>
                <w:sz w:val="18"/>
                <w:szCs w:val="18"/>
              </w:rPr>
              <w:t>2</w:t>
            </w:r>
          </w:p>
        </w:tc>
      </w:tr>
      <w:tr w:rsidR="00660E88" w:rsidRPr="007A5B54" w14:paraId="261A0D89" w14:textId="77777777" w:rsidTr="00716D5C">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9C904D" w14:textId="77777777" w:rsidR="00660E88" w:rsidRPr="009B50B4" w:rsidRDefault="00660E88" w:rsidP="00660E88">
            <w:pPr>
              <w:spacing w:after="0" w:line="240" w:lineRule="auto"/>
              <w:rPr>
                <w:rFonts w:eastAsia="Malgun Gothic" w:cstheme="minorHAnsi"/>
                <w:sz w:val="18"/>
                <w:szCs w:val="18"/>
              </w:rPr>
            </w:pPr>
            <w:r w:rsidRPr="009B50B4">
              <w:rPr>
                <w:rFonts w:eastAsia="Malgun Gothic" w:cstheme="minorHAnsi"/>
                <w:sz w:val="18"/>
                <w:szCs w:val="18"/>
              </w:rPr>
              <w:t>3</w:t>
            </w:r>
          </w:p>
        </w:tc>
        <w:tc>
          <w:tcPr>
            <w:tcW w:w="0" w:type="auto"/>
            <w:vMerge/>
            <w:tcBorders>
              <w:left w:val="nil"/>
              <w:right w:val="single" w:sz="8" w:space="0" w:color="auto"/>
            </w:tcBorders>
            <w:vAlign w:val="center"/>
          </w:tcPr>
          <w:p w14:paraId="7C58C411" w14:textId="77777777" w:rsidR="00660E88" w:rsidRPr="009B50B4" w:rsidRDefault="00660E88" w:rsidP="00660E88">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7466C82B" w14:textId="77777777" w:rsidR="00660E88" w:rsidRPr="007A5B54" w:rsidRDefault="00660E88" w:rsidP="00660E88">
            <w:pPr>
              <w:spacing w:after="0" w:line="240" w:lineRule="auto"/>
              <w:rPr>
                <w:rFonts w:eastAsia="Malgun Gothic" w:cstheme="minorHAnsi"/>
                <w:sz w:val="18"/>
                <w:szCs w:val="18"/>
                <w:highlight w:val="yellow"/>
              </w:rPr>
            </w:pPr>
            <w:r w:rsidRPr="0073513A">
              <w:rPr>
                <w:rFonts w:eastAsia="Malgun Gothic" w:cstheme="minorHAnsi"/>
                <w:sz w:val="18"/>
                <w:szCs w:val="18"/>
                <w:highlight w:val="yellow"/>
              </w:rPr>
              <w:t>Finalize Parameter Combination: linkage</w:t>
            </w:r>
            <w:r w:rsidRPr="007409AA">
              <w:rPr>
                <w:rFonts w:eastAsia="Malgun Gothic" w:cstheme="minorHAnsi"/>
                <w:sz w:val="18"/>
                <w:szCs w:val="18"/>
              </w:rPr>
              <w:t xml:space="preserve"> </w:t>
            </w:r>
          </w:p>
        </w:tc>
      </w:tr>
      <w:tr w:rsidR="00660E88" w:rsidRPr="001D5FE5" w14:paraId="6C29A0A5" w14:textId="77777777" w:rsidTr="00DF19E7">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861A9C" w14:textId="77777777" w:rsidR="00660E88" w:rsidRPr="009B50B4" w:rsidRDefault="00660E88" w:rsidP="00660E88">
            <w:pPr>
              <w:spacing w:after="0" w:line="240" w:lineRule="auto"/>
              <w:rPr>
                <w:rFonts w:eastAsia="Malgun Gothic" w:cstheme="minorHAnsi"/>
                <w:sz w:val="18"/>
                <w:szCs w:val="18"/>
              </w:rPr>
            </w:pPr>
            <w:r>
              <w:rPr>
                <w:rFonts w:eastAsia="Malgun Gothic" w:cstheme="minorHAnsi"/>
                <w:sz w:val="18"/>
                <w:szCs w:val="18"/>
              </w:rPr>
              <w:t>4</w:t>
            </w:r>
          </w:p>
        </w:tc>
        <w:tc>
          <w:tcPr>
            <w:tcW w:w="0" w:type="auto"/>
            <w:vMerge/>
            <w:tcBorders>
              <w:left w:val="nil"/>
              <w:right w:val="single" w:sz="8" w:space="0" w:color="auto"/>
            </w:tcBorders>
            <w:vAlign w:val="center"/>
          </w:tcPr>
          <w:p w14:paraId="43B7A458" w14:textId="77777777" w:rsidR="00660E88" w:rsidRPr="009B50B4" w:rsidRDefault="00660E88" w:rsidP="00660E88">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77289D5B" w14:textId="77777777" w:rsidR="00660E88" w:rsidRPr="001D5FE5" w:rsidRDefault="00660E88" w:rsidP="00660E88">
            <w:pPr>
              <w:spacing w:after="0" w:line="240" w:lineRule="auto"/>
              <w:rPr>
                <w:rFonts w:eastAsia="Malgun Gothic" w:cstheme="minorHAnsi"/>
                <w:sz w:val="18"/>
                <w:szCs w:val="18"/>
              </w:rPr>
            </w:pPr>
            <w:r>
              <w:rPr>
                <w:rFonts w:eastAsia="Malgun Gothic" w:cstheme="minorHAnsi"/>
                <w:sz w:val="18"/>
                <w:szCs w:val="18"/>
              </w:rPr>
              <w:t>Finalize CBSR</w:t>
            </w:r>
          </w:p>
        </w:tc>
      </w:tr>
      <w:tr w:rsidR="00660E88" w:rsidRPr="001D5FE5" w14:paraId="0F6CEA19" w14:textId="77777777" w:rsidTr="00660E88">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04CC0F" w14:textId="77777777" w:rsidR="00660E88" w:rsidRPr="009B50B4" w:rsidRDefault="00660E88" w:rsidP="00660E88">
            <w:pPr>
              <w:spacing w:after="0" w:line="240" w:lineRule="auto"/>
              <w:rPr>
                <w:rFonts w:eastAsia="Malgun Gothic" w:cstheme="minorHAnsi"/>
                <w:sz w:val="18"/>
                <w:szCs w:val="18"/>
              </w:rPr>
            </w:pPr>
            <w:r>
              <w:rPr>
                <w:rFonts w:eastAsia="Malgun Gothic" w:cstheme="minorHAnsi"/>
                <w:sz w:val="18"/>
                <w:szCs w:val="18"/>
              </w:rPr>
              <w:t>5</w:t>
            </w:r>
          </w:p>
        </w:tc>
        <w:tc>
          <w:tcPr>
            <w:tcW w:w="0" w:type="auto"/>
            <w:vMerge/>
            <w:tcBorders>
              <w:left w:val="nil"/>
              <w:bottom w:val="single" w:sz="8" w:space="0" w:color="auto"/>
              <w:right w:val="single" w:sz="8" w:space="0" w:color="auto"/>
            </w:tcBorders>
            <w:vAlign w:val="center"/>
          </w:tcPr>
          <w:p w14:paraId="17152781" w14:textId="77777777" w:rsidR="00660E88" w:rsidRPr="009B50B4" w:rsidRDefault="00660E88" w:rsidP="00660E88">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199415A" w14:textId="77777777" w:rsidR="00660E88" w:rsidRPr="001D5FE5" w:rsidRDefault="00660E88" w:rsidP="00660E88">
            <w:pPr>
              <w:spacing w:after="0" w:line="240" w:lineRule="auto"/>
              <w:rPr>
                <w:rFonts w:eastAsia="Malgun Gothic" w:cstheme="minorHAnsi"/>
                <w:sz w:val="18"/>
                <w:szCs w:val="18"/>
              </w:rPr>
            </w:pPr>
            <w:r w:rsidRPr="00274A0D">
              <w:rPr>
                <w:rFonts w:eastAsia="Malgun Gothic" w:cstheme="minorHAnsi"/>
                <w:sz w:val="18"/>
                <w:szCs w:val="18"/>
                <w:highlight w:val="yellow"/>
              </w:rPr>
              <w:t>Finalize CSI omission</w:t>
            </w:r>
          </w:p>
        </w:tc>
      </w:tr>
    </w:tbl>
    <w:p w14:paraId="605D70BC" w14:textId="77777777" w:rsidR="00DF48D8" w:rsidRDefault="00DF48D8" w:rsidP="00665C2C">
      <w:pPr>
        <w:snapToGrid w:val="0"/>
        <w:spacing w:after="0" w:line="240" w:lineRule="auto"/>
        <w:rPr>
          <w:rFonts w:ascii="Times New Roman" w:hAnsi="Times New Roman" w:cs="Times New Roman"/>
        </w:rPr>
      </w:pPr>
    </w:p>
    <w:p w14:paraId="7BBACA37" w14:textId="77777777" w:rsidR="00DF48D8" w:rsidRDefault="00DF48D8" w:rsidP="00665C2C">
      <w:pPr>
        <w:snapToGrid w:val="0"/>
        <w:spacing w:after="0" w:line="240" w:lineRule="auto"/>
        <w:rPr>
          <w:rFonts w:ascii="Times New Roman" w:hAnsi="Times New Roman" w:cs="Times New Roman"/>
        </w:rPr>
      </w:pPr>
    </w:p>
    <w:p w14:paraId="47EC8BBA" w14:textId="77777777" w:rsidR="00273BA8" w:rsidRDefault="00365458" w:rsidP="00365458">
      <w:pPr>
        <w:pStyle w:val="Caption"/>
        <w:jc w:val="center"/>
      </w:pPr>
      <w:r>
        <w:t>Table 1</w:t>
      </w:r>
      <w:r w:rsidR="0060381F">
        <w:t>A</w:t>
      </w:r>
      <w:r>
        <w:t xml:space="preserve"> </w:t>
      </w:r>
      <w:r w:rsidR="00FF20CB">
        <w:t>Type-II CJT: issues</w:t>
      </w:r>
    </w:p>
    <w:tbl>
      <w:tblPr>
        <w:tblStyle w:val="TableGrid"/>
        <w:tblW w:w="9985" w:type="dxa"/>
        <w:tblCellMar>
          <w:left w:w="115" w:type="dxa"/>
          <w:right w:w="115" w:type="dxa"/>
        </w:tblCellMar>
        <w:tblLook w:val="04A0" w:firstRow="1" w:lastRow="0" w:firstColumn="1" w:lastColumn="0" w:noHBand="0" w:noVBand="1"/>
      </w:tblPr>
      <w:tblGrid>
        <w:gridCol w:w="671"/>
        <w:gridCol w:w="9314"/>
      </w:tblGrid>
      <w:tr w:rsidR="00A2306D" w:rsidRPr="008B2133" w14:paraId="2DD960F2" w14:textId="77777777" w:rsidTr="00DF19E7">
        <w:tc>
          <w:tcPr>
            <w:tcW w:w="671" w:type="dxa"/>
            <w:shd w:val="clear" w:color="auto" w:fill="D0CECE" w:themeFill="background2" w:themeFillShade="E6"/>
          </w:tcPr>
          <w:p w14:paraId="58B94033" w14:textId="77777777" w:rsidR="00A2306D" w:rsidRPr="008B2133" w:rsidRDefault="00A2306D" w:rsidP="003149B8">
            <w:pPr>
              <w:snapToGrid w:val="0"/>
              <w:rPr>
                <w:rFonts w:ascii="Times New Roman" w:hAnsi="Times New Roman" w:cs="Times New Roman"/>
                <w:b/>
                <w:sz w:val="18"/>
                <w:szCs w:val="18"/>
              </w:rPr>
            </w:pPr>
            <w:r>
              <w:rPr>
                <w:rFonts w:ascii="Times New Roman" w:hAnsi="Times New Roman" w:cs="Times New Roman"/>
                <w:b/>
                <w:sz w:val="18"/>
                <w:szCs w:val="18"/>
              </w:rPr>
              <w:t>Topic</w:t>
            </w:r>
          </w:p>
        </w:tc>
        <w:tc>
          <w:tcPr>
            <w:tcW w:w="9314" w:type="dxa"/>
            <w:shd w:val="clear" w:color="auto" w:fill="D0CECE" w:themeFill="background2" w:themeFillShade="E6"/>
          </w:tcPr>
          <w:p w14:paraId="55E0D85E" w14:textId="77777777" w:rsidR="00A2306D" w:rsidRPr="008B2133" w:rsidRDefault="00A2306D" w:rsidP="00A2306D">
            <w:pPr>
              <w:snapToGrid w:val="0"/>
              <w:rPr>
                <w:rFonts w:ascii="Times New Roman" w:hAnsi="Times New Roman" w:cs="Times New Roman"/>
                <w:b/>
                <w:sz w:val="18"/>
                <w:szCs w:val="18"/>
              </w:rPr>
            </w:pPr>
            <w:r>
              <w:rPr>
                <w:rFonts w:ascii="Times New Roman" w:hAnsi="Times New Roman" w:cs="Times New Roman"/>
                <w:b/>
                <w:sz w:val="18"/>
                <w:szCs w:val="18"/>
              </w:rPr>
              <w:t>Moderator comments and proposals</w:t>
            </w:r>
          </w:p>
        </w:tc>
      </w:tr>
      <w:tr w:rsidR="00DE2EF3" w:rsidRPr="008B2133" w14:paraId="2243F4B0" w14:textId="77777777" w:rsidTr="00DF19E7">
        <w:tc>
          <w:tcPr>
            <w:tcW w:w="671" w:type="dxa"/>
          </w:tcPr>
          <w:p w14:paraId="0768F2BE" w14:textId="77777777" w:rsidR="00DE2EF3" w:rsidRPr="008B2133" w:rsidRDefault="00660E88" w:rsidP="00112742">
            <w:pPr>
              <w:snapToGrid w:val="0"/>
              <w:rPr>
                <w:rFonts w:ascii="Times New Roman" w:hAnsi="Times New Roman" w:cs="Times New Roman"/>
                <w:sz w:val="18"/>
                <w:szCs w:val="18"/>
              </w:rPr>
            </w:pPr>
            <w:r>
              <w:rPr>
                <w:rFonts w:ascii="Times New Roman" w:hAnsi="Times New Roman" w:cs="Times New Roman"/>
                <w:sz w:val="18"/>
                <w:szCs w:val="18"/>
              </w:rPr>
              <w:t>3</w:t>
            </w:r>
          </w:p>
        </w:tc>
        <w:tc>
          <w:tcPr>
            <w:tcW w:w="9314" w:type="dxa"/>
          </w:tcPr>
          <w:p w14:paraId="603519CB" w14:textId="77777777" w:rsidR="00DE2EF3" w:rsidRPr="00AC3DBA" w:rsidRDefault="00660E88" w:rsidP="00660E88">
            <w:pPr>
              <w:snapToGrid w:val="0"/>
              <w:rPr>
                <w:rFonts w:ascii="Times New Roman" w:eastAsia="SimSun" w:hAnsi="Times New Roman" w:cs="Times New Roman"/>
                <w:sz w:val="16"/>
                <w:szCs w:val="20"/>
                <w:lang w:eastAsia="en-US"/>
              </w:rPr>
            </w:pPr>
            <w:r w:rsidRPr="00AC3DBA">
              <w:rPr>
                <w:rFonts w:ascii="Times New Roman" w:eastAsia="SimSun" w:hAnsi="Times New Roman" w:cs="Times New Roman"/>
                <w:sz w:val="16"/>
                <w:szCs w:val="20"/>
                <w:lang w:eastAsia="en-US"/>
              </w:rPr>
              <w:t xml:space="preserve">[112] </w:t>
            </w:r>
            <w:r w:rsidRPr="00AC3DBA">
              <w:rPr>
                <w:rFonts w:ascii="Times New Roman" w:eastAsia="SimSun" w:hAnsi="Times New Roman" w:cs="Times New Roman"/>
                <w:b/>
                <w:sz w:val="16"/>
                <w:szCs w:val="20"/>
                <w:highlight w:val="green"/>
                <w:lang w:eastAsia="en-US"/>
              </w:rPr>
              <w:t>Agreement</w:t>
            </w:r>
          </w:p>
          <w:p w14:paraId="702B787B" w14:textId="77777777" w:rsidR="00660E88" w:rsidRPr="00660E88" w:rsidRDefault="00660E88" w:rsidP="00660E88">
            <w:pPr>
              <w:snapToGrid w:val="0"/>
              <w:rPr>
                <w:rFonts w:ascii="Times New Roman" w:eastAsia="SimSun" w:hAnsi="Times New Roman" w:cs="Times New Roman"/>
                <w:sz w:val="16"/>
                <w:szCs w:val="20"/>
                <w:lang w:val="en-GB" w:eastAsia="en-US"/>
              </w:rPr>
            </w:pPr>
            <w:r w:rsidRPr="00660E88">
              <w:rPr>
                <w:rFonts w:ascii="Times New Roman" w:eastAsia="SimSun" w:hAnsi="Times New Roman" w:cs="Times New Roman"/>
                <w:sz w:val="16"/>
                <w:szCs w:val="20"/>
                <w:lang w:val="en-GB" w:eastAsia="en-US"/>
              </w:rPr>
              <w:t xml:space="preserve">On the Type-II codebook refinement for CJT </w:t>
            </w:r>
            <w:proofErr w:type="spellStart"/>
            <w:r w:rsidRPr="00660E88">
              <w:rPr>
                <w:rFonts w:ascii="Times New Roman" w:eastAsia="SimSun" w:hAnsi="Times New Roman" w:cs="Times New Roman"/>
                <w:sz w:val="16"/>
                <w:szCs w:val="20"/>
                <w:lang w:val="en-GB" w:eastAsia="en-US"/>
              </w:rPr>
              <w:t>mTRP</w:t>
            </w:r>
            <w:proofErr w:type="spellEnd"/>
            <w:r w:rsidRPr="00660E88">
              <w:rPr>
                <w:rFonts w:ascii="Times New Roman" w:eastAsia="SimSun" w:hAnsi="Times New Roman" w:cs="Times New Roman"/>
                <w:sz w:val="16"/>
                <w:szCs w:val="20"/>
                <w:lang w:val="en-GB" w:eastAsia="en-US"/>
              </w:rPr>
              <w:t xml:space="preserve">, for Rel-16-based refinement, support </w:t>
            </w:r>
            <w:r w:rsidRPr="00660E88">
              <w:rPr>
                <w:rFonts w:ascii="Times New Roman" w:eastAsia="SimSun" w:hAnsi="Times New Roman" w:cs="Times New Roman"/>
                <w:i/>
                <w:sz w:val="16"/>
                <w:szCs w:val="20"/>
                <w:lang w:val="en-GB" w:eastAsia="en-US"/>
              </w:rPr>
              <w:t>at least</w:t>
            </w:r>
            <w:r w:rsidRPr="00660E88">
              <w:rPr>
                <w:rFonts w:ascii="Times New Roman" w:eastAsia="SimSun" w:hAnsi="Times New Roman" w:cs="Times New Roman"/>
                <w:sz w:val="16"/>
                <w:szCs w:val="20"/>
                <w:lang w:val="en-GB" w:eastAsia="en-US"/>
              </w:rPr>
              <w:t xml:space="preserve"> the following combinations of {</w:t>
            </w:r>
            <w:r w:rsidRPr="00660E88">
              <w:rPr>
                <w:rFonts w:ascii="Times New Roman" w:eastAsia="SimSun" w:hAnsi="Times New Roman" w:cs="Times New Roman"/>
                <w:i/>
                <w:sz w:val="16"/>
                <w:szCs w:val="20"/>
                <w:lang w:val="en-GB" w:eastAsia="en-US"/>
              </w:rPr>
              <w:t>L</w:t>
            </w:r>
            <w:r w:rsidRPr="00660E88">
              <w:rPr>
                <w:rFonts w:ascii="Times New Roman" w:eastAsia="SimSun" w:hAnsi="Times New Roman" w:cs="Times New Roman"/>
                <w:i/>
                <w:sz w:val="16"/>
                <w:szCs w:val="20"/>
                <w:vertAlign w:val="subscript"/>
                <w:lang w:val="en-GB" w:eastAsia="en-US"/>
              </w:rPr>
              <w:t>n</w:t>
            </w:r>
            <w:r w:rsidRPr="00660E88">
              <w:rPr>
                <w:rFonts w:ascii="Times New Roman" w:eastAsia="SimSun" w:hAnsi="Times New Roman" w:cs="Times New Roman"/>
                <w:sz w:val="16"/>
                <w:szCs w:val="20"/>
                <w:lang w:val="en-GB" w:eastAsia="en-US"/>
              </w:rPr>
              <w:t>} for the higher-layer-configured value of N</w:t>
            </w:r>
            <w:r w:rsidRPr="00660E88">
              <w:rPr>
                <w:rFonts w:ascii="Times New Roman" w:eastAsia="SimSun" w:hAnsi="Times New Roman" w:cs="Times New Roman"/>
                <w:sz w:val="16"/>
                <w:szCs w:val="20"/>
                <w:vertAlign w:val="subscript"/>
                <w:lang w:val="en-GB" w:eastAsia="en-US"/>
              </w:rPr>
              <w:t>TRP</w:t>
            </w:r>
            <w:r w:rsidRPr="00660E88">
              <w:rPr>
                <w:rFonts w:ascii="Times New Roman" w:eastAsia="SimSun" w:hAnsi="Times New Roman" w:cs="Times New Roman"/>
                <w:sz w:val="16"/>
                <w:szCs w:val="20"/>
                <w:lang w:val="en-GB" w:eastAsia="en-US"/>
              </w:rPr>
              <w:t>:</w:t>
            </w:r>
          </w:p>
          <w:p w14:paraId="4EB9EA90" w14:textId="77777777" w:rsidR="00660E88" w:rsidRPr="00AC3DBA" w:rsidRDefault="00660E88" w:rsidP="00660E88">
            <w:pPr>
              <w:snapToGrid w:val="0"/>
              <w:rPr>
                <w:rFonts w:ascii="Times New Roman" w:eastAsia="SimSun" w:hAnsi="Times New Roman" w:cs="Times New Roman"/>
                <w:sz w:val="16"/>
                <w:szCs w:val="20"/>
                <w:lang w:eastAsia="en-US"/>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98"/>
              <w:gridCol w:w="4617"/>
            </w:tblGrid>
            <w:tr w:rsidR="00660E88" w:rsidRPr="00660E88" w14:paraId="15E1B348" w14:textId="77777777" w:rsidTr="00660E88">
              <w:tc>
                <w:tcPr>
                  <w:tcW w:w="698" w:type="dxa"/>
                  <w:shd w:val="clear" w:color="auto" w:fill="F2F2F2"/>
                </w:tcPr>
                <w:p w14:paraId="4D687519" w14:textId="77777777" w:rsidR="00660E88" w:rsidRPr="00660E88" w:rsidRDefault="00660E88" w:rsidP="00660E88">
                  <w:pPr>
                    <w:spacing w:after="0" w:line="240" w:lineRule="auto"/>
                    <w:rPr>
                      <w:rFonts w:ascii="Times New Roman" w:hAnsi="Times New Roman" w:cs="Times New Roman"/>
                      <w:b/>
                      <w:sz w:val="16"/>
                    </w:rPr>
                  </w:pPr>
                  <w:bookmarkStart w:id="3" w:name="_Hlk128062296"/>
                  <w:r w:rsidRPr="00660E88">
                    <w:rPr>
                      <w:rFonts w:ascii="Times New Roman" w:hAnsi="Times New Roman" w:cs="Times New Roman"/>
                      <w:b/>
                      <w:sz w:val="16"/>
                    </w:rPr>
                    <w:t>N</w:t>
                  </w:r>
                  <w:r w:rsidRPr="00660E88">
                    <w:rPr>
                      <w:rFonts w:ascii="Times New Roman" w:hAnsi="Times New Roman" w:cs="Times New Roman"/>
                      <w:b/>
                      <w:sz w:val="16"/>
                      <w:vertAlign w:val="subscript"/>
                    </w:rPr>
                    <w:t>TRP</w:t>
                  </w:r>
                </w:p>
              </w:tc>
              <w:tc>
                <w:tcPr>
                  <w:tcW w:w="4617" w:type="dxa"/>
                  <w:shd w:val="clear" w:color="auto" w:fill="F2F2F2"/>
                </w:tcPr>
                <w:p w14:paraId="3B61114E" w14:textId="77777777" w:rsidR="00660E88" w:rsidRPr="00660E88" w:rsidRDefault="00660E88" w:rsidP="00660E88">
                  <w:pPr>
                    <w:spacing w:after="0" w:line="240" w:lineRule="auto"/>
                    <w:rPr>
                      <w:rFonts w:ascii="Times New Roman" w:hAnsi="Times New Roman" w:cs="Times New Roman"/>
                      <w:b/>
                      <w:sz w:val="16"/>
                    </w:rPr>
                  </w:pPr>
                  <w:r w:rsidRPr="00660E88">
                    <w:rPr>
                      <w:rFonts w:ascii="Times New Roman" w:hAnsi="Times New Roman" w:cs="Times New Roman"/>
                      <w:b/>
                      <w:sz w:val="16"/>
                    </w:rPr>
                    <w:t>{L</w:t>
                  </w:r>
                  <w:r w:rsidRPr="00660E88">
                    <w:rPr>
                      <w:rFonts w:ascii="Times New Roman" w:hAnsi="Times New Roman" w:cs="Times New Roman"/>
                      <w:b/>
                      <w:sz w:val="16"/>
                      <w:vertAlign w:val="subscript"/>
                    </w:rPr>
                    <w:t>n</w:t>
                  </w:r>
                  <w:r w:rsidRPr="00660E88">
                    <w:rPr>
                      <w:rFonts w:ascii="Times New Roman" w:hAnsi="Times New Roman" w:cs="Times New Roman"/>
                      <w:b/>
                      <w:sz w:val="16"/>
                    </w:rPr>
                    <w:t>} combination</w:t>
                  </w:r>
                </w:p>
              </w:tc>
            </w:tr>
            <w:tr w:rsidR="00660E88" w:rsidRPr="00660E88" w14:paraId="0547ACF0" w14:textId="77777777" w:rsidTr="00660E88">
              <w:trPr>
                <w:trHeight w:val="114"/>
              </w:trPr>
              <w:tc>
                <w:tcPr>
                  <w:tcW w:w="698" w:type="dxa"/>
                  <w:vMerge w:val="restart"/>
                  <w:shd w:val="clear" w:color="auto" w:fill="auto"/>
                </w:tcPr>
                <w:p w14:paraId="0EA791BF" w14:textId="77777777" w:rsidR="00660E88" w:rsidRPr="00660E88" w:rsidRDefault="00660E88" w:rsidP="00660E88">
                  <w:pPr>
                    <w:spacing w:after="0" w:line="240" w:lineRule="auto"/>
                    <w:rPr>
                      <w:rFonts w:ascii="Times New Roman" w:hAnsi="Times New Roman" w:cs="Times New Roman"/>
                      <w:sz w:val="16"/>
                    </w:rPr>
                  </w:pPr>
                  <w:bookmarkStart w:id="4" w:name="_Hlk128062270"/>
                  <w:r w:rsidRPr="00660E88">
                    <w:rPr>
                      <w:rFonts w:ascii="Times New Roman" w:hAnsi="Times New Roman" w:cs="Times New Roman"/>
                      <w:sz w:val="16"/>
                    </w:rPr>
                    <w:t>1</w:t>
                  </w:r>
                </w:p>
              </w:tc>
              <w:tc>
                <w:tcPr>
                  <w:tcW w:w="4617" w:type="dxa"/>
                  <w:shd w:val="clear" w:color="auto" w:fill="auto"/>
                </w:tcPr>
                <w:p w14:paraId="4D8F15E4"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{2}</w:t>
                  </w:r>
                </w:p>
              </w:tc>
            </w:tr>
            <w:tr w:rsidR="00660E88" w:rsidRPr="00660E88" w14:paraId="39DC739C" w14:textId="77777777" w:rsidTr="00660E88">
              <w:tc>
                <w:tcPr>
                  <w:tcW w:w="698" w:type="dxa"/>
                  <w:vMerge/>
                  <w:shd w:val="clear" w:color="auto" w:fill="auto"/>
                </w:tcPr>
                <w:p w14:paraId="29C23640" w14:textId="77777777" w:rsidR="00660E88" w:rsidRPr="00660E88" w:rsidRDefault="00660E88" w:rsidP="00660E88">
                  <w:pPr>
                    <w:spacing w:after="0" w:line="240" w:lineRule="auto"/>
                    <w:rPr>
                      <w:rFonts w:ascii="Times New Roman" w:hAnsi="Times New Roman" w:cs="Times New Roman"/>
                      <w:sz w:val="16"/>
                    </w:rPr>
                  </w:pPr>
                </w:p>
              </w:tc>
              <w:tc>
                <w:tcPr>
                  <w:tcW w:w="4617" w:type="dxa"/>
                  <w:shd w:val="clear" w:color="auto" w:fill="auto"/>
                </w:tcPr>
                <w:p w14:paraId="1AA7FE88"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{4}</w:t>
                  </w:r>
                </w:p>
              </w:tc>
            </w:tr>
            <w:tr w:rsidR="00660E88" w:rsidRPr="00660E88" w14:paraId="5F20F4ED" w14:textId="77777777" w:rsidTr="00660E88">
              <w:tc>
                <w:tcPr>
                  <w:tcW w:w="698" w:type="dxa"/>
                  <w:vMerge/>
                  <w:shd w:val="clear" w:color="auto" w:fill="auto"/>
                </w:tcPr>
                <w:p w14:paraId="594BF718" w14:textId="77777777" w:rsidR="00660E88" w:rsidRPr="00660E88" w:rsidRDefault="00660E88" w:rsidP="00660E88">
                  <w:pPr>
                    <w:spacing w:after="0" w:line="240" w:lineRule="auto"/>
                    <w:rPr>
                      <w:rFonts w:ascii="Times New Roman" w:hAnsi="Times New Roman" w:cs="Times New Roman"/>
                      <w:sz w:val="16"/>
                    </w:rPr>
                  </w:pPr>
                </w:p>
              </w:tc>
              <w:tc>
                <w:tcPr>
                  <w:tcW w:w="4617" w:type="dxa"/>
                  <w:shd w:val="clear" w:color="auto" w:fill="auto"/>
                </w:tcPr>
                <w:p w14:paraId="5253423D"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{6} (analogous to legacy, only for total # ports =32, rank 1-2, R=1)</w:t>
                  </w:r>
                </w:p>
              </w:tc>
            </w:tr>
            <w:tr w:rsidR="00660E88" w:rsidRPr="00660E88" w14:paraId="54593B49" w14:textId="77777777" w:rsidTr="00660E88">
              <w:tc>
                <w:tcPr>
                  <w:tcW w:w="698" w:type="dxa"/>
                  <w:vMerge w:val="restart"/>
                  <w:shd w:val="clear" w:color="auto" w:fill="auto"/>
                </w:tcPr>
                <w:p w14:paraId="0E610EFA"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2</w:t>
                  </w:r>
                </w:p>
              </w:tc>
              <w:tc>
                <w:tcPr>
                  <w:tcW w:w="4617" w:type="dxa"/>
                  <w:shd w:val="clear" w:color="auto" w:fill="auto"/>
                </w:tcPr>
                <w:p w14:paraId="3C884F5B"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{2,2}</w:t>
                  </w:r>
                </w:p>
              </w:tc>
            </w:tr>
            <w:tr w:rsidR="00660E88" w:rsidRPr="00660E88" w14:paraId="613879FC" w14:textId="77777777" w:rsidTr="00660E88">
              <w:tc>
                <w:tcPr>
                  <w:tcW w:w="698" w:type="dxa"/>
                  <w:vMerge/>
                  <w:shd w:val="clear" w:color="auto" w:fill="auto"/>
                </w:tcPr>
                <w:p w14:paraId="7E444891" w14:textId="77777777" w:rsidR="00660E88" w:rsidRPr="00660E88" w:rsidRDefault="00660E88" w:rsidP="00660E88">
                  <w:pPr>
                    <w:spacing w:after="0" w:line="240" w:lineRule="auto"/>
                    <w:rPr>
                      <w:rFonts w:ascii="Times New Roman" w:hAnsi="Times New Roman" w:cs="Times New Roman"/>
                      <w:sz w:val="16"/>
                    </w:rPr>
                  </w:pPr>
                </w:p>
              </w:tc>
              <w:tc>
                <w:tcPr>
                  <w:tcW w:w="4617" w:type="dxa"/>
                  <w:shd w:val="clear" w:color="auto" w:fill="auto"/>
                </w:tcPr>
                <w:p w14:paraId="1CA0D5D8"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{2,4}, {4,2}</w:t>
                  </w:r>
                </w:p>
              </w:tc>
            </w:tr>
            <w:tr w:rsidR="00660E88" w:rsidRPr="00660E88" w14:paraId="218FFD64" w14:textId="77777777" w:rsidTr="00660E88">
              <w:tc>
                <w:tcPr>
                  <w:tcW w:w="698" w:type="dxa"/>
                  <w:vMerge/>
                  <w:shd w:val="clear" w:color="auto" w:fill="auto"/>
                </w:tcPr>
                <w:p w14:paraId="4EACB36E" w14:textId="77777777" w:rsidR="00660E88" w:rsidRPr="00660E88" w:rsidRDefault="00660E88" w:rsidP="00660E88">
                  <w:pPr>
                    <w:spacing w:after="0" w:line="240" w:lineRule="auto"/>
                    <w:rPr>
                      <w:rFonts w:ascii="Times New Roman" w:hAnsi="Times New Roman" w:cs="Times New Roman"/>
                      <w:sz w:val="16"/>
                    </w:rPr>
                  </w:pPr>
                </w:p>
              </w:tc>
              <w:tc>
                <w:tcPr>
                  <w:tcW w:w="4617" w:type="dxa"/>
                  <w:shd w:val="clear" w:color="auto" w:fill="auto"/>
                </w:tcPr>
                <w:p w14:paraId="526C589A"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{4,4}</w:t>
                  </w:r>
                </w:p>
              </w:tc>
            </w:tr>
            <w:tr w:rsidR="00660E88" w:rsidRPr="00660E88" w14:paraId="49137066" w14:textId="77777777" w:rsidTr="00660E88">
              <w:trPr>
                <w:trHeight w:val="25"/>
              </w:trPr>
              <w:tc>
                <w:tcPr>
                  <w:tcW w:w="698" w:type="dxa"/>
                  <w:vMerge w:val="restart"/>
                  <w:shd w:val="clear" w:color="auto" w:fill="auto"/>
                </w:tcPr>
                <w:p w14:paraId="2BF898F5"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3</w:t>
                  </w:r>
                </w:p>
              </w:tc>
              <w:tc>
                <w:tcPr>
                  <w:tcW w:w="4617" w:type="dxa"/>
                  <w:shd w:val="clear" w:color="auto" w:fill="auto"/>
                </w:tcPr>
                <w:p w14:paraId="7B10A83F"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{2,2,2}</w:t>
                  </w:r>
                </w:p>
              </w:tc>
            </w:tr>
            <w:tr w:rsidR="00660E88" w:rsidRPr="00660E88" w14:paraId="4BCFA36B" w14:textId="77777777" w:rsidTr="00660E88">
              <w:tc>
                <w:tcPr>
                  <w:tcW w:w="698" w:type="dxa"/>
                  <w:vMerge/>
                  <w:shd w:val="clear" w:color="auto" w:fill="auto"/>
                </w:tcPr>
                <w:p w14:paraId="09CBC81C" w14:textId="77777777" w:rsidR="00660E88" w:rsidRPr="00660E88" w:rsidRDefault="00660E88" w:rsidP="00660E88">
                  <w:pPr>
                    <w:spacing w:after="0" w:line="240" w:lineRule="auto"/>
                    <w:rPr>
                      <w:rFonts w:ascii="Times New Roman" w:hAnsi="Times New Roman" w:cs="Times New Roman"/>
                      <w:sz w:val="16"/>
                    </w:rPr>
                  </w:pPr>
                </w:p>
              </w:tc>
              <w:tc>
                <w:tcPr>
                  <w:tcW w:w="4617" w:type="dxa"/>
                  <w:shd w:val="clear" w:color="auto" w:fill="auto"/>
                </w:tcPr>
                <w:p w14:paraId="69C87F7C"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{2,2,4}</w:t>
                  </w:r>
                  <w:r>
                    <w:rPr>
                      <w:rFonts w:ascii="Times New Roman" w:hAnsi="Times New Roman" w:cs="Times New Roman"/>
                      <w:sz w:val="16"/>
                    </w:rPr>
                    <w:t xml:space="preserve">, </w:t>
                  </w:r>
                  <w:r w:rsidRPr="00660E88">
                    <w:rPr>
                      <w:rFonts w:ascii="Times New Roman" w:hAnsi="Times New Roman" w:cs="Times New Roman"/>
                      <w:sz w:val="16"/>
                      <w:lang w:val="en-GB"/>
                    </w:rPr>
                    <w:t>{2,4,2}, {4,2,2}</w:t>
                  </w:r>
                </w:p>
              </w:tc>
            </w:tr>
            <w:tr w:rsidR="00660E88" w:rsidRPr="00660E88" w14:paraId="610EBC8E" w14:textId="77777777" w:rsidTr="00660E88">
              <w:tc>
                <w:tcPr>
                  <w:tcW w:w="698" w:type="dxa"/>
                  <w:vMerge/>
                  <w:shd w:val="clear" w:color="auto" w:fill="auto"/>
                </w:tcPr>
                <w:p w14:paraId="77BD24DF" w14:textId="77777777" w:rsidR="00660E88" w:rsidRPr="00660E88" w:rsidRDefault="00660E88" w:rsidP="00660E88">
                  <w:pPr>
                    <w:spacing w:after="0" w:line="240" w:lineRule="auto"/>
                    <w:rPr>
                      <w:rFonts w:ascii="Times New Roman" w:hAnsi="Times New Roman" w:cs="Times New Roman"/>
                      <w:sz w:val="16"/>
                    </w:rPr>
                  </w:pPr>
                </w:p>
              </w:tc>
              <w:tc>
                <w:tcPr>
                  <w:tcW w:w="4617" w:type="dxa"/>
                  <w:shd w:val="clear" w:color="auto" w:fill="auto"/>
                </w:tcPr>
                <w:p w14:paraId="2E3C7985"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{4,4,4}</w:t>
                  </w:r>
                </w:p>
              </w:tc>
            </w:tr>
            <w:tr w:rsidR="00660E88" w:rsidRPr="00660E88" w14:paraId="6CD3ABC2" w14:textId="77777777" w:rsidTr="00660E88">
              <w:tc>
                <w:tcPr>
                  <w:tcW w:w="698" w:type="dxa"/>
                  <w:vMerge w:val="restart"/>
                  <w:shd w:val="clear" w:color="auto" w:fill="auto"/>
                </w:tcPr>
                <w:p w14:paraId="0D647A3E"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4</w:t>
                  </w:r>
                </w:p>
              </w:tc>
              <w:tc>
                <w:tcPr>
                  <w:tcW w:w="4617" w:type="dxa"/>
                  <w:shd w:val="clear" w:color="auto" w:fill="auto"/>
                </w:tcPr>
                <w:p w14:paraId="62B24A27"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{2,2,2,2}</w:t>
                  </w:r>
                </w:p>
              </w:tc>
            </w:tr>
            <w:tr w:rsidR="00660E88" w:rsidRPr="00660E88" w14:paraId="6D18DFC9" w14:textId="77777777" w:rsidTr="00660E88">
              <w:tc>
                <w:tcPr>
                  <w:tcW w:w="698" w:type="dxa"/>
                  <w:vMerge/>
                  <w:shd w:val="clear" w:color="auto" w:fill="auto"/>
                </w:tcPr>
                <w:p w14:paraId="0F711968" w14:textId="77777777" w:rsidR="00660E88" w:rsidRPr="00660E88" w:rsidRDefault="00660E88" w:rsidP="00660E88">
                  <w:pPr>
                    <w:spacing w:after="0" w:line="240" w:lineRule="auto"/>
                    <w:rPr>
                      <w:rFonts w:ascii="Times New Roman" w:hAnsi="Times New Roman" w:cs="Times New Roman"/>
                      <w:sz w:val="16"/>
                    </w:rPr>
                  </w:pPr>
                </w:p>
              </w:tc>
              <w:tc>
                <w:tcPr>
                  <w:tcW w:w="4617" w:type="dxa"/>
                  <w:shd w:val="clear" w:color="auto" w:fill="auto"/>
                </w:tcPr>
                <w:p w14:paraId="00E85BDD"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 xml:space="preserve">{2,2,2,4} </w:t>
                  </w:r>
                </w:p>
              </w:tc>
            </w:tr>
            <w:tr w:rsidR="00660E88" w:rsidRPr="00660E88" w14:paraId="22D870CE" w14:textId="77777777" w:rsidTr="00660E88">
              <w:tc>
                <w:tcPr>
                  <w:tcW w:w="698" w:type="dxa"/>
                  <w:vMerge/>
                  <w:shd w:val="clear" w:color="auto" w:fill="auto"/>
                </w:tcPr>
                <w:p w14:paraId="6E4E0C31" w14:textId="77777777" w:rsidR="00660E88" w:rsidRPr="00660E88" w:rsidRDefault="00660E88" w:rsidP="00660E88">
                  <w:pPr>
                    <w:spacing w:after="0" w:line="240" w:lineRule="auto"/>
                    <w:rPr>
                      <w:rFonts w:ascii="Times New Roman" w:hAnsi="Times New Roman" w:cs="Times New Roman"/>
                      <w:sz w:val="16"/>
                    </w:rPr>
                  </w:pPr>
                </w:p>
              </w:tc>
              <w:tc>
                <w:tcPr>
                  <w:tcW w:w="4617" w:type="dxa"/>
                  <w:shd w:val="clear" w:color="auto" w:fill="auto"/>
                </w:tcPr>
                <w:p w14:paraId="4336A804"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 xml:space="preserve">{2,2,4,4} </w:t>
                  </w:r>
                </w:p>
              </w:tc>
            </w:tr>
            <w:tr w:rsidR="00660E88" w:rsidRPr="00660E88" w14:paraId="79CF5FAD" w14:textId="77777777" w:rsidTr="00660E88">
              <w:tc>
                <w:tcPr>
                  <w:tcW w:w="698" w:type="dxa"/>
                  <w:vMerge/>
                  <w:shd w:val="clear" w:color="auto" w:fill="auto"/>
                </w:tcPr>
                <w:p w14:paraId="646C5006" w14:textId="77777777" w:rsidR="00660E88" w:rsidRPr="00660E88" w:rsidRDefault="00660E88" w:rsidP="00660E88">
                  <w:pPr>
                    <w:spacing w:after="0" w:line="240" w:lineRule="auto"/>
                    <w:rPr>
                      <w:rFonts w:ascii="Times New Roman" w:hAnsi="Times New Roman" w:cs="Times New Roman"/>
                      <w:sz w:val="16"/>
                    </w:rPr>
                  </w:pPr>
                </w:p>
              </w:tc>
              <w:tc>
                <w:tcPr>
                  <w:tcW w:w="4617" w:type="dxa"/>
                  <w:shd w:val="clear" w:color="auto" w:fill="auto"/>
                </w:tcPr>
                <w:p w14:paraId="2A46D112" w14:textId="77777777" w:rsidR="00660E88" w:rsidRPr="00660E88" w:rsidRDefault="00660E88" w:rsidP="00660E88">
                  <w:pPr>
                    <w:spacing w:after="0" w:line="240" w:lineRule="auto"/>
                    <w:rPr>
                      <w:rFonts w:ascii="Times New Roman" w:hAnsi="Times New Roman" w:cs="Times New Roman"/>
                      <w:sz w:val="16"/>
                    </w:rPr>
                  </w:pPr>
                  <w:r w:rsidRPr="00660E88">
                    <w:rPr>
                      <w:rFonts w:ascii="Times New Roman" w:hAnsi="Times New Roman" w:cs="Times New Roman"/>
                      <w:sz w:val="16"/>
                    </w:rPr>
                    <w:t>{4,4,4,4}</w:t>
                  </w:r>
                </w:p>
              </w:tc>
            </w:tr>
          </w:tbl>
          <w:bookmarkEnd w:id="3"/>
          <w:bookmarkEnd w:id="4"/>
          <w:p w14:paraId="23965C45" w14:textId="77777777" w:rsidR="00660E88" w:rsidRDefault="00660E88" w:rsidP="00660E88">
            <w:pPr>
              <w:snapToGrid w:val="0"/>
              <w:rPr>
                <w:rFonts w:ascii="Times New Roman" w:eastAsia="SimSun" w:hAnsi="Times New Roman" w:cs="Times New Roman"/>
                <w:sz w:val="16"/>
                <w:szCs w:val="20"/>
                <w:lang w:val="en-GB" w:eastAsia="en-US"/>
              </w:rPr>
            </w:pPr>
            <w:r w:rsidRPr="00660E88">
              <w:rPr>
                <w:rFonts w:ascii="Times New Roman" w:eastAsia="SimSun" w:hAnsi="Times New Roman" w:cs="Times New Roman"/>
                <w:sz w:val="16"/>
                <w:szCs w:val="20"/>
                <w:highlight w:val="yellow"/>
                <w:lang w:val="en-GB" w:eastAsia="en-US"/>
              </w:rPr>
              <w:t xml:space="preserve">FFS: For </w:t>
            </w:r>
            <w:r w:rsidRPr="00660E88">
              <w:rPr>
                <w:rFonts w:ascii="Times New Roman" w:eastAsia="SimSun" w:hAnsi="Times New Roman" w:cs="Times New Roman"/>
                <w:i/>
                <w:sz w:val="16"/>
                <w:szCs w:val="20"/>
                <w:highlight w:val="yellow"/>
                <w:lang w:val="en-GB" w:eastAsia="en-US"/>
              </w:rPr>
              <w:t>N</w:t>
            </w:r>
            <w:r w:rsidRPr="00660E88">
              <w:rPr>
                <w:rFonts w:ascii="Times New Roman" w:eastAsia="SimSun" w:hAnsi="Times New Roman" w:cs="Times New Roman"/>
                <w:i/>
                <w:sz w:val="16"/>
                <w:szCs w:val="20"/>
                <w:highlight w:val="yellow"/>
                <w:vertAlign w:val="subscript"/>
                <w:lang w:val="en-GB" w:eastAsia="en-US"/>
              </w:rPr>
              <w:t>TRP</w:t>
            </w:r>
            <w:r w:rsidRPr="00660E88">
              <w:rPr>
                <w:rFonts w:ascii="Times New Roman" w:eastAsia="SimSun" w:hAnsi="Times New Roman" w:cs="Times New Roman"/>
                <w:sz w:val="16"/>
                <w:szCs w:val="20"/>
                <w:highlight w:val="yellow"/>
                <w:lang w:val="en-GB" w:eastAsia="en-US"/>
              </w:rPr>
              <w:t xml:space="preserve">&gt;1, in addition to the supported combinations/permutations, whether to support at least one additional combination where at least one of the </w:t>
            </w:r>
            <w:r w:rsidRPr="00660E88">
              <w:rPr>
                <w:rFonts w:ascii="Times New Roman" w:eastAsia="SimSun" w:hAnsi="Times New Roman" w:cs="Times New Roman"/>
                <w:i/>
                <w:sz w:val="16"/>
                <w:szCs w:val="20"/>
                <w:highlight w:val="yellow"/>
                <w:lang w:val="en-GB" w:eastAsia="en-US"/>
              </w:rPr>
              <w:t>L</w:t>
            </w:r>
            <w:r w:rsidRPr="00660E88">
              <w:rPr>
                <w:rFonts w:ascii="Times New Roman" w:eastAsia="SimSun" w:hAnsi="Times New Roman" w:cs="Times New Roman"/>
                <w:i/>
                <w:sz w:val="16"/>
                <w:szCs w:val="20"/>
                <w:highlight w:val="yellow"/>
                <w:vertAlign w:val="subscript"/>
                <w:lang w:val="en-GB" w:eastAsia="en-US"/>
              </w:rPr>
              <w:t>n</w:t>
            </w:r>
            <w:r w:rsidRPr="00660E88">
              <w:rPr>
                <w:rFonts w:ascii="Times New Roman" w:eastAsia="SimSun" w:hAnsi="Times New Roman" w:cs="Times New Roman"/>
                <w:sz w:val="16"/>
                <w:szCs w:val="20"/>
                <w:highlight w:val="yellow"/>
                <w:lang w:val="en-GB" w:eastAsia="en-US"/>
              </w:rPr>
              <w:t xml:space="preserve"> values (</w:t>
            </w:r>
            <w:r w:rsidRPr="00660E88">
              <w:rPr>
                <w:rFonts w:ascii="Times New Roman" w:eastAsia="SimSun" w:hAnsi="Times New Roman" w:cs="Times New Roman"/>
                <w:i/>
                <w:sz w:val="16"/>
                <w:szCs w:val="20"/>
                <w:highlight w:val="yellow"/>
                <w:lang w:val="en-GB" w:eastAsia="en-US"/>
              </w:rPr>
              <w:t>n</w:t>
            </w:r>
            <w:r w:rsidRPr="00660E88">
              <w:rPr>
                <w:rFonts w:ascii="Times New Roman" w:eastAsia="SimSun" w:hAnsi="Times New Roman" w:cs="Times New Roman"/>
                <w:sz w:val="16"/>
                <w:szCs w:val="20"/>
                <w:highlight w:val="yellow"/>
                <w:lang w:val="en-GB" w:eastAsia="en-US"/>
              </w:rPr>
              <w:t>=1, …,</w:t>
            </w:r>
            <w:r w:rsidRPr="00660E88">
              <w:rPr>
                <w:rFonts w:ascii="Times New Roman" w:eastAsia="SimSun" w:hAnsi="Times New Roman" w:cs="Times New Roman"/>
                <w:i/>
                <w:sz w:val="16"/>
                <w:szCs w:val="20"/>
                <w:highlight w:val="yellow"/>
                <w:lang w:val="en-GB" w:eastAsia="en-US"/>
              </w:rPr>
              <w:t xml:space="preserve"> N</w:t>
            </w:r>
            <w:r w:rsidRPr="00660E88">
              <w:rPr>
                <w:rFonts w:ascii="Times New Roman" w:eastAsia="SimSun" w:hAnsi="Times New Roman" w:cs="Times New Roman"/>
                <w:i/>
                <w:sz w:val="16"/>
                <w:szCs w:val="20"/>
                <w:highlight w:val="yellow"/>
                <w:vertAlign w:val="subscript"/>
                <w:lang w:val="en-GB" w:eastAsia="en-US"/>
              </w:rPr>
              <w:t>TRP</w:t>
            </w:r>
            <w:r w:rsidRPr="00660E88">
              <w:rPr>
                <w:rFonts w:ascii="Times New Roman" w:eastAsia="SimSun" w:hAnsi="Times New Roman" w:cs="Times New Roman"/>
                <w:sz w:val="16"/>
                <w:szCs w:val="20"/>
                <w:highlight w:val="yellow"/>
                <w:lang w:val="en-GB" w:eastAsia="en-US"/>
              </w:rPr>
              <w:t>) is 6</w:t>
            </w:r>
          </w:p>
          <w:p w14:paraId="5A5E969C" w14:textId="77777777" w:rsidR="00660E88" w:rsidRPr="00660E88" w:rsidRDefault="00660E88" w:rsidP="00660E88">
            <w:pPr>
              <w:widowControl w:val="0"/>
              <w:snapToGrid w:val="0"/>
              <w:rPr>
                <w:rFonts w:ascii="Times" w:eastAsia="Batang" w:hAnsi="Times" w:cs="Times New Roman"/>
                <w:sz w:val="16"/>
                <w:szCs w:val="20"/>
                <w:lang w:val="en-GB" w:eastAsia="en-US"/>
              </w:rPr>
            </w:pPr>
          </w:p>
          <w:p w14:paraId="79C4CCD0" w14:textId="77777777" w:rsidR="00660E88" w:rsidRPr="00660E88" w:rsidRDefault="00660E88" w:rsidP="00660E88">
            <w:pPr>
              <w:widowControl w:val="0"/>
              <w:snapToGrid w:val="0"/>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 xml:space="preserve">On the Type-II codebook refinement for CJT </w:t>
            </w:r>
            <w:proofErr w:type="spellStart"/>
            <w:r w:rsidRPr="00660E88">
              <w:rPr>
                <w:rFonts w:ascii="Times" w:eastAsia="Batang" w:hAnsi="Times" w:cs="Times New Roman"/>
                <w:sz w:val="16"/>
                <w:szCs w:val="20"/>
                <w:lang w:val="en-GB" w:eastAsia="en-US"/>
              </w:rPr>
              <w:t>mTRP</w:t>
            </w:r>
            <w:proofErr w:type="spellEnd"/>
            <w:r w:rsidRPr="00660E88">
              <w:rPr>
                <w:rFonts w:ascii="Times" w:eastAsia="Batang" w:hAnsi="Times" w:cs="Times New Roman"/>
                <w:sz w:val="16"/>
                <w:szCs w:val="20"/>
                <w:lang w:val="en-GB" w:eastAsia="en-US"/>
              </w:rPr>
              <w:t>, for Rel-16-based refinement, support at least the following combinations of {</w:t>
            </w:r>
            <w:proofErr w:type="spellStart"/>
            <w:r w:rsidRPr="00660E88">
              <w:rPr>
                <w:rFonts w:ascii="Times" w:eastAsia="Batang" w:hAnsi="Times" w:cs="Times New Roman"/>
                <w:sz w:val="16"/>
                <w:szCs w:val="20"/>
                <w:lang w:val="en-GB" w:eastAsia="en-US"/>
              </w:rPr>
              <w:t>p</w:t>
            </w:r>
            <w:r w:rsidRPr="00660E88">
              <w:rPr>
                <w:rFonts w:ascii="Times" w:eastAsia="Batang" w:hAnsi="Times" w:cs="Times New Roman"/>
                <w:sz w:val="16"/>
                <w:szCs w:val="20"/>
                <w:vertAlign w:val="subscript"/>
                <w:lang w:val="en-GB" w:eastAsia="en-US"/>
              </w:rPr>
              <w:t>v</w:t>
            </w:r>
            <w:proofErr w:type="spellEnd"/>
            <w:r w:rsidRPr="00660E88">
              <w:rPr>
                <w:rFonts w:ascii="Times" w:eastAsia="Batang" w:hAnsi="Times" w:cs="Times New Roman"/>
                <w:sz w:val="16"/>
                <w:szCs w:val="20"/>
                <w:lang w:val="en-GB" w:eastAsia="en-US"/>
              </w:rPr>
              <w:t>,</w:t>
            </w:r>
            <w:r w:rsidRPr="00660E88">
              <w:rPr>
                <w:rFonts w:ascii="Symbol" w:eastAsia="Batang" w:hAnsi="Symbol" w:cs="Times New Roman"/>
                <w:sz w:val="16"/>
                <w:szCs w:val="20"/>
                <w:lang w:val="en-GB" w:eastAsia="en-US"/>
              </w:rPr>
              <w:t></w:t>
            </w:r>
            <w:r w:rsidRPr="00660E88">
              <w:rPr>
                <w:rFonts w:ascii="Times" w:eastAsia="Batang" w:hAnsi="Times" w:cs="Times New Roman"/>
                <w:sz w:val="16"/>
                <w:szCs w:val="20"/>
                <w:lang w:val="en-GB" w:eastAsia="en-US"/>
              </w:rPr>
              <w:t>} from where the value of {</w:t>
            </w:r>
            <w:proofErr w:type="spellStart"/>
            <w:r w:rsidRPr="00660E88">
              <w:rPr>
                <w:rFonts w:ascii="Times" w:eastAsia="Batang" w:hAnsi="Times" w:cs="Times New Roman"/>
                <w:i/>
                <w:sz w:val="16"/>
                <w:szCs w:val="20"/>
                <w:lang w:val="en-GB" w:eastAsia="en-US"/>
              </w:rPr>
              <w:t>p</w:t>
            </w:r>
            <w:r w:rsidRPr="00660E88">
              <w:rPr>
                <w:rFonts w:ascii="Times" w:eastAsia="Batang" w:hAnsi="Times" w:cs="Times New Roman"/>
                <w:i/>
                <w:sz w:val="16"/>
                <w:szCs w:val="20"/>
                <w:vertAlign w:val="subscript"/>
                <w:lang w:val="en-GB" w:eastAsia="en-US"/>
              </w:rPr>
              <w:t>v</w:t>
            </w:r>
            <w:proofErr w:type="spellEnd"/>
            <w:r w:rsidRPr="00660E88">
              <w:rPr>
                <w:rFonts w:ascii="Times" w:eastAsia="Batang" w:hAnsi="Times" w:cs="Times New Roman"/>
                <w:i/>
                <w:sz w:val="16"/>
                <w:szCs w:val="20"/>
                <w:lang w:val="en-GB" w:eastAsia="en-US"/>
              </w:rPr>
              <w:t>,</w:t>
            </w:r>
            <w:r w:rsidRPr="00660E88">
              <w:rPr>
                <w:rFonts w:ascii="Symbol" w:eastAsia="Batang" w:hAnsi="Symbol" w:cs="Times New Roman"/>
                <w:i/>
                <w:sz w:val="16"/>
                <w:szCs w:val="20"/>
                <w:lang w:val="en-GB" w:eastAsia="en-US"/>
              </w:rPr>
              <w:t></w:t>
            </w:r>
            <w:r w:rsidRPr="00660E88">
              <w:rPr>
                <w:rFonts w:ascii="Times" w:eastAsia="Batang" w:hAnsi="Times" w:cs="Times New Roman"/>
                <w:sz w:val="16"/>
                <w:szCs w:val="20"/>
                <w:lang w:val="en-GB" w:eastAsia="en-US"/>
              </w:rPr>
              <w:t xml:space="preserve">} is </w:t>
            </w:r>
            <w:proofErr w:type="spellStart"/>
            <w:r w:rsidRPr="00660E88">
              <w:rPr>
                <w:rFonts w:ascii="Times" w:eastAsia="Batang" w:hAnsi="Times" w:cs="Times New Roman"/>
                <w:sz w:val="16"/>
                <w:szCs w:val="20"/>
                <w:lang w:val="en-GB" w:eastAsia="en-US"/>
              </w:rPr>
              <w:t>gNB</w:t>
            </w:r>
            <w:proofErr w:type="spellEnd"/>
            <w:r w:rsidRPr="00660E88">
              <w:rPr>
                <w:rFonts w:ascii="Times" w:eastAsia="Batang" w:hAnsi="Times" w:cs="Times New Roman"/>
                <w:sz w:val="16"/>
                <w:szCs w:val="20"/>
                <w:lang w:val="en-GB" w:eastAsia="en-US"/>
              </w:rPr>
              <w:t xml:space="preserve">-configured via higher-layer (RRC) </w:t>
            </w:r>
            <w:proofErr w:type="spellStart"/>
            <w:r w:rsidRPr="00660E88">
              <w:rPr>
                <w:rFonts w:ascii="Times" w:eastAsia="Batang" w:hAnsi="Times" w:cs="Times New Roman"/>
                <w:sz w:val="16"/>
                <w:szCs w:val="20"/>
                <w:lang w:val="en-GB" w:eastAsia="en-US"/>
              </w:rPr>
              <w:t>signaling</w:t>
            </w:r>
            <w:proofErr w:type="spellEnd"/>
            <w:r w:rsidRPr="00660E88">
              <w:rPr>
                <w:rFonts w:ascii="Times" w:eastAsia="Batang" w:hAnsi="Times" w:cs="Times New Roman"/>
                <w:sz w:val="16"/>
                <w:szCs w:val="20"/>
                <w:lang w:val="en-GB" w:eastAsia="en-US"/>
              </w:rPr>
              <w:t>:</w:t>
            </w:r>
          </w:p>
          <w:p w14:paraId="0DF24838" w14:textId="77777777" w:rsidR="00660E88" w:rsidRPr="00660E88" w:rsidRDefault="00660E88" w:rsidP="00660E88">
            <w:pPr>
              <w:widowControl w:val="0"/>
              <w:snapToGrid w:val="0"/>
              <w:rPr>
                <w:rFonts w:ascii="Times" w:eastAsia="Batang" w:hAnsi="Times" w:cs="Times New Roman"/>
                <w:sz w:val="16"/>
                <w:szCs w:val="20"/>
                <w:lang w:val="en-GB" w:eastAsia="en-US"/>
              </w:rPr>
            </w:pP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15"/>
              <w:gridCol w:w="720"/>
              <w:gridCol w:w="2970"/>
            </w:tblGrid>
            <w:tr w:rsidR="00660E88" w:rsidRPr="00660E88" w14:paraId="63921E21" w14:textId="77777777" w:rsidTr="00660E88">
              <w:tc>
                <w:tcPr>
                  <w:tcW w:w="1715" w:type="dxa"/>
                  <w:shd w:val="clear" w:color="auto" w:fill="FFFF00"/>
                </w:tcPr>
                <w:p w14:paraId="22C93B2D" w14:textId="77777777" w:rsidR="00660E88" w:rsidRPr="00660E88" w:rsidRDefault="00660E88" w:rsidP="00660E88">
                  <w:pPr>
                    <w:spacing w:after="0" w:line="240" w:lineRule="auto"/>
                    <w:rPr>
                      <w:rFonts w:ascii="Times" w:eastAsia="Batang" w:hAnsi="Times" w:cs="Times New Roman"/>
                      <w:b/>
                      <w:sz w:val="16"/>
                      <w:szCs w:val="20"/>
                      <w:lang w:val="en-GB" w:eastAsia="en-US"/>
                    </w:rPr>
                  </w:pPr>
                  <w:bookmarkStart w:id="5" w:name="_Hlk128065209"/>
                  <w:proofErr w:type="spellStart"/>
                  <w:r w:rsidRPr="00660E88">
                    <w:rPr>
                      <w:rFonts w:ascii="Times" w:eastAsia="Batang" w:hAnsi="Times" w:cs="Times New Roman"/>
                      <w:b/>
                      <w:sz w:val="16"/>
                      <w:szCs w:val="20"/>
                      <w:lang w:val="en-GB" w:eastAsia="en-US"/>
                    </w:rPr>
                    <w:t>p</w:t>
                  </w:r>
                  <w:r w:rsidRPr="00660E88">
                    <w:rPr>
                      <w:rFonts w:ascii="Times" w:eastAsia="Batang" w:hAnsi="Times" w:cs="Times New Roman"/>
                      <w:b/>
                      <w:sz w:val="16"/>
                      <w:szCs w:val="20"/>
                      <w:vertAlign w:val="subscript"/>
                      <w:lang w:val="en-GB" w:eastAsia="en-US"/>
                    </w:rPr>
                    <w:t>v</w:t>
                  </w:r>
                  <w:proofErr w:type="spellEnd"/>
                  <w:r w:rsidRPr="00660E88">
                    <w:rPr>
                      <w:rFonts w:ascii="Times" w:eastAsia="Batang" w:hAnsi="Times" w:cs="Times New Roman"/>
                      <w:b/>
                      <w:sz w:val="16"/>
                      <w:szCs w:val="20"/>
                      <w:lang w:val="en-GB" w:eastAsia="en-US"/>
                    </w:rPr>
                    <w:t xml:space="preserve"> for layers 1-4</w:t>
                  </w:r>
                </w:p>
              </w:tc>
              <w:tc>
                <w:tcPr>
                  <w:tcW w:w="720" w:type="dxa"/>
                  <w:shd w:val="clear" w:color="auto" w:fill="FFFF00"/>
                </w:tcPr>
                <w:p w14:paraId="1CEFF4FB" w14:textId="77777777" w:rsidR="00660E88" w:rsidRPr="00660E88" w:rsidRDefault="00660E88" w:rsidP="00660E88">
                  <w:pPr>
                    <w:spacing w:after="0" w:line="240" w:lineRule="auto"/>
                    <w:rPr>
                      <w:rFonts w:ascii="Symbol" w:eastAsia="Batang" w:hAnsi="Symbol" w:cs="Times New Roman"/>
                      <w:b/>
                      <w:sz w:val="16"/>
                      <w:szCs w:val="20"/>
                      <w:lang w:val="en-GB" w:eastAsia="en-US"/>
                    </w:rPr>
                  </w:pPr>
                  <w:r w:rsidRPr="00660E88">
                    <w:rPr>
                      <w:rFonts w:ascii="Symbol" w:eastAsia="Batang" w:hAnsi="Symbol" w:cs="Times New Roman"/>
                      <w:b/>
                      <w:sz w:val="16"/>
                      <w:szCs w:val="20"/>
                      <w:lang w:val="en-GB" w:eastAsia="en-US"/>
                    </w:rPr>
                    <w:t></w:t>
                  </w:r>
                </w:p>
              </w:tc>
              <w:tc>
                <w:tcPr>
                  <w:tcW w:w="2970" w:type="dxa"/>
                  <w:shd w:val="clear" w:color="auto" w:fill="FFFF00"/>
                </w:tcPr>
                <w:p w14:paraId="3C960D89" w14:textId="77777777" w:rsidR="00660E88" w:rsidRPr="00660E88" w:rsidRDefault="00660E88" w:rsidP="00660E88">
                  <w:pPr>
                    <w:spacing w:after="0" w:line="240" w:lineRule="auto"/>
                    <w:rPr>
                      <w:rFonts w:ascii="Times" w:eastAsia="Batang" w:hAnsi="Times" w:cs="Times New Roman"/>
                      <w:b/>
                      <w:sz w:val="16"/>
                      <w:szCs w:val="20"/>
                      <w:lang w:val="en-GB" w:eastAsia="en-US"/>
                    </w:rPr>
                  </w:pPr>
                  <w:r w:rsidRPr="00660E88">
                    <w:rPr>
                      <w:rFonts w:ascii="Times" w:eastAsia="Batang" w:hAnsi="Times" w:cs="Times New Roman"/>
                      <w:b/>
                      <w:sz w:val="16"/>
                      <w:szCs w:val="20"/>
                      <w:lang w:val="en-GB" w:eastAsia="en-US"/>
                    </w:rPr>
                    <w:t xml:space="preserve">Condition(s) </w:t>
                  </w:r>
                </w:p>
              </w:tc>
            </w:tr>
            <w:tr w:rsidR="00660E88" w:rsidRPr="00660E88" w14:paraId="53F77007" w14:textId="77777777" w:rsidTr="00660E88">
              <w:tc>
                <w:tcPr>
                  <w:tcW w:w="1715" w:type="dxa"/>
                  <w:vMerge w:val="restart"/>
                  <w:shd w:val="clear" w:color="auto" w:fill="auto"/>
                </w:tcPr>
                <w:p w14:paraId="779ABE43"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{1/8, 1/8, 1/16, 1/16}</w:t>
                  </w:r>
                </w:p>
                <w:p w14:paraId="06820E39"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 xml:space="preserve"> </w:t>
                  </w:r>
                </w:p>
              </w:tc>
              <w:tc>
                <w:tcPr>
                  <w:tcW w:w="720" w:type="dxa"/>
                  <w:shd w:val="clear" w:color="auto" w:fill="auto"/>
                </w:tcPr>
                <w:p w14:paraId="46685A2D"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 xml:space="preserve">¼ </w:t>
                  </w:r>
                </w:p>
              </w:tc>
              <w:tc>
                <w:tcPr>
                  <w:tcW w:w="2970" w:type="dxa"/>
                  <w:shd w:val="clear" w:color="auto" w:fill="auto"/>
                </w:tcPr>
                <w:p w14:paraId="2C585667"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w:t>
                  </w:r>
                </w:p>
              </w:tc>
            </w:tr>
            <w:tr w:rsidR="00660E88" w:rsidRPr="00660E88" w14:paraId="77507D30" w14:textId="77777777" w:rsidTr="00660E88">
              <w:tc>
                <w:tcPr>
                  <w:tcW w:w="1715" w:type="dxa"/>
                  <w:vMerge/>
                  <w:shd w:val="clear" w:color="auto" w:fill="auto"/>
                </w:tcPr>
                <w:p w14:paraId="5691A8BD" w14:textId="77777777" w:rsidR="00660E88" w:rsidRPr="00660E88" w:rsidRDefault="00660E88" w:rsidP="00660E88">
                  <w:pPr>
                    <w:spacing w:after="0" w:line="240" w:lineRule="auto"/>
                    <w:rPr>
                      <w:rFonts w:ascii="Times" w:eastAsia="Batang" w:hAnsi="Times" w:cs="Times New Roman"/>
                      <w:sz w:val="16"/>
                      <w:szCs w:val="20"/>
                      <w:lang w:val="en-GB" w:eastAsia="en-US"/>
                    </w:rPr>
                  </w:pPr>
                </w:p>
              </w:tc>
              <w:tc>
                <w:tcPr>
                  <w:tcW w:w="720" w:type="dxa"/>
                  <w:shd w:val="clear" w:color="auto" w:fill="auto"/>
                </w:tcPr>
                <w:p w14:paraId="2D033F97"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 xml:space="preserve">½ </w:t>
                  </w:r>
                </w:p>
              </w:tc>
              <w:tc>
                <w:tcPr>
                  <w:tcW w:w="2970" w:type="dxa"/>
                  <w:shd w:val="clear" w:color="auto" w:fill="auto"/>
                </w:tcPr>
                <w:p w14:paraId="70AB5107"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w:t>
                  </w:r>
                </w:p>
              </w:tc>
            </w:tr>
            <w:tr w:rsidR="00660E88" w:rsidRPr="00660E88" w14:paraId="0BDCF9B4" w14:textId="77777777" w:rsidTr="00660E88">
              <w:tc>
                <w:tcPr>
                  <w:tcW w:w="1715" w:type="dxa"/>
                  <w:vMerge w:val="restart"/>
                  <w:shd w:val="clear" w:color="auto" w:fill="auto"/>
                </w:tcPr>
                <w:p w14:paraId="65DFA02F"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1/8, 1/8}</w:t>
                  </w:r>
                </w:p>
              </w:tc>
              <w:tc>
                <w:tcPr>
                  <w:tcW w:w="720" w:type="dxa"/>
                  <w:shd w:val="clear" w:color="auto" w:fill="auto"/>
                </w:tcPr>
                <w:p w14:paraId="4F110DC1"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¼ (*)</w:t>
                  </w:r>
                </w:p>
              </w:tc>
              <w:tc>
                <w:tcPr>
                  <w:tcW w:w="2970" w:type="dxa"/>
                  <w:shd w:val="clear" w:color="auto" w:fill="auto"/>
                </w:tcPr>
                <w:p w14:paraId="5C49876B"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w:t>
                  </w:r>
                </w:p>
              </w:tc>
            </w:tr>
            <w:tr w:rsidR="00660E88" w:rsidRPr="00660E88" w14:paraId="799D3552" w14:textId="77777777" w:rsidTr="00660E88">
              <w:tc>
                <w:tcPr>
                  <w:tcW w:w="1715" w:type="dxa"/>
                  <w:vMerge/>
                  <w:shd w:val="clear" w:color="auto" w:fill="auto"/>
                </w:tcPr>
                <w:p w14:paraId="37641C19" w14:textId="77777777" w:rsidR="00660E88" w:rsidRPr="00660E88" w:rsidRDefault="00660E88" w:rsidP="00660E88">
                  <w:pPr>
                    <w:spacing w:after="0" w:line="240" w:lineRule="auto"/>
                    <w:rPr>
                      <w:rFonts w:ascii="Times" w:eastAsia="Batang" w:hAnsi="Times" w:cs="Times New Roman"/>
                      <w:sz w:val="16"/>
                      <w:szCs w:val="20"/>
                      <w:lang w:val="en-GB" w:eastAsia="en-US"/>
                    </w:rPr>
                  </w:pPr>
                </w:p>
              </w:tc>
              <w:tc>
                <w:tcPr>
                  <w:tcW w:w="720" w:type="dxa"/>
                  <w:shd w:val="clear" w:color="auto" w:fill="auto"/>
                </w:tcPr>
                <w:p w14:paraId="1696BD48"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½ (*)</w:t>
                  </w:r>
                </w:p>
              </w:tc>
              <w:tc>
                <w:tcPr>
                  <w:tcW w:w="2970" w:type="dxa"/>
                  <w:shd w:val="clear" w:color="auto" w:fill="auto"/>
                </w:tcPr>
                <w:p w14:paraId="2FE83099"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w:t>
                  </w:r>
                </w:p>
              </w:tc>
            </w:tr>
            <w:tr w:rsidR="00660E88" w:rsidRPr="00660E88" w14:paraId="11704753" w14:textId="77777777" w:rsidTr="00660E88">
              <w:tc>
                <w:tcPr>
                  <w:tcW w:w="1715" w:type="dxa"/>
                  <w:shd w:val="clear" w:color="auto" w:fill="auto"/>
                </w:tcPr>
                <w:p w14:paraId="1F137F88"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1/4, 1/4}</w:t>
                  </w:r>
                </w:p>
              </w:tc>
              <w:tc>
                <w:tcPr>
                  <w:tcW w:w="720" w:type="dxa"/>
                  <w:shd w:val="clear" w:color="auto" w:fill="auto"/>
                </w:tcPr>
                <w:p w14:paraId="4A1037E2"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 xml:space="preserve">¾ (*) </w:t>
                  </w:r>
                </w:p>
              </w:tc>
              <w:tc>
                <w:tcPr>
                  <w:tcW w:w="2970" w:type="dxa"/>
                  <w:shd w:val="clear" w:color="auto" w:fill="auto"/>
                </w:tcPr>
                <w:p w14:paraId="6B3CAAC5"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w:t>
                  </w:r>
                </w:p>
              </w:tc>
            </w:tr>
            <w:tr w:rsidR="00660E88" w:rsidRPr="00660E88" w14:paraId="18245851" w14:textId="77777777" w:rsidTr="00660E88">
              <w:tc>
                <w:tcPr>
                  <w:tcW w:w="1715" w:type="dxa"/>
                  <w:shd w:val="clear" w:color="auto" w:fill="auto"/>
                </w:tcPr>
                <w:p w14:paraId="1B6CE317"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{1/2, 1/2, 1/2, 1/2}</w:t>
                  </w:r>
                </w:p>
              </w:tc>
              <w:tc>
                <w:tcPr>
                  <w:tcW w:w="720" w:type="dxa"/>
                  <w:shd w:val="clear" w:color="auto" w:fill="auto"/>
                </w:tcPr>
                <w:p w14:paraId="3B50BC14"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 xml:space="preserve">½ </w:t>
                  </w:r>
                </w:p>
              </w:tc>
              <w:tc>
                <w:tcPr>
                  <w:tcW w:w="2970" w:type="dxa"/>
                  <w:shd w:val="clear" w:color="auto" w:fill="auto"/>
                </w:tcPr>
                <w:p w14:paraId="234C1320" w14:textId="77777777" w:rsidR="00660E88" w:rsidRPr="00660E88" w:rsidRDefault="00660E88" w:rsidP="00660E88">
                  <w:pPr>
                    <w:spacing w:after="0" w:line="240" w:lineRule="auto"/>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 Only applicable when N</w:t>
                  </w:r>
                  <w:r w:rsidRPr="00660E88">
                    <w:rPr>
                      <w:rFonts w:ascii="Times" w:eastAsia="Batang" w:hAnsi="Times" w:cs="Times New Roman"/>
                      <w:sz w:val="16"/>
                      <w:szCs w:val="20"/>
                      <w:vertAlign w:val="subscript"/>
                      <w:lang w:val="en-GB" w:eastAsia="en-US"/>
                    </w:rPr>
                    <w:t>TRP</w:t>
                  </w:r>
                  <w:r w:rsidRPr="00660E88">
                    <w:rPr>
                      <w:rFonts w:ascii="Times" w:eastAsia="Batang" w:hAnsi="Times" w:cs="Times New Roman"/>
                      <w:sz w:val="16"/>
                      <w:szCs w:val="20"/>
                      <w:lang w:val="en-GB" w:eastAsia="en-US"/>
                    </w:rPr>
                    <w:t>≤3 and N</w:t>
                  </w:r>
                  <w:r w:rsidRPr="00660E88">
                    <w:rPr>
                      <w:rFonts w:ascii="Times" w:eastAsia="Batang" w:hAnsi="Times" w:cs="Times New Roman"/>
                      <w:sz w:val="16"/>
                      <w:szCs w:val="20"/>
                      <w:vertAlign w:val="subscript"/>
                      <w:lang w:val="en-GB" w:eastAsia="en-US"/>
                    </w:rPr>
                    <w:t>L</w:t>
                  </w:r>
                  <w:r w:rsidRPr="00660E88">
                    <w:rPr>
                      <w:rFonts w:ascii="Times" w:eastAsia="Batang" w:hAnsi="Times" w:cs="Times New Roman"/>
                      <w:sz w:val="16"/>
                      <w:szCs w:val="20"/>
                      <w:lang w:val="en-GB" w:eastAsia="en-US"/>
                    </w:rPr>
                    <w:t>=1</w:t>
                  </w:r>
                </w:p>
                <w:p w14:paraId="38866D85" w14:textId="77777777" w:rsidR="00660E88" w:rsidRPr="00660E88" w:rsidRDefault="00660E88" w:rsidP="00660E88">
                  <w:pPr>
                    <w:spacing w:after="0" w:line="240" w:lineRule="auto"/>
                    <w:rPr>
                      <w:rFonts w:ascii="Times" w:eastAsia="Batang" w:hAnsi="Times" w:cs="Times New Roman"/>
                      <w:color w:val="FF0000"/>
                      <w:sz w:val="16"/>
                      <w:szCs w:val="20"/>
                      <w:lang w:val="en-GB" w:eastAsia="en-US"/>
                    </w:rPr>
                  </w:pPr>
                  <w:r w:rsidRPr="00660E88">
                    <w:rPr>
                      <w:rFonts w:ascii="Times" w:eastAsia="Batang" w:hAnsi="Times" w:cs="Times New Roman"/>
                      <w:sz w:val="16"/>
                      <w:szCs w:val="20"/>
                      <w:lang w:val="en-GB" w:eastAsia="en-US"/>
                    </w:rPr>
                    <w:t>- Optional</w:t>
                  </w:r>
                </w:p>
              </w:tc>
            </w:tr>
          </w:tbl>
          <w:bookmarkEnd w:id="5"/>
          <w:p w14:paraId="455CDC77" w14:textId="77777777" w:rsidR="00660E88" w:rsidRPr="00660E88" w:rsidRDefault="00660E88" w:rsidP="00660E88">
            <w:pPr>
              <w:widowControl w:val="0"/>
              <w:snapToGrid w:val="0"/>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 xml:space="preserve">(*) Supported by legacy Rel-16 </w:t>
            </w:r>
          </w:p>
          <w:p w14:paraId="16828E2F" w14:textId="77777777" w:rsidR="00660E88" w:rsidRPr="00AC3DBA" w:rsidRDefault="00660E88" w:rsidP="00660E88">
            <w:pPr>
              <w:snapToGrid w:val="0"/>
              <w:rPr>
                <w:rFonts w:ascii="Times New Roman" w:eastAsia="SimSun" w:hAnsi="Times New Roman" w:cs="Times New Roman"/>
                <w:sz w:val="12"/>
                <w:szCs w:val="20"/>
                <w:lang w:eastAsia="en-US"/>
              </w:rPr>
            </w:pPr>
          </w:p>
          <w:p w14:paraId="29956975" w14:textId="77777777" w:rsidR="00660E88" w:rsidRPr="00660E88" w:rsidRDefault="00660E88" w:rsidP="00660E88">
            <w:pPr>
              <w:widowControl w:val="0"/>
              <w:snapToGrid w:val="0"/>
              <w:rPr>
                <w:rFonts w:ascii="Times" w:eastAsia="Batang" w:hAnsi="Times" w:cs="Times New Roman"/>
                <w:sz w:val="16"/>
                <w:szCs w:val="18"/>
                <w:lang w:val="en-GB" w:eastAsia="en-US"/>
              </w:rPr>
            </w:pPr>
            <w:r w:rsidRPr="00660E88">
              <w:rPr>
                <w:rFonts w:ascii="Times" w:eastAsia="Batang" w:hAnsi="Times" w:cs="Times New Roman"/>
                <w:sz w:val="16"/>
                <w:szCs w:val="18"/>
                <w:lang w:val="en-GB" w:eastAsia="en-US"/>
              </w:rPr>
              <w:t xml:space="preserve">On the Parameter Combination of Type-II codebook refinement for CJT </w:t>
            </w:r>
            <w:proofErr w:type="spellStart"/>
            <w:r w:rsidRPr="00660E88">
              <w:rPr>
                <w:rFonts w:ascii="Times" w:eastAsia="Batang" w:hAnsi="Times" w:cs="Times New Roman"/>
                <w:sz w:val="16"/>
                <w:szCs w:val="18"/>
                <w:lang w:val="en-GB" w:eastAsia="en-US"/>
              </w:rPr>
              <w:t>mTRP</w:t>
            </w:r>
            <w:proofErr w:type="spellEnd"/>
            <w:r w:rsidRPr="00660E88">
              <w:rPr>
                <w:rFonts w:ascii="Times" w:eastAsia="Batang" w:hAnsi="Times" w:cs="Times New Roman"/>
                <w:sz w:val="16"/>
                <w:szCs w:val="18"/>
                <w:lang w:val="en-GB" w:eastAsia="en-US"/>
              </w:rPr>
              <w:t>, support linkage between the list of supported {</w:t>
            </w:r>
            <w:r w:rsidRPr="00660E88">
              <w:rPr>
                <w:rFonts w:ascii="Times" w:eastAsia="Batang" w:hAnsi="Times" w:cs="Times New Roman"/>
                <w:i/>
                <w:sz w:val="16"/>
                <w:szCs w:val="18"/>
                <w:lang w:val="en-GB" w:eastAsia="en-US"/>
              </w:rPr>
              <w:t>L</w:t>
            </w:r>
            <w:r w:rsidRPr="00660E88">
              <w:rPr>
                <w:rFonts w:ascii="Times" w:eastAsia="Batang" w:hAnsi="Times" w:cs="Times New Roman"/>
                <w:i/>
                <w:sz w:val="16"/>
                <w:szCs w:val="18"/>
                <w:vertAlign w:val="subscript"/>
                <w:lang w:val="en-GB" w:eastAsia="en-US"/>
              </w:rPr>
              <w:t>n</w:t>
            </w:r>
            <w:r w:rsidRPr="00660E88">
              <w:rPr>
                <w:rFonts w:ascii="Times" w:eastAsia="Batang" w:hAnsi="Times" w:cs="Times New Roman"/>
                <w:sz w:val="16"/>
                <w:szCs w:val="18"/>
                <w:lang w:val="en-GB" w:eastAsia="en-US"/>
              </w:rPr>
              <w:t>} combinations and list of supported {</w:t>
            </w:r>
            <w:proofErr w:type="spellStart"/>
            <w:r w:rsidRPr="00660E88">
              <w:rPr>
                <w:rFonts w:ascii="Times" w:eastAsia="Batang" w:hAnsi="Times" w:cs="Times New Roman"/>
                <w:i/>
                <w:sz w:val="16"/>
                <w:szCs w:val="18"/>
                <w:lang w:val="en-GB" w:eastAsia="en-US"/>
              </w:rPr>
              <w:t>p</w:t>
            </w:r>
            <w:r w:rsidRPr="00660E88">
              <w:rPr>
                <w:rFonts w:ascii="Times" w:eastAsia="Batang" w:hAnsi="Times" w:cs="Times New Roman"/>
                <w:i/>
                <w:sz w:val="16"/>
                <w:szCs w:val="18"/>
                <w:vertAlign w:val="subscript"/>
                <w:lang w:val="en-GB" w:eastAsia="en-US"/>
              </w:rPr>
              <w:t>v</w:t>
            </w:r>
            <w:proofErr w:type="spellEnd"/>
            <w:r w:rsidRPr="00660E88">
              <w:rPr>
                <w:rFonts w:ascii="Times" w:eastAsia="Batang" w:hAnsi="Times" w:cs="Times New Roman"/>
                <w:i/>
                <w:sz w:val="16"/>
                <w:szCs w:val="18"/>
                <w:lang w:val="en-GB" w:eastAsia="en-US"/>
              </w:rPr>
              <w:t>,</w:t>
            </w:r>
            <w:r w:rsidRPr="00660E88">
              <w:rPr>
                <w:rFonts w:ascii="Symbol" w:eastAsia="Batang" w:hAnsi="Symbol" w:cs="Times New Roman"/>
                <w:i/>
                <w:sz w:val="16"/>
                <w:szCs w:val="18"/>
                <w:lang w:val="en-GB" w:eastAsia="en-US"/>
              </w:rPr>
              <w:t></w:t>
            </w:r>
            <w:r w:rsidRPr="00660E88">
              <w:rPr>
                <w:rFonts w:ascii="Times" w:eastAsia="Batang" w:hAnsi="Times" w:cs="Times New Roman"/>
                <w:sz w:val="16"/>
                <w:szCs w:val="18"/>
                <w:lang w:val="en-GB" w:eastAsia="en-US"/>
              </w:rPr>
              <w:t>} combinations via pairing each combination for {</w:t>
            </w:r>
            <w:proofErr w:type="spellStart"/>
            <w:r w:rsidRPr="00660E88">
              <w:rPr>
                <w:rFonts w:ascii="Times" w:eastAsia="Batang" w:hAnsi="Times" w:cs="Times New Roman"/>
                <w:i/>
                <w:sz w:val="16"/>
                <w:szCs w:val="18"/>
                <w:lang w:val="en-GB" w:eastAsia="en-US"/>
              </w:rPr>
              <w:t>p</w:t>
            </w:r>
            <w:r w:rsidRPr="00660E88">
              <w:rPr>
                <w:rFonts w:ascii="Times" w:eastAsia="Batang" w:hAnsi="Times" w:cs="Times New Roman"/>
                <w:i/>
                <w:sz w:val="16"/>
                <w:szCs w:val="18"/>
                <w:vertAlign w:val="subscript"/>
                <w:lang w:val="en-GB" w:eastAsia="en-US"/>
              </w:rPr>
              <w:t>v</w:t>
            </w:r>
            <w:proofErr w:type="spellEnd"/>
            <w:r w:rsidRPr="00660E88">
              <w:rPr>
                <w:rFonts w:ascii="Times" w:eastAsia="Batang" w:hAnsi="Times" w:cs="Times New Roman"/>
                <w:i/>
                <w:sz w:val="16"/>
                <w:szCs w:val="18"/>
                <w:lang w:val="en-GB" w:eastAsia="en-US"/>
              </w:rPr>
              <w:t>,</w:t>
            </w:r>
            <w:r w:rsidRPr="00660E88">
              <w:rPr>
                <w:rFonts w:ascii="Symbol" w:eastAsia="Batang" w:hAnsi="Symbol" w:cs="Times New Roman"/>
                <w:i/>
                <w:sz w:val="16"/>
                <w:szCs w:val="18"/>
                <w:lang w:val="en-GB" w:eastAsia="en-US"/>
              </w:rPr>
              <w:t></w:t>
            </w:r>
            <w:r w:rsidRPr="00660E88">
              <w:rPr>
                <w:rFonts w:ascii="Times" w:eastAsia="Batang" w:hAnsi="Times" w:cs="Times New Roman"/>
                <w:sz w:val="16"/>
                <w:szCs w:val="18"/>
                <w:lang w:val="en-GB" w:eastAsia="en-US"/>
              </w:rPr>
              <w:t>} with at least one combination for {</w:t>
            </w:r>
            <w:r w:rsidRPr="00660E88">
              <w:rPr>
                <w:rFonts w:ascii="Times" w:eastAsia="Batang" w:hAnsi="Times" w:cs="Times New Roman"/>
                <w:i/>
                <w:sz w:val="16"/>
                <w:szCs w:val="18"/>
                <w:lang w:val="en-GB" w:eastAsia="en-US"/>
              </w:rPr>
              <w:t>L</w:t>
            </w:r>
            <w:r w:rsidRPr="00660E88">
              <w:rPr>
                <w:rFonts w:ascii="Times" w:eastAsia="Batang" w:hAnsi="Times" w:cs="Times New Roman"/>
                <w:i/>
                <w:sz w:val="16"/>
                <w:szCs w:val="18"/>
                <w:vertAlign w:val="subscript"/>
                <w:lang w:val="en-GB" w:eastAsia="en-US"/>
              </w:rPr>
              <w:t>n</w:t>
            </w:r>
            <w:r w:rsidRPr="00660E88">
              <w:rPr>
                <w:rFonts w:ascii="Times" w:eastAsia="Batang" w:hAnsi="Times" w:cs="Times New Roman"/>
                <w:sz w:val="16"/>
                <w:szCs w:val="18"/>
                <w:lang w:val="en-GB" w:eastAsia="en-US"/>
              </w:rPr>
              <w:t xml:space="preserve">}, for each </w:t>
            </w:r>
            <w:r w:rsidRPr="00660E88">
              <w:rPr>
                <w:rFonts w:ascii="Times" w:eastAsia="Batang" w:hAnsi="Times" w:cs="Times New Roman"/>
                <w:i/>
                <w:sz w:val="16"/>
                <w:szCs w:val="18"/>
                <w:lang w:val="en-GB" w:eastAsia="en-US"/>
              </w:rPr>
              <w:t>N</w:t>
            </w:r>
            <w:r w:rsidRPr="00660E88">
              <w:rPr>
                <w:rFonts w:ascii="Times" w:eastAsia="Batang" w:hAnsi="Times" w:cs="Times New Roman"/>
                <w:i/>
                <w:sz w:val="16"/>
                <w:szCs w:val="18"/>
                <w:vertAlign w:val="subscript"/>
                <w:lang w:val="en-GB" w:eastAsia="en-US"/>
              </w:rPr>
              <w:t>TRP</w:t>
            </w:r>
            <w:r w:rsidRPr="00660E88">
              <w:rPr>
                <w:rFonts w:ascii="Times" w:eastAsia="Batang" w:hAnsi="Times" w:cs="Times New Roman"/>
                <w:sz w:val="16"/>
                <w:szCs w:val="18"/>
                <w:lang w:val="en-GB" w:eastAsia="en-US"/>
              </w:rPr>
              <w:t xml:space="preserve"> value.</w:t>
            </w:r>
          </w:p>
          <w:p w14:paraId="63FB72D0" w14:textId="77777777" w:rsidR="00660E88" w:rsidRPr="00660E88" w:rsidRDefault="00660E88" w:rsidP="00EE22B5">
            <w:pPr>
              <w:widowControl w:val="0"/>
              <w:numPr>
                <w:ilvl w:val="0"/>
                <w:numId w:val="3"/>
              </w:numPr>
              <w:suppressAutoHyphens/>
              <w:snapToGrid w:val="0"/>
              <w:rPr>
                <w:rFonts w:ascii="Times" w:eastAsia="Batang" w:hAnsi="Times" w:cs="Times New Roman"/>
                <w:sz w:val="16"/>
                <w:szCs w:val="18"/>
                <w:highlight w:val="yellow"/>
                <w:lang w:val="en-GB" w:eastAsia="x-none"/>
              </w:rPr>
            </w:pPr>
            <w:r w:rsidRPr="00660E88">
              <w:rPr>
                <w:rFonts w:ascii="Times" w:eastAsia="Batang" w:hAnsi="Times" w:cs="Times New Roman"/>
                <w:sz w:val="16"/>
                <w:szCs w:val="18"/>
                <w:highlight w:val="yellow"/>
                <w:lang w:val="en-GB" w:eastAsia="x-none"/>
              </w:rPr>
              <w:t>FFS (by RAN1#112bis-e): The exact list of supported pairs/linkage, or restriction of {</w:t>
            </w:r>
            <w:r w:rsidRPr="00660E88">
              <w:rPr>
                <w:rFonts w:ascii="Times" w:eastAsia="Batang" w:hAnsi="Times" w:cs="Times New Roman"/>
                <w:i/>
                <w:sz w:val="16"/>
                <w:szCs w:val="18"/>
                <w:highlight w:val="yellow"/>
                <w:lang w:val="en-GB" w:eastAsia="x-none"/>
              </w:rPr>
              <w:t>L</w:t>
            </w:r>
            <w:r w:rsidRPr="00660E88">
              <w:rPr>
                <w:rFonts w:ascii="Times" w:eastAsia="Batang" w:hAnsi="Times" w:cs="Times New Roman"/>
                <w:i/>
                <w:sz w:val="16"/>
                <w:szCs w:val="18"/>
                <w:highlight w:val="yellow"/>
                <w:vertAlign w:val="subscript"/>
                <w:lang w:val="en-GB" w:eastAsia="x-none"/>
              </w:rPr>
              <w:t>n</w:t>
            </w:r>
            <w:r w:rsidRPr="00660E88">
              <w:rPr>
                <w:rFonts w:ascii="Times" w:eastAsia="Batang" w:hAnsi="Times" w:cs="Times New Roman"/>
                <w:sz w:val="16"/>
                <w:szCs w:val="18"/>
                <w:highlight w:val="yellow"/>
                <w:lang w:val="en-GB" w:eastAsia="x-none"/>
              </w:rPr>
              <w:t>} when paired to each of {</w:t>
            </w:r>
            <w:proofErr w:type="spellStart"/>
            <w:r w:rsidRPr="00660E88">
              <w:rPr>
                <w:rFonts w:ascii="Times" w:eastAsia="Batang" w:hAnsi="Times" w:cs="Times New Roman"/>
                <w:i/>
                <w:sz w:val="16"/>
                <w:szCs w:val="18"/>
                <w:highlight w:val="yellow"/>
                <w:lang w:val="en-GB" w:eastAsia="x-none"/>
              </w:rPr>
              <w:t>p</w:t>
            </w:r>
            <w:r w:rsidRPr="00660E88">
              <w:rPr>
                <w:rFonts w:ascii="Times" w:eastAsia="Batang" w:hAnsi="Times" w:cs="Times New Roman"/>
                <w:i/>
                <w:sz w:val="16"/>
                <w:szCs w:val="18"/>
                <w:highlight w:val="yellow"/>
                <w:vertAlign w:val="subscript"/>
                <w:lang w:val="en-GB" w:eastAsia="x-none"/>
              </w:rPr>
              <w:t>v</w:t>
            </w:r>
            <w:proofErr w:type="spellEnd"/>
            <w:r w:rsidRPr="00660E88">
              <w:rPr>
                <w:rFonts w:ascii="Times" w:eastAsia="Batang" w:hAnsi="Times" w:cs="Times New Roman"/>
                <w:i/>
                <w:sz w:val="16"/>
                <w:szCs w:val="18"/>
                <w:highlight w:val="yellow"/>
                <w:lang w:val="en-GB" w:eastAsia="x-none"/>
              </w:rPr>
              <w:t>,</w:t>
            </w:r>
            <w:r w:rsidRPr="00660E88">
              <w:rPr>
                <w:rFonts w:ascii="Symbol" w:eastAsia="Batang" w:hAnsi="Symbol" w:cs="Times New Roman"/>
                <w:i/>
                <w:sz w:val="16"/>
                <w:szCs w:val="18"/>
                <w:highlight w:val="yellow"/>
                <w:lang w:val="en-GB" w:eastAsia="x-none"/>
              </w:rPr>
              <w:t></w:t>
            </w:r>
            <w:r w:rsidRPr="00660E88">
              <w:rPr>
                <w:rFonts w:ascii="Times" w:eastAsia="Batang" w:hAnsi="Times" w:cs="Times New Roman"/>
                <w:sz w:val="16"/>
                <w:szCs w:val="18"/>
                <w:highlight w:val="yellow"/>
                <w:lang w:val="en-GB" w:eastAsia="x-none"/>
              </w:rPr>
              <w:t>}</w:t>
            </w:r>
          </w:p>
          <w:p w14:paraId="40707014" w14:textId="77777777" w:rsidR="00660E88" w:rsidRPr="00660E88" w:rsidRDefault="00660E88" w:rsidP="00EE22B5">
            <w:pPr>
              <w:widowControl w:val="0"/>
              <w:numPr>
                <w:ilvl w:val="0"/>
                <w:numId w:val="3"/>
              </w:numPr>
              <w:suppressAutoHyphens/>
              <w:snapToGrid w:val="0"/>
              <w:rPr>
                <w:rFonts w:ascii="Times" w:eastAsia="Batang" w:hAnsi="Times" w:cs="Times New Roman"/>
                <w:sz w:val="16"/>
                <w:szCs w:val="18"/>
                <w:highlight w:val="yellow"/>
                <w:lang w:val="en-GB" w:eastAsia="x-none"/>
              </w:rPr>
            </w:pPr>
            <w:r w:rsidRPr="00660E88">
              <w:rPr>
                <w:rFonts w:ascii="Times" w:eastAsia="Batang" w:hAnsi="Times" w:cs="Times New Roman"/>
                <w:sz w:val="16"/>
                <w:szCs w:val="18"/>
                <w:highlight w:val="yellow"/>
                <w:lang w:val="en-GB" w:eastAsia="x-none"/>
              </w:rPr>
              <w:t>FFS (by RAN1#112bis-e): Whether/How to support configuration signalling for indicating the linkage</w:t>
            </w:r>
          </w:p>
          <w:p w14:paraId="348872ED" w14:textId="77777777" w:rsidR="00660E88" w:rsidRPr="00660E88" w:rsidRDefault="00660E88" w:rsidP="00EE22B5">
            <w:pPr>
              <w:widowControl w:val="0"/>
              <w:numPr>
                <w:ilvl w:val="0"/>
                <w:numId w:val="3"/>
              </w:numPr>
              <w:suppressAutoHyphens/>
              <w:snapToGrid w:val="0"/>
              <w:rPr>
                <w:rFonts w:ascii="Times" w:eastAsia="Batang" w:hAnsi="Times" w:cs="Times New Roman"/>
                <w:sz w:val="16"/>
                <w:szCs w:val="18"/>
                <w:lang w:val="en-GB" w:eastAsia="x-none"/>
              </w:rPr>
            </w:pPr>
            <w:r w:rsidRPr="00660E88">
              <w:rPr>
                <w:rFonts w:ascii="Times" w:eastAsia="Batang" w:hAnsi="Times" w:cs="Times New Roman"/>
                <w:sz w:val="16"/>
                <w:szCs w:val="18"/>
                <w:lang w:val="en-GB" w:eastAsia="x-none"/>
              </w:rPr>
              <w:t>Note: While no additional codebook parameter will be introduced, the total number of SD basis vectors across CSI-RS resources can still be used as a criterion for choosing the supported pairs/linkage</w:t>
            </w:r>
          </w:p>
          <w:p w14:paraId="71ADC8C2" w14:textId="77777777" w:rsidR="000727F7" w:rsidRPr="00AC3DBA" w:rsidRDefault="000727F7" w:rsidP="00AA1C4E">
            <w:pPr>
              <w:snapToGrid w:val="0"/>
              <w:rPr>
                <w:rFonts w:ascii="Times New Roman" w:hAnsi="Times New Roman" w:cs="Times New Roman"/>
                <w:sz w:val="18"/>
                <w:szCs w:val="18"/>
              </w:rPr>
            </w:pPr>
          </w:p>
          <w:p w14:paraId="32FBB270" w14:textId="77777777" w:rsidR="008116CF" w:rsidRPr="000727F7" w:rsidRDefault="008116CF" w:rsidP="000727F7">
            <w:pPr>
              <w:snapToGrid w:val="0"/>
              <w:rPr>
                <w:rFonts w:ascii="Times New Roman" w:hAnsi="Times New Roman" w:cs="Times New Roman"/>
                <w:bCs/>
                <w:sz w:val="18"/>
                <w:szCs w:val="18"/>
              </w:rPr>
            </w:pPr>
            <w:r w:rsidRPr="000727F7">
              <w:rPr>
                <w:rFonts w:ascii="Times New Roman" w:hAnsi="Times New Roman" w:cs="Times New Roman"/>
                <w:bCs/>
                <w:sz w:val="18"/>
                <w:szCs w:val="18"/>
              </w:rPr>
              <w:t>Currently we have 16 options for SD combination (with an FFS) and 6 options for FD combination, giving us a total of 96 SD-FD combinations (across all N</w:t>
            </w:r>
            <w:r w:rsidRPr="000727F7">
              <w:rPr>
                <w:rFonts w:ascii="Times New Roman" w:hAnsi="Times New Roman" w:cs="Times New Roman"/>
                <w:bCs/>
                <w:sz w:val="18"/>
                <w:szCs w:val="18"/>
                <w:vertAlign w:val="subscript"/>
              </w:rPr>
              <w:t xml:space="preserve">TRP </w:t>
            </w:r>
            <w:r w:rsidRPr="000727F7">
              <w:rPr>
                <w:rFonts w:ascii="Times New Roman" w:hAnsi="Times New Roman" w:cs="Times New Roman"/>
                <w:bCs/>
                <w:sz w:val="18"/>
                <w:szCs w:val="18"/>
              </w:rPr>
              <w:t xml:space="preserve">values). Compared to the legacy (a total of 8), this is </w:t>
            </w:r>
            <w:r w:rsidRPr="00E22A89">
              <w:rPr>
                <w:rFonts w:ascii="Times New Roman" w:hAnsi="Times New Roman" w:cs="Times New Roman"/>
                <w:bCs/>
                <w:i/>
                <w:sz w:val="18"/>
                <w:szCs w:val="18"/>
              </w:rPr>
              <w:t>excessive</w:t>
            </w:r>
            <w:r w:rsidRPr="000727F7">
              <w:rPr>
                <w:rFonts w:ascii="Times New Roman" w:hAnsi="Times New Roman" w:cs="Times New Roman"/>
                <w:bCs/>
                <w:sz w:val="18"/>
                <w:szCs w:val="18"/>
              </w:rPr>
              <w:t>. We should reduce the number of total SD-FD combinations to a comparable number to the legacy. Linkage down-selection can help us to achieve that.</w:t>
            </w:r>
            <w:r w:rsidR="000727F7">
              <w:rPr>
                <w:rFonts w:ascii="Times New Roman" w:hAnsi="Times New Roman" w:cs="Times New Roman"/>
                <w:bCs/>
                <w:sz w:val="18"/>
                <w:szCs w:val="18"/>
              </w:rPr>
              <w:t xml:space="preserve"> </w:t>
            </w:r>
            <w:r w:rsidRPr="000727F7">
              <w:rPr>
                <w:rFonts w:ascii="Times New Roman" w:hAnsi="Times New Roman" w:cs="Times New Roman"/>
                <w:bCs/>
                <w:sz w:val="18"/>
                <w:szCs w:val="18"/>
              </w:rPr>
              <w:t>But since N</w:t>
            </w:r>
            <w:r w:rsidRPr="000727F7">
              <w:rPr>
                <w:rFonts w:ascii="Times New Roman" w:hAnsi="Times New Roman" w:cs="Times New Roman"/>
                <w:bCs/>
                <w:sz w:val="18"/>
                <w:szCs w:val="18"/>
                <w:vertAlign w:val="subscript"/>
              </w:rPr>
              <w:t>TRP</w:t>
            </w:r>
            <w:r w:rsidRPr="000727F7">
              <w:rPr>
                <w:rFonts w:ascii="Times New Roman" w:hAnsi="Times New Roman" w:cs="Times New Roman"/>
                <w:bCs/>
                <w:sz w:val="18"/>
                <w:szCs w:val="18"/>
              </w:rPr>
              <w:t xml:space="preserve"> is not a variable in Parameter Combination, </w:t>
            </w:r>
            <w:r w:rsidRPr="000727F7">
              <w:rPr>
                <w:rFonts w:ascii="Times New Roman" w:hAnsi="Times New Roman" w:cs="Times New Roman"/>
                <w:b/>
                <w:bCs/>
                <w:sz w:val="18"/>
                <w:szCs w:val="18"/>
                <w:u w:val="single"/>
              </w:rPr>
              <w:t>it may suffice to reduce the number of SD-FD combinations</w:t>
            </w:r>
            <w:r w:rsidR="003B6F66">
              <w:rPr>
                <w:rFonts w:ascii="Times New Roman" w:hAnsi="Times New Roman" w:cs="Times New Roman"/>
                <w:b/>
                <w:bCs/>
                <w:sz w:val="18"/>
                <w:szCs w:val="18"/>
                <w:u w:val="single"/>
              </w:rPr>
              <w:t xml:space="preserve">, </w:t>
            </w:r>
            <w:r w:rsidRPr="000727F7">
              <w:rPr>
                <w:rFonts w:ascii="Times New Roman" w:hAnsi="Times New Roman" w:cs="Times New Roman"/>
                <w:b/>
                <w:bCs/>
                <w:sz w:val="18"/>
                <w:szCs w:val="18"/>
                <w:u w:val="single"/>
              </w:rPr>
              <w:t>for a given N</w:t>
            </w:r>
            <w:r w:rsidRPr="000727F7">
              <w:rPr>
                <w:rFonts w:ascii="Times New Roman" w:hAnsi="Times New Roman" w:cs="Times New Roman"/>
                <w:b/>
                <w:bCs/>
                <w:sz w:val="18"/>
                <w:szCs w:val="18"/>
                <w:u w:val="single"/>
                <w:vertAlign w:val="subscript"/>
              </w:rPr>
              <w:t>TRP</w:t>
            </w:r>
            <w:r w:rsidRPr="000727F7">
              <w:rPr>
                <w:rFonts w:ascii="Times New Roman" w:hAnsi="Times New Roman" w:cs="Times New Roman"/>
                <w:b/>
                <w:bCs/>
                <w:sz w:val="18"/>
                <w:szCs w:val="18"/>
                <w:u w:val="single"/>
              </w:rPr>
              <w:t xml:space="preserve"> value</w:t>
            </w:r>
            <w:r w:rsidR="003B6F66">
              <w:rPr>
                <w:rFonts w:ascii="Times New Roman" w:hAnsi="Times New Roman" w:cs="Times New Roman"/>
                <w:b/>
                <w:bCs/>
                <w:sz w:val="18"/>
                <w:szCs w:val="18"/>
                <w:u w:val="single"/>
              </w:rPr>
              <w:t>, to a number comparable to the legacy Type-II codebooks (approximately 8)</w:t>
            </w:r>
            <w:r w:rsidRPr="000727F7">
              <w:rPr>
                <w:rFonts w:ascii="Times New Roman" w:hAnsi="Times New Roman" w:cs="Times New Roman"/>
                <w:bCs/>
                <w:sz w:val="18"/>
                <w:szCs w:val="18"/>
              </w:rPr>
              <w:t xml:space="preserve">. </w:t>
            </w:r>
            <w:r w:rsidR="003B6F66">
              <w:rPr>
                <w:rFonts w:ascii="Times New Roman" w:hAnsi="Times New Roman" w:cs="Times New Roman"/>
                <w:bCs/>
                <w:sz w:val="18"/>
                <w:szCs w:val="18"/>
              </w:rPr>
              <w:t>Currently</w:t>
            </w:r>
            <w:r w:rsidRPr="000727F7">
              <w:rPr>
                <w:rFonts w:ascii="Times New Roman" w:hAnsi="Times New Roman" w:cs="Times New Roman"/>
                <w:bCs/>
                <w:sz w:val="18"/>
                <w:szCs w:val="18"/>
              </w:rPr>
              <w:t>:</w:t>
            </w:r>
          </w:p>
          <w:p w14:paraId="7CF9452E" w14:textId="77777777" w:rsidR="008116CF" w:rsidRPr="000727F7" w:rsidRDefault="008116CF" w:rsidP="00EE22B5">
            <w:pPr>
              <w:pStyle w:val="ListParagraph"/>
              <w:numPr>
                <w:ilvl w:val="0"/>
                <w:numId w:val="4"/>
              </w:numPr>
              <w:snapToGrid w:val="0"/>
              <w:rPr>
                <w:rFonts w:ascii="Times New Roman" w:hAnsi="Times New Roman" w:cs="Times New Roman"/>
                <w:bCs/>
                <w:sz w:val="18"/>
                <w:szCs w:val="18"/>
              </w:rPr>
            </w:pPr>
            <w:r w:rsidRPr="000727F7">
              <w:rPr>
                <w:rFonts w:ascii="Times New Roman" w:hAnsi="Times New Roman" w:cs="Times New Roman"/>
                <w:bCs/>
                <w:sz w:val="18"/>
                <w:szCs w:val="18"/>
              </w:rPr>
              <w:t>N</w:t>
            </w:r>
            <w:r w:rsidRPr="000727F7">
              <w:rPr>
                <w:rFonts w:ascii="Times New Roman" w:hAnsi="Times New Roman" w:cs="Times New Roman"/>
                <w:bCs/>
                <w:sz w:val="18"/>
                <w:szCs w:val="18"/>
                <w:vertAlign w:val="subscript"/>
              </w:rPr>
              <w:t>TRP</w:t>
            </w:r>
            <w:r w:rsidRPr="000727F7">
              <w:rPr>
                <w:rFonts w:ascii="Times New Roman" w:hAnsi="Times New Roman" w:cs="Times New Roman"/>
                <w:bCs/>
                <w:sz w:val="18"/>
                <w:szCs w:val="18"/>
              </w:rPr>
              <w:t xml:space="preserve"> =1: 3x6=18 SD-FD combinations</w:t>
            </w:r>
            <w:r w:rsidR="00E22A89">
              <w:rPr>
                <w:rFonts w:ascii="Times New Roman" w:hAnsi="Times New Roman" w:cs="Times New Roman"/>
                <w:bCs/>
                <w:sz w:val="18"/>
                <w:szCs w:val="18"/>
              </w:rPr>
              <w:t xml:space="preserve"> </w:t>
            </w:r>
          </w:p>
          <w:p w14:paraId="01DFF565" w14:textId="77777777" w:rsidR="008116CF" w:rsidRPr="000727F7" w:rsidRDefault="008116CF" w:rsidP="00EE22B5">
            <w:pPr>
              <w:pStyle w:val="ListParagraph"/>
              <w:numPr>
                <w:ilvl w:val="0"/>
                <w:numId w:val="4"/>
              </w:numPr>
              <w:snapToGrid w:val="0"/>
              <w:rPr>
                <w:rFonts w:ascii="Times New Roman" w:hAnsi="Times New Roman" w:cs="Times New Roman"/>
                <w:bCs/>
                <w:sz w:val="18"/>
                <w:szCs w:val="18"/>
              </w:rPr>
            </w:pPr>
            <w:r w:rsidRPr="000727F7">
              <w:rPr>
                <w:rFonts w:ascii="Times New Roman" w:hAnsi="Times New Roman" w:cs="Times New Roman"/>
                <w:bCs/>
                <w:sz w:val="18"/>
                <w:szCs w:val="18"/>
              </w:rPr>
              <w:t>N</w:t>
            </w:r>
            <w:r w:rsidRPr="000727F7">
              <w:rPr>
                <w:rFonts w:ascii="Times New Roman" w:hAnsi="Times New Roman" w:cs="Times New Roman"/>
                <w:bCs/>
                <w:sz w:val="18"/>
                <w:szCs w:val="18"/>
                <w:vertAlign w:val="subscript"/>
              </w:rPr>
              <w:t>TRP</w:t>
            </w:r>
            <w:r w:rsidRPr="000727F7">
              <w:rPr>
                <w:rFonts w:ascii="Times New Roman" w:hAnsi="Times New Roman" w:cs="Times New Roman"/>
                <w:bCs/>
                <w:sz w:val="18"/>
                <w:szCs w:val="18"/>
              </w:rPr>
              <w:t xml:space="preserve"> =2: 4x6=24 SD-FD combinations </w:t>
            </w:r>
          </w:p>
          <w:p w14:paraId="07D5C497" w14:textId="77777777" w:rsidR="008116CF" w:rsidRPr="000727F7" w:rsidRDefault="008116CF" w:rsidP="00EE22B5">
            <w:pPr>
              <w:pStyle w:val="ListParagraph"/>
              <w:numPr>
                <w:ilvl w:val="0"/>
                <w:numId w:val="4"/>
              </w:numPr>
              <w:snapToGrid w:val="0"/>
              <w:rPr>
                <w:rFonts w:ascii="Times New Roman" w:hAnsi="Times New Roman" w:cs="Times New Roman"/>
                <w:bCs/>
                <w:sz w:val="18"/>
                <w:szCs w:val="18"/>
              </w:rPr>
            </w:pPr>
            <w:r w:rsidRPr="000727F7">
              <w:rPr>
                <w:rFonts w:ascii="Times New Roman" w:hAnsi="Times New Roman" w:cs="Times New Roman"/>
                <w:bCs/>
                <w:sz w:val="18"/>
                <w:szCs w:val="18"/>
              </w:rPr>
              <w:t>N</w:t>
            </w:r>
            <w:r w:rsidRPr="000727F7">
              <w:rPr>
                <w:rFonts w:ascii="Times New Roman" w:hAnsi="Times New Roman" w:cs="Times New Roman"/>
                <w:bCs/>
                <w:sz w:val="18"/>
                <w:szCs w:val="18"/>
                <w:vertAlign w:val="subscript"/>
              </w:rPr>
              <w:t>TRP</w:t>
            </w:r>
            <w:r w:rsidRPr="000727F7">
              <w:rPr>
                <w:rFonts w:ascii="Times New Roman" w:hAnsi="Times New Roman" w:cs="Times New Roman"/>
                <w:bCs/>
                <w:sz w:val="18"/>
                <w:szCs w:val="18"/>
              </w:rPr>
              <w:t xml:space="preserve"> =3: 5x6=30 SD-FD combinations</w:t>
            </w:r>
            <w:r w:rsidR="00E22A89">
              <w:rPr>
                <w:rFonts w:ascii="Times New Roman" w:hAnsi="Times New Roman" w:cs="Times New Roman"/>
                <w:bCs/>
                <w:sz w:val="18"/>
                <w:szCs w:val="18"/>
              </w:rPr>
              <w:t xml:space="preserve"> </w:t>
            </w:r>
          </w:p>
          <w:p w14:paraId="2EE37E5F" w14:textId="77777777" w:rsidR="008116CF" w:rsidRPr="000727F7" w:rsidRDefault="008116CF" w:rsidP="00EE22B5">
            <w:pPr>
              <w:pStyle w:val="ListParagraph"/>
              <w:numPr>
                <w:ilvl w:val="0"/>
                <w:numId w:val="4"/>
              </w:numPr>
              <w:snapToGrid w:val="0"/>
              <w:rPr>
                <w:rFonts w:ascii="Times New Roman" w:hAnsi="Times New Roman" w:cs="Times New Roman"/>
                <w:bCs/>
                <w:sz w:val="18"/>
                <w:szCs w:val="18"/>
              </w:rPr>
            </w:pPr>
            <w:r w:rsidRPr="000727F7">
              <w:rPr>
                <w:rFonts w:ascii="Times New Roman" w:hAnsi="Times New Roman" w:cs="Times New Roman"/>
                <w:bCs/>
                <w:sz w:val="18"/>
                <w:szCs w:val="18"/>
              </w:rPr>
              <w:t>N</w:t>
            </w:r>
            <w:r w:rsidRPr="000727F7">
              <w:rPr>
                <w:rFonts w:ascii="Times New Roman" w:hAnsi="Times New Roman" w:cs="Times New Roman"/>
                <w:bCs/>
                <w:sz w:val="18"/>
                <w:szCs w:val="18"/>
                <w:vertAlign w:val="subscript"/>
              </w:rPr>
              <w:t>TRP</w:t>
            </w:r>
            <w:r w:rsidRPr="000727F7">
              <w:rPr>
                <w:rFonts w:ascii="Times New Roman" w:hAnsi="Times New Roman" w:cs="Times New Roman"/>
                <w:bCs/>
                <w:sz w:val="18"/>
                <w:szCs w:val="18"/>
              </w:rPr>
              <w:t xml:space="preserve"> =4: 4x</w:t>
            </w:r>
            <w:r w:rsidR="00C4211B">
              <w:rPr>
                <w:rFonts w:ascii="Times New Roman" w:hAnsi="Times New Roman" w:cs="Times New Roman"/>
                <w:bCs/>
                <w:sz w:val="18"/>
                <w:szCs w:val="18"/>
              </w:rPr>
              <w:t>5 (FD combo #6 doesn’t apply)</w:t>
            </w:r>
            <w:r w:rsidR="00BD224C">
              <w:rPr>
                <w:rFonts w:ascii="Times New Roman" w:hAnsi="Times New Roman" w:cs="Times New Roman"/>
                <w:bCs/>
                <w:sz w:val="18"/>
                <w:szCs w:val="18"/>
              </w:rPr>
              <w:t xml:space="preserve"> </w:t>
            </w:r>
            <w:r w:rsidRPr="000727F7">
              <w:rPr>
                <w:rFonts w:ascii="Times New Roman" w:hAnsi="Times New Roman" w:cs="Times New Roman"/>
                <w:bCs/>
                <w:sz w:val="18"/>
                <w:szCs w:val="18"/>
              </w:rPr>
              <w:t>=2</w:t>
            </w:r>
            <w:r w:rsidR="00C4211B">
              <w:rPr>
                <w:rFonts w:ascii="Times New Roman" w:hAnsi="Times New Roman" w:cs="Times New Roman"/>
                <w:bCs/>
                <w:sz w:val="18"/>
                <w:szCs w:val="18"/>
              </w:rPr>
              <w:t>0</w:t>
            </w:r>
            <w:r w:rsidRPr="000727F7">
              <w:rPr>
                <w:rFonts w:ascii="Times New Roman" w:hAnsi="Times New Roman" w:cs="Times New Roman"/>
                <w:bCs/>
                <w:sz w:val="18"/>
                <w:szCs w:val="18"/>
              </w:rPr>
              <w:t xml:space="preserve"> SD-FD combinations</w:t>
            </w:r>
            <w:r w:rsidR="00E22A89">
              <w:rPr>
                <w:rFonts w:ascii="Times New Roman" w:hAnsi="Times New Roman" w:cs="Times New Roman"/>
                <w:bCs/>
                <w:sz w:val="18"/>
                <w:szCs w:val="18"/>
              </w:rPr>
              <w:t xml:space="preserve"> </w:t>
            </w:r>
          </w:p>
          <w:p w14:paraId="6873BEBE" w14:textId="77777777" w:rsidR="005C7DE1" w:rsidRPr="00AC3DBA" w:rsidRDefault="005C7DE1" w:rsidP="00AA1C4E">
            <w:pPr>
              <w:snapToGrid w:val="0"/>
              <w:rPr>
                <w:rFonts w:ascii="Times New Roman" w:hAnsi="Times New Roman" w:cs="Times New Roman"/>
                <w:b/>
                <w:color w:val="3333FF"/>
                <w:sz w:val="18"/>
                <w:szCs w:val="18"/>
              </w:rPr>
            </w:pPr>
          </w:p>
          <w:p w14:paraId="3B69717A" w14:textId="77777777" w:rsidR="00117D83" w:rsidRPr="00AC3DBA" w:rsidRDefault="004910B7" w:rsidP="00AA1C4E">
            <w:pPr>
              <w:snapToGrid w:val="0"/>
              <w:rPr>
                <w:rFonts w:ascii="Times New Roman" w:hAnsi="Times New Roman" w:cs="Times New Roman"/>
                <w:b/>
                <w:color w:val="3333FF"/>
                <w:sz w:val="18"/>
                <w:szCs w:val="18"/>
              </w:rPr>
            </w:pPr>
            <w:r w:rsidRPr="00AC3DBA">
              <w:rPr>
                <w:rFonts w:ascii="Times New Roman" w:hAnsi="Times New Roman" w:cs="Times New Roman"/>
                <w:b/>
                <w:color w:val="3333FF"/>
                <w:sz w:val="18"/>
                <w:szCs w:val="18"/>
              </w:rPr>
              <w:t xml:space="preserve">Q2.1: </w:t>
            </w:r>
            <w:r w:rsidR="003B6F66" w:rsidRPr="00AC3DBA">
              <w:rPr>
                <w:rFonts w:ascii="Times New Roman" w:hAnsi="Times New Roman" w:cs="Times New Roman"/>
                <w:b/>
                <w:color w:val="3333FF"/>
                <w:sz w:val="18"/>
                <w:szCs w:val="18"/>
              </w:rPr>
              <w:t xml:space="preserve">For each supported </w:t>
            </w:r>
            <w:r w:rsidR="003B6F66" w:rsidRPr="003B6F66">
              <w:rPr>
                <w:rFonts w:ascii="Times New Roman" w:hAnsi="Times New Roman" w:cs="Times New Roman"/>
                <w:b/>
                <w:bCs/>
                <w:color w:val="3333FF"/>
                <w:sz w:val="18"/>
                <w:szCs w:val="18"/>
              </w:rPr>
              <w:t>N</w:t>
            </w:r>
            <w:r w:rsidR="003B6F66" w:rsidRPr="003B6F66">
              <w:rPr>
                <w:rFonts w:ascii="Times New Roman" w:hAnsi="Times New Roman" w:cs="Times New Roman"/>
                <w:b/>
                <w:bCs/>
                <w:color w:val="3333FF"/>
                <w:sz w:val="18"/>
                <w:szCs w:val="18"/>
                <w:vertAlign w:val="subscript"/>
              </w:rPr>
              <w:t>TRP</w:t>
            </w:r>
            <w:r w:rsidR="003B6F66" w:rsidRPr="00AC3DBA">
              <w:rPr>
                <w:rFonts w:ascii="Times New Roman" w:hAnsi="Times New Roman" w:cs="Times New Roman"/>
                <w:b/>
                <w:color w:val="3333FF"/>
                <w:sz w:val="18"/>
                <w:szCs w:val="18"/>
              </w:rPr>
              <w:t xml:space="preserve"> value (1, 2, 3, and 4), </w:t>
            </w:r>
            <w:r w:rsidR="00117D83" w:rsidRPr="00AC3DBA">
              <w:rPr>
                <w:rFonts w:ascii="Times New Roman" w:hAnsi="Times New Roman" w:cs="Times New Roman"/>
                <w:b/>
                <w:color w:val="3333FF"/>
                <w:sz w:val="18"/>
                <w:szCs w:val="18"/>
              </w:rPr>
              <w:t>p</w:t>
            </w:r>
            <w:r w:rsidRPr="00AC3DBA">
              <w:rPr>
                <w:rFonts w:ascii="Times New Roman" w:hAnsi="Times New Roman" w:cs="Times New Roman"/>
                <w:b/>
                <w:color w:val="3333FF"/>
                <w:sz w:val="18"/>
                <w:szCs w:val="18"/>
              </w:rPr>
              <w:t xml:space="preserve">lease suggest some </w:t>
            </w:r>
            <w:r w:rsidR="00117D83" w:rsidRPr="00AC3DBA">
              <w:rPr>
                <w:rFonts w:ascii="Times New Roman" w:hAnsi="Times New Roman" w:cs="Times New Roman"/>
                <w:b/>
                <w:color w:val="3333FF"/>
                <w:sz w:val="18"/>
                <w:szCs w:val="18"/>
              </w:rPr>
              <w:t>pairs/</w:t>
            </w:r>
            <w:r w:rsidRPr="00AC3DBA">
              <w:rPr>
                <w:rFonts w:ascii="Times New Roman" w:hAnsi="Times New Roman" w:cs="Times New Roman"/>
                <w:b/>
                <w:color w:val="3333FF"/>
                <w:sz w:val="18"/>
                <w:szCs w:val="18"/>
              </w:rPr>
              <w:t xml:space="preserve">linkages of SD and FD to be </w:t>
            </w:r>
            <w:r w:rsidR="00690DA5" w:rsidRPr="00AC3DBA">
              <w:rPr>
                <w:rFonts w:ascii="Times New Roman" w:hAnsi="Times New Roman" w:cs="Times New Roman"/>
                <w:b/>
                <w:color w:val="3333FF"/>
                <w:sz w:val="18"/>
                <w:szCs w:val="18"/>
              </w:rPr>
              <w:t>removed</w:t>
            </w:r>
            <w:r w:rsidRPr="00AC3DBA">
              <w:rPr>
                <w:rFonts w:ascii="Times New Roman" w:hAnsi="Times New Roman" w:cs="Times New Roman"/>
                <w:b/>
                <w:color w:val="3333FF"/>
                <w:sz w:val="18"/>
                <w:szCs w:val="18"/>
              </w:rPr>
              <w:t xml:space="preserve"> to reduce the number of </w:t>
            </w:r>
            <w:r w:rsidR="0025608C" w:rsidRPr="00AC3DBA">
              <w:rPr>
                <w:rFonts w:ascii="Times New Roman" w:hAnsi="Times New Roman" w:cs="Times New Roman"/>
                <w:b/>
                <w:color w:val="3333FF"/>
                <w:sz w:val="18"/>
                <w:szCs w:val="18"/>
              </w:rPr>
              <w:t xml:space="preserve">supported </w:t>
            </w:r>
            <w:r w:rsidRPr="00AC3DBA">
              <w:rPr>
                <w:rFonts w:ascii="Times New Roman" w:hAnsi="Times New Roman" w:cs="Times New Roman"/>
                <w:b/>
                <w:color w:val="3333FF"/>
                <w:sz w:val="18"/>
                <w:szCs w:val="18"/>
              </w:rPr>
              <w:t>SD</w:t>
            </w:r>
            <w:r w:rsidR="0025608C" w:rsidRPr="00AC3DBA">
              <w:rPr>
                <w:rFonts w:ascii="Times New Roman" w:hAnsi="Times New Roman" w:cs="Times New Roman"/>
                <w:b/>
                <w:color w:val="3333FF"/>
                <w:sz w:val="18"/>
                <w:szCs w:val="18"/>
              </w:rPr>
              <w:t>-</w:t>
            </w:r>
            <w:r w:rsidRPr="00AC3DBA">
              <w:rPr>
                <w:rFonts w:ascii="Times New Roman" w:hAnsi="Times New Roman" w:cs="Times New Roman"/>
                <w:b/>
                <w:color w:val="3333FF"/>
                <w:sz w:val="18"/>
                <w:szCs w:val="18"/>
              </w:rPr>
              <w:t>FD combinations</w:t>
            </w:r>
            <w:r w:rsidR="00117D83" w:rsidRPr="00AC3DBA">
              <w:rPr>
                <w:rFonts w:ascii="Times New Roman" w:hAnsi="Times New Roman" w:cs="Times New Roman"/>
                <w:b/>
                <w:color w:val="3333FF"/>
                <w:sz w:val="18"/>
                <w:szCs w:val="18"/>
              </w:rPr>
              <w:t xml:space="preserve">. </w:t>
            </w:r>
          </w:p>
          <w:p w14:paraId="57332D6F" w14:textId="77777777" w:rsidR="004910B7" w:rsidRPr="00AC3DBA" w:rsidRDefault="00117D83" w:rsidP="00EE22B5">
            <w:pPr>
              <w:pStyle w:val="ListParagraph"/>
              <w:numPr>
                <w:ilvl w:val="0"/>
                <w:numId w:val="10"/>
              </w:numPr>
              <w:snapToGrid w:val="0"/>
              <w:rPr>
                <w:rFonts w:ascii="Times New Roman" w:hAnsi="Times New Roman" w:cs="Times New Roman"/>
                <w:b/>
                <w:color w:val="3333FF"/>
                <w:sz w:val="18"/>
                <w:szCs w:val="18"/>
              </w:rPr>
            </w:pPr>
            <w:r w:rsidRPr="00AC3DBA">
              <w:rPr>
                <w:rFonts w:ascii="Times New Roman" w:hAnsi="Times New Roman" w:cs="Times New Roman"/>
                <w:b/>
                <w:color w:val="3333FF"/>
                <w:sz w:val="18"/>
                <w:szCs w:val="18"/>
              </w:rPr>
              <w:t xml:space="preserve">In other words, </w:t>
            </w:r>
            <w:r w:rsidRPr="00AC3DBA">
              <w:rPr>
                <w:rFonts w:ascii="Times New Roman" w:hAnsi="Times New Roman" w:cs="Times New Roman"/>
                <w:b/>
                <w:color w:val="3333FF"/>
                <w:sz w:val="18"/>
                <w:szCs w:val="18"/>
                <w:u w:val="single"/>
              </w:rPr>
              <w:t xml:space="preserve">for each supported </w:t>
            </w:r>
            <w:r w:rsidRPr="005C7DE1">
              <w:rPr>
                <w:rFonts w:ascii="Times New Roman" w:hAnsi="Times New Roman" w:cs="Times New Roman"/>
                <w:b/>
                <w:bCs/>
                <w:color w:val="3333FF"/>
                <w:sz w:val="18"/>
                <w:szCs w:val="18"/>
                <w:u w:val="single"/>
              </w:rPr>
              <w:t>N</w:t>
            </w:r>
            <w:r w:rsidRPr="005C7DE1">
              <w:rPr>
                <w:rFonts w:ascii="Times New Roman" w:hAnsi="Times New Roman" w:cs="Times New Roman"/>
                <w:b/>
                <w:bCs/>
                <w:color w:val="3333FF"/>
                <w:sz w:val="18"/>
                <w:szCs w:val="18"/>
                <w:u w:val="single"/>
                <w:vertAlign w:val="subscript"/>
              </w:rPr>
              <w:t>TRP</w:t>
            </w:r>
            <w:r w:rsidRPr="00AC3DBA">
              <w:rPr>
                <w:rFonts w:ascii="Times New Roman" w:hAnsi="Times New Roman" w:cs="Times New Roman"/>
                <w:b/>
                <w:color w:val="3333FF"/>
                <w:sz w:val="18"/>
                <w:szCs w:val="18"/>
                <w:u w:val="single"/>
              </w:rPr>
              <w:t xml:space="preserve"> value</w:t>
            </w:r>
            <w:r w:rsidRPr="00AC3DBA">
              <w:rPr>
                <w:rFonts w:ascii="Times New Roman" w:hAnsi="Times New Roman" w:cs="Times New Roman"/>
                <w:b/>
                <w:color w:val="3333FF"/>
                <w:sz w:val="18"/>
                <w:szCs w:val="18"/>
              </w:rPr>
              <w:t xml:space="preserve">, </w:t>
            </w:r>
            <w:r w:rsidR="005C7DE1" w:rsidRPr="00AC3DBA">
              <w:rPr>
                <w:rFonts w:ascii="Times New Roman" w:hAnsi="Times New Roman" w:cs="Times New Roman"/>
                <w:b/>
                <w:color w:val="3333FF"/>
                <w:sz w:val="18"/>
                <w:szCs w:val="18"/>
              </w:rPr>
              <w:t xml:space="preserve">and </w:t>
            </w:r>
            <w:r w:rsidR="005C7DE1" w:rsidRPr="00AC3DBA">
              <w:rPr>
                <w:rFonts w:ascii="Times New Roman" w:hAnsi="Times New Roman" w:cs="Times New Roman"/>
                <w:b/>
                <w:color w:val="3333FF"/>
                <w:sz w:val="18"/>
                <w:szCs w:val="18"/>
                <w:u w:val="single"/>
              </w:rPr>
              <w:t xml:space="preserve">for each supported </w:t>
            </w:r>
            <w:r w:rsidR="000420C1" w:rsidRPr="00AC3DBA">
              <w:rPr>
                <w:rFonts w:ascii="Times New Roman" w:hAnsi="Times New Roman" w:cs="Times New Roman"/>
                <w:b/>
                <w:color w:val="3333FF"/>
                <w:sz w:val="18"/>
                <w:szCs w:val="18"/>
                <w:u w:val="single"/>
              </w:rPr>
              <w:t>(</w:t>
            </w:r>
            <w:proofErr w:type="spellStart"/>
            <w:r w:rsidR="000420C1" w:rsidRPr="00AC3DBA">
              <w:rPr>
                <w:rFonts w:ascii="Times New Roman" w:hAnsi="Times New Roman" w:cs="Times New Roman"/>
                <w:b/>
                <w:color w:val="3333FF"/>
                <w:sz w:val="18"/>
                <w:szCs w:val="18"/>
                <w:u w:val="single"/>
              </w:rPr>
              <w:t>p</w:t>
            </w:r>
            <w:r w:rsidR="000420C1" w:rsidRPr="00AC3DBA">
              <w:rPr>
                <w:rFonts w:ascii="Times New Roman" w:hAnsi="Times New Roman" w:cs="Times New Roman"/>
                <w:b/>
                <w:color w:val="3333FF"/>
                <w:sz w:val="18"/>
                <w:szCs w:val="18"/>
                <w:u w:val="single"/>
                <w:vertAlign w:val="subscript"/>
              </w:rPr>
              <w:t>v</w:t>
            </w:r>
            <w:proofErr w:type="spellEnd"/>
            <w:r w:rsidR="000420C1" w:rsidRPr="00AC3DBA">
              <w:rPr>
                <w:rFonts w:ascii="Times New Roman" w:hAnsi="Times New Roman" w:cs="Times New Roman"/>
                <w:b/>
                <w:color w:val="3333FF"/>
                <w:sz w:val="18"/>
                <w:szCs w:val="18"/>
                <w:u w:val="single"/>
              </w:rPr>
              <w:t>,</w:t>
            </w:r>
            <w:r w:rsidR="000420C1" w:rsidRPr="005C7DE1">
              <w:rPr>
                <w:rFonts w:ascii="Symbol" w:hAnsi="Symbol" w:cs="Times New Roman"/>
                <w:b/>
                <w:color w:val="3333FF"/>
                <w:sz w:val="18"/>
                <w:szCs w:val="18"/>
                <w:u w:val="single"/>
                <w:lang w:val="de-DE"/>
              </w:rPr>
              <w:t></w:t>
            </w:r>
            <w:r w:rsidR="000420C1" w:rsidRPr="00AC3DBA">
              <w:rPr>
                <w:rFonts w:ascii="Times New Roman" w:hAnsi="Times New Roman" w:cs="Times New Roman"/>
                <w:b/>
                <w:color w:val="3333FF"/>
                <w:sz w:val="18"/>
                <w:szCs w:val="18"/>
                <w:u w:val="single"/>
              </w:rPr>
              <w:t xml:space="preserve">) </w:t>
            </w:r>
            <w:r w:rsidR="005C7DE1" w:rsidRPr="00AC3DBA">
              <w:rPr>
                <w:rFonts w:ascii="Times New Roman" w:hAnsi="Times New Roman" w:cs="Times New Roman"/>
                <w:b/>
                <w:color w:val="3333FF"/>
                <w:sz w:val="18"/>
                <w:szCs w:val="18"/>
                <w:u w:val="single"/>
              </w:rPr>
              <w:t>values,</w:t>
            </w:r>
            <w:r w:rsidR="005C7DE1" w:rsidRPr="00AC3DBA">
              <w:rPr>
                <w:rFonts w:ascii="Times New Roman" w:hAnsi="Times New Roman" w:cs="Times New Roman"/>
                <w:b/>
                <w:color w:val="3333FF"/>
                <w:sz w:val="18"/>
                <w:szCs w:val="18"/>
              </w:rPr>
              <w:t xml:space="preserve"> </w:t>
            </w:r>
            <w:r w:rsidRPr="00AC3DBA">
              <w:rPr>
                <w:rFonts w:ascii="Times New Roman" w:hAnsi="Times New Roman" w:cs="Times New Roman"/>
                <w:b/>
                <w:color w:val="3333FF"/>
                <w:sz w:val="18"/>
                <w:szCs w:val="18"/>
              </w:rPr>
              <w:t xml:space="preserve">please select a </w:t>
            </w:r>
            <w:r w:rsidRPr="00AC3DBA">
              <w:rPr>
                <w:rFonts w:ascii="Times New Roman" w:hAnsi="Times New Roman" w:cs="Times New Roman"/>
                <w:b/>
                <w:i/>
                <w:color w:val="3333FF"/>
                <w:sz w:val="18"/>
                <w:szCs w:val="18"/>
                <w:u w:val="single"/>
              </w:rPr>
              <w:t>subset</w:t>
            </w:r>
            <w:r w:rsidRPr="00AC3DBA">
              <w:rPr>
                <w:rFonts w:ascii="Times New Roman" w:hAnsi="Times New Roman" w:cs="Times New Roman"/>
                <w:b/>
                <w:color w:val="3333FF"/>
                <w:sz w:val="18"/>
                <w:szCs w:val="18"/>
              </w:rPr>
              <w:t xml:space="preserve"> of L</w:t>
            </w:r>
            <w:r w:rsidRPr="00AC3DBA">
              <w:rPr>
                <w:rFonts w:ascii="Times New Roman" w:hAnsi="Times New Roman" w:cs="Times New Roman"/>
                <w:b/>
                <w:color w:val="3333FF"/>
                <w:sz w:val="18"/>
                <w:szCs w:val="18"/>
                <w:vertAlign w:val="subscript"/>
              </w:rPr>
              <w:t>n</w:t>
            </w:r>
            <w:r w:rsidRPr="00AC3DBA">
              <w:rPr>
                <w:rFonts w:ascii="Times New Roman" w:hAnsi="Times New Roman" w:cs="Times New Roman"/>
                <w:b/>
                <w:color w:val="3333FF"/>
                <w:sz w:val="18"/>
                <w:szCs w:val="18"/>
              </w:rPr>
              <w:t xml:space="preserve"> combinations (from the supported L</w:t>
            </w:r>
            <w:r w:rsidRPr="00AC3DBA">
              <w:rPr>
                <w:rFonts w:ascii="Times New Roman" w:hAnsi="Times New Roman" w:cs="Times New Roman"/>
                <w:b/>
                <w:color w:val="3333FF"/>
                <w:sz w:val="18"/>
                <w:szCs w:val="18"/>
                <w:vertAlign w:val="subscript"/>
              </w:rPr>
              <w:t>n</w:t>
            </w:r>
            <w:r w:rsidRPr="00AC3DBA">
              <w:rPr>
                <w:rFonts w:ascii="Times New Roman" w:hAnsi="Times New Roman" w:cs="Times New Roman"/>
                <w:b/>
                <w:color w:val="3333FF"/>
                <w:sz w:val="18"/>
                <w:szCs w:val="18"/>
              </w:rPr>
              <w:t xml:space="preserve"> combination table) to be supported </w:t>
            </w:r>
          </w:p>
          <w:p w14:paraId="6162EC8A" w14:textId="77777777" w:rsidR="004910B7" w:rsidRPr="00AC3DBA" w:rsidRDefault="004910B7" w:rsidP="00AA1C4E">
            <w:pPr>
              <w:snapToGrid w:val="0"/>
              <w:rPr>
                <w:rFonts w:ascii="Times New Roman" w:hAnsi="Times New Roman" w:cs="Times New Roman"/>
                <w:b/>
                <w:color w:val="3333FF"/>
                <w:sz w:val="18"/>
                <w:szCs w:val="18"/>
              </w:rPr>
            </w:pPr>
          </w:p>
          <w:p w14:paraId="2B195595" w14:textId="77777777" w:rsidR="00F90448" w:rsidRPr="00AC3DBA" w:rsidRDefault="00E22A89" w:rsidP="00AA1C4E">
            <w:pPr>
              <w:snapToGrid w:val="0"/>
              <w:rPr>
                <w:rFonts w:ascii="Times New Roman" w:hAnsi="Times New Roman" w:cs="Times New Roman"/>
                <w:b/>
                <w:color w:val="3333FF"/>
                <w:sz w:val="18"/>
                <w:szCs w:val="18"/>
              </w:rPr>
            </w:pPr>
            <w:r w:rsidRPr="00AC3DBA">
              <w:rPr>
                <w:rFonts w:ascii="Times New Roman" w:hAnsi="Times New Roman" w:cs="Times New Roman"/>
                <w:b/>
                <w:color w:val="3333FF"/>
                <w:sz w:val="18"/>
                <w:szCs w:val="18"/>
              </w:rPr>
              <w:t>Q2.2: Please share your view on adding another SD combination which includes at least one Ln=6.</w:t>
            </w:r>
            <w:r w:rsidR="004910B7" w:rsidRPr="00AC3DBA">
              <w:rPr>
                <w:rFonts w:ascii="Times New Roman" w:hAnsi="Times New Roman" w:cs="Times New Roman"/>
                <w:b/>
                <w:color w:val="3333FF"/>
                <w:sz w:val="18"/>
                <w:szCs w:val="18"/>
              </w:rPr>
              <w:t xml:space="preserve"> </w:t>
            </w:r>
          </w:p>
          <w:p w14:paraId="092C237B" w14:textId="77777777" w:rsidR="004910B7" w:rsidRDefault="004910B7" w:rsidP="004910B7">
            <w:pPr>
              <w:suppressAutoHyphens/>
              <w:snapToGrid w:val="0"/>
              <w:rPr>
                <w:rFonts w:ascii="Times" w:eastAsia="Batang" w:hAnsi="Times" w:cs="Times"/>
                <w:sz w:val="16"/>
                <w:szCs w:val="16"/>
                <w:lang w:eastAsia="en-US"/>
              </w:rPr>
            </w:pPr>
          </w:p>
          <w:p w14:paraId="7C9ED809" w14:textId="77777777" w:rsidR="00016C5F" w:rsidRDefault="00016C5F" w:rsidP="004910B7">
            <w:pPr>
              <w:suppressAutoHyphens/>
              <w:snapToGrid w:val="0"/>
              <w:rPr>
                <w:rFonts w:ascii="Times" w:eastAsia="Batang" w:hAnsi="Times" w:cs="Times"/>
                <w:sz w:val="16"/>
                <w:szCs w:val="16"/>
                <w:lang w:eastAsia="en-US"/>
              </w:rPr>
            </w:pPr>
          </w:p>
          <w:p w14:paraId="49200CD3" w14:textId="77777777" w:rsidR="00491A35" w:rsidRDefault="00491A35" w:rsidP="00491A35">
            <w:pPr>
              <w:rPr>
                <w:rFonts w:ascii="Times" w:eastAsia="Batang" w:hAnsi="Times" w:cs="Times New Roman"/>
                <w:sz w:val="20"/>
                <w:szCs w:val="18"/>
                <w:lang w:val="en-GB" w:eastAsia="en-US"/>
              </w:rPr>
            </w:pPr>
            <w:r w:rsidRPr="00016C5F">
              <w:rPr>
                <w:rFonts w:ascii="Times New Roman" w:hAnsi="Times New Roman" w:cs="Times New Roman"/>
                <w:b/>
                <w:u w:val="single"/>
              </w:rPr>
              <w:t>Proposal 1.C.1</w:t>
            </w:r>
            <w:r>
              <w:rPr>
                <w:rFonts w:ascii="Times New Roman" w:hAnsi="Times New Roman" w:cs="Times New Roman"/>
              </w:rPr>
              <w:t xml:space="preserve">: </w:t>
            </w:r>
            <w:r w:rsidRPr="009D3F59">
              <w:rPr>
                <w:rFonts w:ascii="Times" w:eastAsia="Batang" w:hAnsi="Times" w:cs="Times New Roman"/>
                <w:sz w:val="20"/>
                <w:szCs w:val="18"/>
                <w:lang w:val="en-GB" w:eastAsia="en-US"/>
              </w:rPr>
              <w:t xml:space="preserve">On the Parameter Combination of Type-II codebook refinement for CJT </w:t>
            </w:r>
            <w:proofErr w:type="spellStart"/>
            <w:r w:rsidRPr="009D3F59">
              <w:rPr>
                <w:rFonts w:ascii="Times" w:eastAsia="Batang" w:hAnsi="Times" w:cs="Times New Roman"/>
                <w:sz w:val="20"/>
                <w:szCs w:val="18"/>
                <w:lang w:val="en-GB" w:eastAsia="en-US"/>
              </w:rPr>
              <w:t>mTRP</w:t>
            </w:r>
            <w:proofErr w:type="spellEnd"/>
            <w:r w:rsidRPr="009D3F59">
              <w:rPr>
                <w:rFonts w:ascii="Times" w:eastAsia="Batang" w:hAnsi="Times" w:cs="Times New Roman"/>
                <w:sz w:val="20"/>
                <w:szCs w:val="18"/>
                <w:lang w:val="en-GB" w:eastAsia="en-US"/>
              </w:rPr>
              <w:t>,</w:t>
            </w:r>
            <w:r>
              <w:rPr>
                <w:rFonts w:ascii="Times" w:eastAsia="Batang" w:hAnsi="Times" w:cs="Times New Roman"/>
                <w:sz w:val="20"/>
                <w:szCs w:val="18"/>
                <w:lang w:val="en-GB" w:eastAsia="en-US"/>
              </w:rPr>
              <w:t xml:space="preserve"> </w:t>
            </w:r>
            <w:r>
              <w:rPr>
                <w:rFonts w:ascii="Times New Roman" w:hAnsi="Times New Roman" w:cs="Times New Roman"/>
              </w:rPr>
              <w:t>only the following linkages are supported (marked ‘x’)</w:t>
            </w:r>
          </w:p>
          <w:p w14:paraId="6D98D7DC" w14:textId="77777777" w:rsidR="00491A35" w:rsidRDefault="00491A35" w:rsidP="00491A35">
            <w:pPr>
              <w:pStyle w:val="ListParagraph"/>
              <w:numPr>
                <w:ilvl w:val="0"/>
                <w:numId w:val="38"/>
              </w:numPr>
              <w:rPr>
                <w:rFonts w:ascii="Times New Roman" w:hAnsi="Times New Roman" w:cs="Times New Roman"/>
              </w:rPr>
            </w:pPr>
            <w:r>
              <w:rPr>
                <w:rFonts w:ascii="Times New Roman" w:hAnsi="Times New Roman" w:cs="Times New Roman"/>
              </w:rPr>
              <w:t xml:space="preserve">For </w:t>
            </w:r>
            <w:r w:rsidRPr="009D3F59">
              <w:rPr>
                <w:rFonts w:ascii="Times" w:eastAsia="Batang" w:hAnsi="Times" w:cs="Times New Roman"/>
                <w:i/>
                <w:sz w:val="20"/>
                <w:szCs w:val="18"/>
                <w:lang w:val="en-GB" w:eastAsia="en-US"/>
              </w:rPr>
              <w:t>N</w:t>
            </w:r>
            <w:r w:rsidRPr="009D3F59">
              <w:rPr>
                <w:rFonts w:ascii="Times" w:eastAsia="Batang" w:hAnsi="Times" w:cs="Times New Roman"/>
                <w:i/>
                <w:sz w:val="20"/>
                <w:szCs w:val="18"/>
                <w:vertAlign w:val="subscript"/>
                <w:lang w:val="en-GB" w:eastAsia="en-US"/>
              </w:rPr>
              <w:t>TRP</w:t>
            </w:r>
            <w:r>
              <w:rPr>
                <w:rFonts w:ascii="Times New Roman" w:hAnsi="Times New Roman" w:cs="Times New Roman"/>
              </w:rPr>
              <w:t xml:space="preserve"> =1, </w:t>
            </w:r>
          </w:p>
          <w:p w14:paraId="1B9E11A1" w14:textId="77777777" w:rsidR="00491A35" w:rsidRDefault="00491A35" w:rsidP="00491A35">
            <w:pPr>
              <w:pStyle w:val="ListParagraph"/>
              <w:numPr>
                <w:ilvl w:val="1"/>
                <w:numId w:val="38"/>
              </w:numPr>
              <w:rPr>
                <w:rFonts w:ascii="Times New Roman" w:hAnsi="Times New Roman" w:cs="Times New Roman"/>
              </w:rPr>
            </w:pPr>
            <w:r>
              <w:rPr>
                <w:rFonts w:ascii="Times New Roman" w:hAnsi="Times New Roman" w:cs="Times New Roman"/>
              </w:rPr>
              <w:t xml:space="preserve">For Rel-16 </w:t>
            </w:r>
            <w:proofErr w:type="spellStart"/>
            <w:r>
              <w:rPr>
                <w:rFonts w:ascii="Times New Roman" w:hAnsi="Times New Roman" w:cs="Times New Roman"/>
              </w:rPr>
              <w:t>eType</w:t>
            </w:r>
            <w:proofErr w:type="spellEnd"/>
            <w:r>
              <w:rPr>
                <w:rFonts w:ascii="Times New Roman" w:hAnsi="Times New Roman" w:cs="Times New Roman"/>
              </w:rPr>
              <w:t xml:space="preserve">-II based: fully reuse seven out of the eight Parameter Combinations from Rel-16 </w:t>
            </w:r>
            <w:proofErr w:type="spellStart"/>
            <w:r>
              <w:rPr>
                <w:rFonts w:ascii="Times New Roman" w:hAnsi="Times New Roman" w:cs="Times New Roman"/>
              </w:rPr>
              <w:t>eType</w:t>
            </w:r>
            <w:proofErr w:type="spellEnd"/>
            <w:r>
              <w:rPr>
                <w:rFonts w:ascii="Times New Roman" w:hAnsi="Times New Roman" w:cs="Times New Roman"/>
              </w:rPr>
              <w:t>-II as indicated in the table below</w:t>
            </w:r>
          </w:p>
          <w:p w14:paraId="1A1706F6" w14:textId="77777777" w:rsidR="00491A35" w:rsidRDefault="00491A35" w:rsidP="00491A35">
            <w:pPr>
              <w:pStyle w:val="ListParagraph"/>
              <w:numPr>
                <w:ilvl w:val="2"/>
                <w:numId w:val="38"/>
              </w:numPr>
              <w:rPr>
                <w:rFonts w:ascii="Times New Roman" w:hAnsi="Times New Roman" w:cs="Times New Roman"/>
              </w:rPr>
            </w:pPr>
            <w:r>
              <w:rPr>
                <w:rFonts w:ascii="Times New Roman" w:hAnsi="Times New Roman" w:cs="Times New Roman"/>
              </w:rPr>
              <w:t xml:space="preserve">FFS (by RAN1#112bis-e): whether to add one more Parameter Combination for L=4 based on the legacy Rel-16 </w:t>
            </w:r>
            <w:proofErr w:type="spellStart"/>
            <w:r>
              <w:rPr>
                <w:rFonts w:ascii="Times New Roman" w:hAnsi="Times New Roman" w:cs="Times New Roman"/>
              </w:rPr>
              <w:t>eType</w:t>
            </w:r>
            <w:proofErr w:type="spellEnd"/>
            <w:r>
              <w:rPr>
                <w:rFonts w:ascii="Times New Roman" w:hAnsi="Times New Roman" w:cs="Times New Roman"/>
              </w:rPr>
              <w:t>-II FD combo {½, ½, ¼, ¼; ½} or the agreed FD combo {½, ½, ½, ½; ½}, or not to add from the indicated seven below</w:t>
            </w:r>
          </w:p>
          <w:p w14:paraId="0072CB0F" w14:textId="7A3B6633" w:rsidR="00491A35" w:rsidRDefault="00491A35" w:rsidP="00491A35">
            <w:pPr>
              <w:pStyle w:val="ListParagraph"/>
              <w:numPr>
                <w:ilvl w:val="1"/>
                <w:numId w:val="38"/>
              </w:numPr>
              <w:rPr>
                <w:rFonts w:ascii="Times New Roman" w:hAnsi="Times New Roman" w:cs="Times New Roman"/>
              </w:rPr>
            </w:pPr>
            <w:r>
              <w:rPr>
                <w:rFonts w:ascii="Times New Roman" w:hAnsi="Times New Roman" w:cs="Times New Roman"/>
              </w:rPr>
              <w:t xml:space="preserve">For Rel-17 </w:t>
            </w:r>
            <w:proofErr w:type="spellStart"/>
            <w:r>
              <w:rPr>
                <w:rFonts w:ascii="Times New Roman" w:hAnsi="Times New Roman" w:cs="Times New Roman"/>
              </w:rPr>
              <w:t>FeType</w:t>
            </w:r>
            <w:proofErr w:type="spellEnd"/>
            <w:r>
              <w:rPr>
                <w:rFonts w:ascii="Times New Roman" w:hAnsi="Times New Roman" w:cs="Times New Roman"/>
              </w:rPr>
              <w:t xml:space="preserve">-II based, fully reuse the eight Parameter Combinations from Rel-16 </w:t>
            </w:r>
            <w:proofErr w:type="spellStart"/>
            <w:r>
              <w:rPr>
                <w:rFonts w:ascii="Times New Roman" w:hAnsi="Times New Roman" w:cs="Times New Roman"/>
              </w:rPr>
              <w:t>eType</w:t>
            </w:r>
            <w:proofErr w:type="spellEnd"/>
            <w:r>
              <w:rPr>
                <w:rFonts w:ascii="Times New Roman" w:hAnsi="Times New Roman" w:cs="Times New Roman"/>
              </w:rPr>
              <w:t>-II</w:t>
            </w:r>
          </w:p>
          <w:p w14:paraId="4EE4C10F" w14:textId="77777777" w:rsidR="00491A35" w:rsidRDefault="00491A35" w:rsidP="00491A35">
            <w:pPr>
              <w:pStyle w:val="ListParagraph"/>
              <w:numPr>
                <w:ilvl w:val="0"/>
                <w:numId w:val="38"/>
              </w:numPr>
              <w:rPr>
                <w:rFonts w:ascii="Times New Roman" w:hAnsi="Times New Roman" w:cs="Times New Roman"/>
              </w:rPr>
            </w:pPr>
            <w:r>
              <w:rPr>
                <w:rFonts w:ascii="Times New Roman" w:hAnsi="Times New Roman" w:cs="Times New Roman"/>
              </w:rPr>
              <w:t xml:space="preserve">For </w:t>
            </w:r>
            <w:r w:rsidRPr="009D3F59">
              <w:rPr>
                <w:rFonts w:ascii="Times" w:eastAsia="Batang" w:hAnsi="Times" w:cs="Times New Roman"/>
                <w:i/>
                <w:sz w:val="20"/>
                <w:szCs w:val="18"/>
                <w:lang w:val="en-GB" w:eastAsia="en-US"/>
              </w:rPr>
              <w:t>N</w:t>
            </w:r>
            <w:r w:rsidRPr="009D3F59">
              <w:rPr>
                <w:rFonts w:ascii="Times" w:eastAsia="Batang" w:hAnsi="Times" w:cs="Times New Roman"/>
                <w:i/>
                <w:sz w:val="20"/>
                <w:szCs w:val="18"/>
                <w:vertAlign w:val="subscript"/>
                <w:lang w:val="en-GB" w:eastAsia="en-US"/>
              </w:rPr>
              <w:t>TRP</w:t>
            </w:r>
            <w:r>
              <w:rPr>
                <w:rFonts w:ascii="Times New Roman" w:hAnsi="Times New Roman" w:cs="Times New Roman"/>
              </w:rPr>
              <w:t xml:space="preserve"> &gt;1, only the following linkages are supported (marked ‘x’)</w:t>
            </w:r>
          </w:p>
          <w:p w14:paraId="38CF48A6" w14:textId="77777777" w:rsidR="00491A35" w:rsidRPr="00016C5F" w:rsidRDefault="00491A35" w:rsidP="00491A35">
            <w:pPr>
              <w:pStyle w:val="ListParagraph"/>
              <w:rPr>
                <w:rFonts w:ascii="Times New Roman" w:hAnsi="Times New Roman" w:cs="Times New Roman"/>
              </w:rPr>
            </w:pPr>
          </w:p>
          <w:tbl>
            <w:tblPr>
              <w:tblStyle w:val="TableGrid"/>
              <w:tblW w:w="0" w:type="auto"/>
              <w:tblLook w:val="04A0" w:firstRow="1" w:lastRow="0" w:firstColumn="1" w:lastColumn="0" w:noHBand="0" w:noVBand="1"/>
            </w:tblPr>
            <w:tblGrid>
              <w:gridCol w:w="621"/>
              <w:gridCol w:w="1439"/>
              <w:gridCol w:w="1121"/>
              <w:gridCol w:w="1121"/>
              <w:gridCol w:w="1092"/>
              <w:gridCol w:w="1105"/>
              <w:gridCol w:w="1095"/>
              <w:gridCol w:w="1096"/>
            </w:tblGrid>
            <w:tr w:rsidR="00491A35" w:rsidRPr="0059445E" w14:paraId="0F218A8C" w14:textId="77777777" w:rsidTr="00E55D57">
              <w:tc>
                <w:tcPr>
                  <w:tcW w:w="621" w:type="dxa"/>
                  <w:vMerge w:val="restart"/>
                  <w:shd w:val="clear" w:color="auto" w:fill="BFBFBF" w:themeFill="background1" w:themeFillShade="BF"/>
                </w:tcPr>
                <w:p w14:paraId="0322D256"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b/>
                      <w:sz w:val="20"/>
                      <w:szCs w:val="20"/>
                    </w:rPr>
                    <w:t>N</w:t>
                  </w:r>
                  <w:r w:rsidRPr="0059445E">
                    <w:rPr>
                      <w:rFonts w:ascii="Times New Roman" w:hAnsi="Times New Roman" w:cs="Times New Roman"/>
                      <w:b/>
                      <w:sz w:val="20"/>
                      <w:szCs w:val="20"/>
                      <w:vertAlign w:val="subscript"/>
                    </w:rPr>
                    <w:t>TRP</w:t>
                  </w:r>
                </w:p>
              </w:tc>
              <w:tc>
                <w:tcPr>
                  <w:tcW w:w="1439" w:type="dxa"/>
                  <w:vMerge w:val="restart"/>
                  <w:shd w:val="clear" w:color="auto" w:fill="BFBFBF" w:themeFill="background1" w:themeFillShade="BF"/>
                </w:tcPr>
                <w:p w14:paraId="69EBF266" w14:textId="77777777" w:rsidR="00491A35" w:rsidRPr="0059445E" w:rsidRDefault="00491A35" w:rsidP="00491A35">
                  <w:pPr>
                    <w:snapToGrid w:val="0"/>
                    <w:rPr>
                      <w:rFonts w:ascii="Times New Roman" w:hAnsi="Times New Roman" w:cs="Times New Roman"/>
                      <w:b/>
                      <w:sz w:val="20"/>
                      <w:szCs w:val="20"/>
                      <w:lang w:val="en-GB"/>
                    </w:rPr>
                  </w:pPr>
                  <w:r w:rsidRPr="0059445E">
                    <w:rPr>
                      <w:rFonts w:ascii="Times New Roman" w:hAnsi="Times New Roman" w:cs="Times New Roman"/>
                      <w:b/>
                      <w:sz w:val="20"/>
                      <w:szCs w:val="20"/>
                      <w:lang w:val="en-GB"/>
                    </w:rPr>
                    <w:t>SD combo</w:t>
                  </w:r>
                </w:p>
              </w:tc>
              <w:tc>
                <w:tcPr>
                  <w:tcW w:w="6630" w:type="dxa"/>
                  <w:gridSpan w:val="6"/>
                  <w:shd w:val="clear" w:color="auto" w:fill="BFBFBF" w:themeFill="background1" w:themeFillShade="BF"/>
                </w:tcPr>
                <w:p w14:paraId="1BBF2600" w14:textId="77777777" w:rsidR="00491A35" w:rsidRPr="0059445E" w:rsidRDefault="00491A35" w:rsidP="00491A35">
                  <w:pPr>
                    <w:snapToGrid w:val="0"/>
                    <w:jc w:val="center"/>
                    <w:rPr>
                      <w:rFonts w:ascii="Times New Roman" w:hAnsi="Times New Roman" w:cs="Times New Roman"/>
                      <w:b/>
                      <w:sz w:val="20"/>
                      <w:szCs w:val="20"/>
                      <w:lang w:val="en-GB"/>
                    </w:rPr>
                  </w:pPr>
                  <w:r w:rsidRPr="0059445E">
                    <w:rPr>
                      <w:rFonts w:ascii="Times" w:eastAsia="Batang" w:hAnsi="Times" w:cs="Times New Roman"/>
                      <w:b/>
                      <w:sz w:val="20"/>
                      <w:szCs w:val="20"/>
                      <w:lang w:val="en-GB" w:eastAsia="en-US"/>
                    </w:rPr>
                    <w:t>FD combo {</w:t>
                  </w:r>
                  <w:proofErr w:type="spellStart"/>
                  <w:r w:rsidRPr="0059445E">
                    <w:rPr>
                      <w:rFonts w:ascii="Times" w:eastAsia="Batang" w:hAnsi="Times" w:cs="Times New Roman"/>
                      <w:b/>
                      <w:sz w:val="20"/>
                      <w:szCs w:val="20"/>
                      <w:lang w:val="en-GB" w:eastAsia="en-US"/>
                    </w:rPr>
                    <w:t>p</w:t>
                  </w:r>
                  <w:r w:rsidRPr="0059445E">
                    <w:rPr>
                      <w:rFonts w:ascii="Times" w:eastAsia="Batang" w:hAnsi="Times" w:cs="Times New Roman"/>
                      <w:b/>
                      <w:sz w:val="20"/>
                      <w:szCs w:val="20"/>
                      <w:vertAlign w:val="subscript"/>
                      <w:lang w:val="en-GB" w:eastAsia="en-US"/>
                    </w:rPr>
                    <w:t>v</w:t>
                  </w:r>
                  <w:proofErr w:type="spellEnd"/>
                  <w:r w:rsidRPr="0059445E">
                    <w:rPr>
                      <w:rFonts w:ascii="Times" w:eastAsia="Batang" w:hAnsi="Times" w:cs="Times New Roman"/>
                      <w:b/>
                      <w:sz w:val="20"/>
                      <w:szCs w:val="20"/>
                      <w:lang w:val="en-GB" w:eastAsia="en-US"/>
                    </w:rPr>
                    <w:t>},</w:t>
                  </w:r>
                  <w:r w:rsidRPr="0059445E">
                    <w:rPr>
                      <w:rFonts w:ascii="Symbol" w:eastAsia="Batang" w:hAnsi="Symbol" w:cs="Times New Roman"/>
                      <w:b/>
                      <w:sz w:val="20"/>
                      <w:szCs w:val="20"/>
                      <w:lang w:val="en-GB" w:eastAsia="en-US"/>
                    </w:rPr>
                    <w:t></w:t>
                  </w:r>
                  <w:r w:rsidRPr="0059445E">
                    <w:rPr>
                      <w:rFonts w:ascii="Symbol" w:eastAsia="Batang" w:hAnsi="Symbol" w:cs="Times New Roman"/>
                      <w:b/>
                      <w:sz w:val="20"/>
                      <w:szCs w:val="20"/>
                      <w:lang w:val="en-GB" w:eastAsia="en-US"/>
                    </w:rPr>
                    <w:t></w:t>
                  </w:r>
                </w:p>
              </w:tc>
            </w:tr>
            <w:tr w:rsidR="00491A35" w:rsidRPr="0059445E" w14:paraId="4248F2F9" w14:textId="77777777" w:rsidTr="00E55D57">
              <w:tc>
                <w:tcPr>
                  <w:tcW w:w="621" w:type="dxa"/>
                  <w:vMerge/>
                  <w:tcBorders>
                    <w:bottom w:val="single" w:sz="4" w:space="0" w:color="auto"/>
                  </w:tcBorders>
                  <w:shd w:val="clear" w:color="auto" w:fill="BFBFBF" w:themeFill="background1" w:themeFillShade="BF"/>
                </w:tcPr>
                <w:p w14:paraId="14CCC759" w14:textId="77777777" w:rsidR="00491A35" w:rsidRPr="0059445E" w:rsidRDefault="00491A35" w:rsidP="00491A35">
                  <w:pPr>
                    <w:snapToGrid w:val="0"/>
                    <w:rPr>
                      <w:rFonts w:ascii="Times New Roman" w:hAnsi="Times New Roman" w:cs="Times New Roman"/>
                      <w:b/>
                      <w:sz w:val="20"/>
                      <w:szCs w:val="20"/>
                    </w:rPr>
                  </w:pPr>
                </w:p>
              </w:tc>
              <w:tc>
                <w:tcPr>
                  <w:tcW w:w="1439" w:type="dxa"/>
                  <w:vMerge/>
                  <w:shd w:val="clear" w:color="auto" w:fill="BFBFBF" w:themeFill="background1" w:themeFillShade="BF"/>
                </w:tcPr>
                <w:p w14:paraId="0F085470" w14:textId="77777777" w:rsidR="00491A35" w:rsidRPr="0059445E" w:rsidRDefault="00491A35" w:rsidP="00491A35">
                  <w:pPr>
                    <w:snapToGrid w:val="0"/>
                    <w:rPr>
                      <w:rFonts w:ascii="Times New Roman" w:hAnsi="Times New Roman" w:cs="Times New Roman"/>
                      <w:sz w:val="20"/>
                      <w:szCs w:val="20"/>
                      <w:lang w:val="en-GB"/>
                    </w:rPr>
                  </w:pPr>
                </w:p>
              </w:tc>
              <w:tc>
                <w:tcPr>
                  <w:tcW w:w="1121" w:type="dxa"/>
                  <w:shd w:val="clear" w:color="auto" w:fill="BFBFBF" w:themeFill="background1" w:themeFillShade="BF"/>
                </w:tcPr>
                <w:p w14:paraId="4D9BFB84" w14:textId="77777777" w:rsidR="00491A35" w:rsidRPr="0059445E" w:rsidRDefault="00491A35" w:rsidP="00491A35">
                  <w:pPr>
                    <w:rPr>
                      <w:rFonts w:ascii="Times" w:eastAsia="Batang" w:hAnsi="Times" w:cs="Times New Roman"/>
                      <w:sz w:val="20"/>
                      <w:szCs w:val="20"/>
                      <w:lang w:val="en-GB" w:eastAsia="en-US"/>
                    </w:rPr>
                  </w:pPr>
                  <w:r w:rsidRPr="0059445E">
                    <w:rPr>
                      <w:rFonts w:ascii="Times" w:eastAsia="Batang" w:hAnsi="Times" w:cs="Times New Roman"/>
                      <w:sz w:val="20"/>
                      <w:szCs w:val="20"/>
                      <w:lang w:val="en-GB" w:eastAsia="en-US"/>
                    </w:rPr>
                    <w:t>{1/8, 1/8, 1/16, 1/16}, ¼</w:t>
                  </w:r>
                </w:p>
              </w:tc>
              <w:tc>
                <w:tcPr>
                  <w:tcW w:w="1121" w:type="dxa"/>
                  <w:shd w:val="clear" w:color="auto" w:fill="BFBFBF" w:themeFill="background1" w:themeFillShade="BF"/>
                </w:tcPr>
                <w:p w14:paraId="740CE4F2"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{1/8, 1/8, 1/16, 1/16}, ½ </w:t>
                  </w:r>
                </w:p>
              </w:tc>
              <w:tc>
                <w:tcPr>
                  <w:tcW w:w="1092" w:type="dxa"/>
                  <w:shd w:val="clear" w:color="auto" w:fill="BFBFBF" w:themeFill="background1" w:themeFillShade="BF"/>
                </w:tcPr>
                <w:p w14:paraId="2DB80AA1" w14:textId="77777777" w:rsidR="00491A35" w:rsidRPr="0059445E" w:rsidRDefault="00491A35" w:rsidP="00491A35">
                  <w:pPr>
                    <w:rPr>
                      <w:rFonts w:ascii="Times" w:eastAsia="Batang" w:hAnsi="Times" w:cs="Times New Roman"/>
                      <w:sz w:val="20"/>
                      <w:szCs w:val="20"/>
                      <w:lang w:val="en-GB" w:eastAsia="en-US"/>
                    </w:rPr>
                  </w:pPr>
                  <w:r w:rsidRPr="0059445E">
                    <w:rPr>
                      <w:rFonts w:ascii="Times" w:eastAsia="Batang" w:hAnsi="Times" w:cs="Times New Roman"/>
                      <w:sz w:val="20"/>
                      <w:szCs w:val="20"/>
                      <w:lang w:val="en-GB" w:eastAsia="en-US"/>
                    </w:rPr>
                    <w:t xml:space="preserve">{1/4, 1/4, 1/8, 1/8}, ¼ </w:t>
                  </w:r>
                </w:p>
              </w:tc>
              <w:tc>
                <w:tcPr>
                  <w:tcW w:w="1105" w:type="dxa"/>
                  <w:shd w:val="clear" w:color="auto" w:fill="BFBFBF" w:themeFill="background1" w:themeFillShade="BF"/>
                </w:tcPr>
                <w:p w14:paraId="087C9FED"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{1/4, 1/4, 1/8, 1/8}, ½ </w:t>
                  </w:r>
                </w:p>
              </w:tc>
              <w:tc>
                <w:tcPr>
                  <w:tcW w:w="1095" w:type="dxa"/>
                  <w:shd w:val="clear" w:color="auto" w:fill="BFBFBF" w:themeFill="background1" w:themeFillShade="BF"/>
                </w:tcPr>
                <w:p w14:paraId="30100DFB"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{1/4, 1/4, 1/4, 1/4}, ¾ </w:t>
                  </w:r>
                </w:p>
              </w:tc>
              <w:tc>
                <w:tcPr>
                  <w:tcW w:w="1096" w:type="dxa"/>
                  <w:shd w:val="clear" w:color="auto" w:fill="BFBFBF" w:themeFill="background1" w:themeFillShade="BF"/>
                </w:tcPr>
                <w:p w14:paraId="72F52993"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{1/2, 1/2, 1/2, 1/2}, ½ </w:t>
                  </w:r>
                </w:p>
              </w:tc>
            </w:tr>
            <w:tr w:rsidR="00491A35" w:rsidRPr="0059445E" w14:paraId="3EA69C8D" w14:textId="77777777" w:rsidTr="00E55D57">
              <w:trPr>
                <w:trHeight w:val="58"/>
              </w:trPr>
              <w:tc>
                <w:tcPr>
                  <w:tcW w:w="621" w:type="dxa"/>
                  <w:vMerge w:val="restart"/>
                </w:tcPr>
                <w:p w14:paraId="039E1CFE" w14:textId="77777777" w:rsidR="00491A35" w:rsidRPr="0059445E" w:rsidRDefault="00491A35" w:rsidP="00491A35">
                  <w:pPr>
                    <w:snapToGrid w:val="0"/>
                    <w:rPr>
                      <w:rFonts w:ascii="Times New Roman" w:hAnsi="Times New Roman" w:cs="Times New Roman"/>
                      <w:sz w:val="20"/>
                      <w:szCs w:val="20"/>
                      <w:lang w:val="en-GB"/>
                    </w:rPr>
                  </w:pPr>
                  <w:r>
                    <w:rPr>
                      <w:rFonts w:ascii="Times New Roman" w:hAnsi="Times New Roman" w:cs="Times New Roman"/>
                      <w:sz w:val="20"/>
                      <w:szCs w:val="20"/>
                      <w:lang w:val="en-GB"/>
                    </w:rPr>
                    <w:t>1</w:t>
                  </w:r>
                </w:p>
              </w:tc>
              <w:tc>
                <w:tcPr>
                  <w:tcW w:w="1439" w:type="dxa"/>
                </w:tcPr>
                <w:p w14:paraId="63CAEA47" w14:textId="77777777" w:rsidR="00491A35" w:rsidRPr="0059445E" w:rsidRDefault="00491A35" w:rsidP="00491A35">
                  <w:pPr>
                    <w:snapToGrid w:val="0"/>
                    <w:rPr>
                      <w:rFonts w:ascii="Times New Roman" w:hAnsi="Times New Roman" w:cs="Times New Roman"/>
                      <w:sz w:val="20"/>
                      <w:szCs w:val="20"/>
                      <w:lang w:val="en-GB"/>
                    </w:rPr>
                  </w:pPr>
                  <w:r>
                    <w:rPr>
                      <w:rFonts w:ascii="Times New Roman" w:hAnsi="Times New Roman" w:cs="Times New Roman"/>
                      <w:sz w:val="20"/>
                      <w:szCs w:val="20"/>
                      <w:lang w:val="en-GB"/>
                    </w:rPr>
                    <w:t>2</w:t>
                  </w:r>
                </w:p>
              </w:tc>
              <w:tc>
                <w:tcPr>
                  <w:tcW w:w="1121" w:type="dxa"/>
                </w:tcPr>
                <w:p w14:paraId="7A8A93DC" w14:textId="77777777" w:rsidR="00491A35" w:rsidRPr="00016C5F" w:rsidRDefault="00491A35" w:rsidP="00491A35">
                  <w:pPr>
                    <w:snapToGrid w:val="0"/>
                    <w:rPr>
                      <w:rFonts w:ascii="Times New Roman" w:eastAsia="Malgun Gothic" w:hAnsi="Times New Roman" w:cs="Times New Roman"/>
                      <w:bCs/>
                      <w:kern w:val="24"/>
                      <w:sz w:val="20"/>
                      <w:szCs w:val="20"/>
                      <w:lang w:val="en-GB"/>
                    </w:rPr>
                  </w:pPr>
                </w:p>
              </w:tc>
              <w:tc>
                <w:tcPr>
                  <w:tcW w:w="1121" w:type="dxa"/>
                </w:tcPr>
                <w:p w14:paraId="3157589B" w14:textId="77777777" w:rsidR="00491A35" w:rsidRPr="00016C5F" w:rsidRDefault="00491A35" w:rsidP="00491A35">
                  <w:pPr>
                    <w:snapToGrid w:val="0"/>
                    <w:rPr>
                      <w:rFonts w:ascii="Times New Roman" w:hAnsi="Times New Roman" w:cs="Times New Roman"/>
                      <w:sz w:val="20"/>
                      <w:szCs w:val="20"/>
                      <w:lang w:val="en-GB"/>
                    </w:rPr>
                  </w:pPr>
                </w:p>
              </w:tc>
              <w:tc>
                <w:tcPr>
                  <w:tcW w:w="1092" w:type="dxa"/>
                </w:tcPr>
                <w:p w14:paraId="7EEF0B8B" w14:textId="77777777" w:rsidR="00491A35" w:rsidRPr="00016C5F"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X</w:t>
                  </w:r>
                </w:p>
              </w:tc>
              <w:tc>
                <w:tcPr>
                  <w:tcW w:w="1105" w:type="dxa"/>
                </w:tcPr>
                <w:p w14:paraId="339AE083" w14:textId="77777777" w:rsidR="00491A35" w:rsidRPr="00016C5F"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 xml:space="preserve">X </w:t>
                  </w:r>
                </w:p>
              </w:tc>
              <w:tc>
                <w:tcPr>
                  <w:tcW w:w="1095" w:type="dxa"/>
                </w:tcPr>
                <w:p w14:paraId="57A3D5BC" w14:textId="77777777" w:rsidR="00491A35" w:rsidRPr="00016C5F" w:rsidRDefault="00491A35" w:rsidP="00491A35">
                  <w:pPr>
                    <w:snapToGrid w:val="0"/>
                    <w:rPr>
                      <w:rFonts w:ascii="Times New Roman" w:hAnsi="Times New Roman" w:cs="Times New Roman"/>
                      <w:sz w:val="20"/>
                      <w:szCs w:val="20"/>
                      <w:lang w:val="en-GB"/>
                    </w:rPr>
                  </w:pPr>
                </w:p>
              </w:tc>
              <w:tc>
                <w:tcPr>
                  <w:tcW w:w="1096" w:type="dxa"/>
                </w:tcPr>
                <w:p w14:paraId="434B6676" w14:textId="77777777" w:rsidR="00491A35" w:rsidRPr="0059445E" w:rsidRDefault="00491A35" w:rsidP="00491A35">
                  <w:pPr>
                    <w:snapToGrid w:val="0"/>
                    <w:rPr>
                      <w:rFonts w:ascii="Times New Roman" w:hAnsi="Times New Roman" w:cs="Times New Roman"/>
                      <w:bCs/>
                      <w:kern w:val="24"/>
                      <w:sz w:val="20"/>
                      <w:szCs w:val="20"/>
                      <w:lang w:val="en-GB"/>
                    </w:rPr>
                  </w:pPr>
                </w:p>
              </w:tc>
            </w:tr>
            <w:tr w:rsidR="00491A35" w:rsidRPr="0059445E" w14:paraId="6A70B022" w14:textId="77777777" w:rsidTr="00E55D57">
              <w:trPr>
                <w:trHeight w:val="58"/>
              </w:trPr>
              <w:tc>
                <w:tcPr>
                  <w:tcW w:w="621" w:type="dxa"/>
                  <w:vMerge/>
                </w:tcPr>
                <w:p w14:paraId="18D0A557" w14:textId="77777777" w:rsidR="00491A35" w:rsidRPr="0059445E" w:rsidRDefault="00491A35" w:rsidP="00491A35">
                  <w:pPr>
                    <w:snapToGrid w:val="0"/>
                    <w:rPr>
                      <w:rFonts w:ascii="Times New Roman" w:hAnsi="Times New Roman" w:cs="Times New Roman"/>
                      <w:sz w:val="20"/>
                      <w:szCs w:val="20"/>
                      <w:lang w:val="en-GB"/>
                    </w:rPr>
                  </w:pPr>
                </w:p>
              </w:tc>
              <w:tc>
                <w:tcPr>
                  <w:tcW w:w="1439" w:type="dxa"/>
                </w:tcPr>
                <w:p w14:paraId="1763C576" w14:textId="77777777" w:rsidR="00491A35" w:rsidRPr="0059445E" w:rsidRDefault="00491A35" w:rsidP="00491A35">
                  <w:pPr>
                    <w:snapToGrid w:val="0"/>
                    <w:rPr>
                      <w:rFonts w:ascii="Times New Roman" w:hAnsi="Times New Roman" w:cs="Times New Roman"/>
                      <w:sz w:val="20"/>
                      <w:szCs w:val="20"/>
                      <w:lang w:val="en-GB"/>
                    </w:rPr>
                  </w:pPr>
                  <w:r>
                    <w:rPr>
                      <w:rFonts w:ascii="Times New Roman" w:hAnsi="Times New Roman" w:cs="Times New Roman"/>
                      <w:sz w:val="20"/>
                      <w:szCs w:val="20"/>
                      <w:lang w:val="en-GB"/>
                    </w:rPr>
                    <w:t>4</w:t>
                  </w:r>
                </w:p>
              </w:tc>
              <w:tc>
                <w:tcPr>
                  <w:tcW w:w="1121" w:type="dxa"/>
                </w:tcPr>
                <w:p w14:paraId="699B04F3" w14:textId="77777777" w:rsidR="00491A35" w:rsidRPr="00016C5F" w:rsidRDefault="00491A35" w:rsidP="00491A35">
                  <w:pPr>
                    <w:snapToGrid w:val="0"/>
                    <w:rPr>
                      <w:rFonts w:ascii="Times New Roman" w:eastAsia="Malgun Gothic" w:hAnsi="Times New Roman" w:cs="Times New Roman"/>
                      <w:bCs/>
                      <w:kern w:val="24"/>
                      <w:sz w:val="20"/>
                      <w:szCs w:val="20"/>
                      <w:lang w:val="en-GB"/>
                    </w:rPr>
                  </w:pPr>
                </w:p>
              </w:tc>
              <w:tc>
                <w:tcPr>
                  <w:tcW w:w="1121" w:type="dxa"/>
                </w:tcPr>
                <w:p w14:paraId="7B19CA3F" w14:textId="77777777" w:rsidR="00491A35" w:rsidRPr="00016C5F" w:rsidRDefault="00491A35" w:rsidP="00491A35">
                  <w:pPr>
                    <w:snapToGrid w:val="0"/>
                    <w:rPr>
                      <w:rFonts w:ascii="Times New Roman" w:hAnsi="Times New Roman" w:cs="Times New Roman"/>
                      <w:sz w:val="20"/>
                      <w:szCs w:val="20"/>
                      <w:lang w:val="en-GB"/>
                    </w:rPr>
                  </w:pPr>
                </w:p>
              </w:tc>
              <w:tc>
                <w:tcPr>
                  <w:tcW w:w="1092" w:type="dxa"/>
                </w:tcPr>
                <w:p w14:paraId="2770C946" w14:textId="77777777" w:rsidR="00491A35" w:rsidRPr="00016C5F"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 xml:space="preserve">X </w:t>
                  </w:r>
                </w:p>
              </w:tc>
              <w:tc>
                <w:tcPr>
                  <w:tcW w:w="1105" w:type="dxa"/>
                </w:tcPr>
                <w:p w14:paraId="2CE65BF8" w14:textId="77777777" w:rsidR="00491A35" w:rsidRPr="00016C5F"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 xml:space="preserve">X </w:t>
                  </w:r>
                </w:p>
              </w:tc>
              <w:tc>
                <w:tcPr>
                  <w:tcW w:w="1095" w:type="dxa"/>
                </w:tcPr>
                <w:p w14:paraId="1C631542" w14:textId="77777777" w:rsidR="00491A35" w:rsidRPr="00016C5F"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 xml:space="preserve">X </w:t>
                  </w:r>
                </w:p>
              </w:tc>
              <w:tc>
                <w:tcPr>
                  <w:tcW w:w="1096" w:type="dxa"/>
                </w:tcPr>
                <w:p w14:paraId="2033487D" w14:textId="77777777" w:rsidR="00491A35" w:rsidRPr="0059445E" w:rsidRDefault="00491A35" w:rsidP="00491A35">
                  <w:pPr>
                    <w:snapToGrid w:val="0"/>
                    <w:rPr>
                      <w:rFonts w:ascii="Times New Roman" w:hAnsi="Times New Roman" w:cs="Times New Roman"/>
                      <w:bCs/>
                      <w:kern w:val="24"/>
                      <w:sz w:val="20"/>
                      <w:szCs w:val="20"/>
                      <w:lang w:val="en-GB"/>
                    </w:rPr>
                  </w:pPr>
                </w:p>
              </w:tc>
            </w:tr>
            <w:tr w:rsidR="00491A35" w:rsidRPr="0059445E" w14:paraId="32BA23C4" w14:textId="77777777" w:rsidTr="00E55D57">
              <w:trPr>
                <w:trHeight w:val="58"/>
              </w:trPr>
              <w:tc>
                <w:tcPr>
                  <w:tcW w:w="621" w:type="dxa"/>
                  <w:vMerge/>
                </w:tcPr>
                <w:p w14:paraId="0022088F" w14:textId="77777777" w:rsidR="00491A35" w:rsidRPr="0059445E" w:rsidRDefault="00491A35" w:rsidP="00491A35">
                  <w:pPr>
                    <w:snapToGrid w:val="0"/>
                    <w:rPr>
                      <w:rFonts w:ascii="Times New Roman" w:hAnsi="Times New Roman" w:cs="Times New Roman"/>
                      <w:sz w:val="20"/>
                      <w:szCs w:val="20"/>
                      <w:lang w:val="en-GB"/>
                    </w:rPr>
                  </w:pPr>
                </w:p>
              </w:tc>
              <w:tc>
                <w:tcPr>
                  <w:tcW w:w="1439" w:type="dxa"/>
                </w:tcPr>
                <w:p w14:paraId="34AF0142" w14:textId="77777777" w:rsidR="00491A35" w:rsidRPr="0059445E" w:rsidRDefault="00491A35" w:rsidP="00491A35">
                  <w:pPr>
                    <w:snapToGrid w:val="0"/>
                    <w:rPr>
                      <w:rFonts w:ascii="Times New Roman" w:hAnsi="Times New Roman" w:cs="Times New Roman"/>
                      <w:sz w:val="20"/>
                      <w:szCs w:val="20"/>
                      <w:lang w:val="en-GB"/>
                    </w:rPr>
                  </w:pPr>
                  <w:proofErr w:type="gramStart"/>
                  <w:r>
                    <w:rPr>
                      <w:rFonts w:ascii="Times New Roman" w:hAnsi="Times New Roman" w:cs="Times New Roman"/>
                      <w:sz w:val="20"/>
                      <w:szCs w:val="20"/>
                      <w:lang w:val="en-GB"/>
                    </w:rPr>
                    <w:t>6  w</w:t>
                  </w:r>
                  <w:proofErr w:type="gramEnd"/>
                  <w:r>
                    <w:rPr>
                      <w:rFonts w:ascii="Times New Roman" w:hAnsi="Times New Roman" w:cs="Times New Roman"/>
                      <w:sz w:val="20"/>
                      <w:szCs w:val="20"/>
                      <w:lang w:val="en-GB"/>
                    </w:rPr>
                    <w:t xml:space="preserve"> restriction</w:t>
                  </w:r>
                </w:p>
              </w:tc>
              <w:tc>
                <w:tcPr>
                  <w:tcW w:w="1121" w:type="dxa"/>
                </w:tcPr>
                <w:p w14:paraId="38D01A5E" w14:textId="77777777" w:rsidR="00491A35" w:rsidRPr="00016C5F" w:rsidRDefault="00491A35" w:rsidP="00491A35">
                  <w:pPr>
                    <w:snapToGrid w:val="0"/>
                    <w:rPr>
                      <w:rFonts w:ascii="Times New Roman" w:eastAsia="Malgun Gothic" w:hAnsi="Times New Roman" w:cs="Times New Roman"/>
                      <w:bCs/>
                      <w:kern w:val="24"/>
                      <w:sz w:val="20"/>
                      <w:szCs w:val="20"/>
                      <w:lang w:val="en-GB"/>
                    </w:rPr>
                  </w:pPr>
                </w:p>
              </w:tc>
              <w:tc>
                <w:tcPr>
                  <w:tcW w:w="1121" w:type="dxa"/>
                </w:tcPr>
                <w:p w14:paraId="229064C3" w14:textId="77777777" w:rsidR="00491A35" w:rsidRPr="00016C5F" w:rsidRDefault="00491A35" w:rsidP="00491A35">
                  <w:pPr>
                    <w:snapToGrid w:val="0"/>
                    <w:rPr>
                      <w:rFonts w:ascii="Times New Roman" w:hAnsi="Times New Roman" w:cs="Times New Roman"/>
                      <w:sz w:val="20"/>
                      <w:szCs w:val="20"/>
                      <w:lang w:val="en-GB"/>
                    </w:rPr>
                  </w:pPr>
                </w:p>
              </w:tc>
              <w:tc>
                <w:tcPr>
                  <w:tcW w:w="1092" w:type="dxa"/>
                </w:tcPr>
                <w:p w14:paraId="187653CD" w14:textId="77777777" w:rsidR="00491A35" w:rsidRPr="00016C5F" w:rsidRDefault="00491A35" w:rsidP="00491A35">
                  <w:pPr>
                    <w:snapToGrid w:val="0"/>
                    <w:rPr>
                      <w:rFonts w:ascii="Times New Roman" w:hAnsi="Times New Roman" w:cs="Times New Roman"/>
                      <w:sz w:val="20"/>
                      <w:szCs w:val="20"/>
                      <w:lang w:val="en-GB"/>
                    </w:rPr>
                  </w:pPr>
                </w:p>
              </w:tc>
              <w:tc>
                <w:tcPr>
                  <w:tcW w:w="1105" w:type="dxa"/>
                </w:tcPr>
                <w:p w14:paraId="0E79937A" w14:textId="77777777" w:rsidR="00491A35" w:rsidRPr="00016C5F"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 xml:space="preserve">X </w:t>
                  </w:r>
                </w:p>
              </w:tc>
              <w:tc>
                <w:tcPr>
                  <w:tcW w:w="1095" w:type="dxa"/>
                </w:tcPr>
                <w:p w14:paraId="691B650B" w14:textId="77777777" w:rsidR="00491A35" w:rsidRPr="00016C5F"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 xml:space="preserve">X </w:t>
                  </w:r>
                </w:p>
              </w:tc>
              <w:tc>
                <w:tcPr>
                  <w:tcW w:w="1096" w:type="dxa"/>
                </w:tcPr>
                <w:p w14:paraId="5B0039E6" w14:textId="77777777" w:rsidR="00491A35" w:rsidRPr="0059445E" w:rsidRDefault="00491A35" w:rsidP="00491A35">
                  <w:pPr>
                    <w:snapToGrid w:val="0"/>
                    <w:rPr>
                      <w:rFonts w:ascii="Times New Roman" w:hAnsi="Times New Roman" w:cs="Times New Roman"/>
                      <w:bCs/>
                      <w:kern w:val="24"/>
                      <w:sz w:val="20"/>
                      <w:szCs w:val="20"/>
                      <w:lang w:val="en-GB"/>
                    </w:rPr>
                  </w:pPr>
                </w:p>
              </w:tc>
            </w:tr>
            <w:tr w:rsidR="00491A35" w:rsidRPr="0059445E" w14:paraId="1336F15D" w14:textId="77777777" w:rsidTr="00E55D57">
              <w:trPr>
                <w:trHeight w:val="58"/>
              </w:trPr>
              <w:tc>
                <w:tcPr>
                  <w:tcW w:w="621" w:type="dxa"/>
                  <w:vMerge w:val="restart"/>
                </w:tcPr>
                <w:p w14:paraId="29FAEFAB"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w:t>
                  </w:r>
                </w:p>
              </w:tc>
              <w:tc>
                <w:tcPr>
                  <w:tcW w:w="1439" w:type="dxa"/>
                </w:tcPr>
                <w:p w14:paraId="1AC94851"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{2,2}</w:t>
                  </w:r>
                </w:p>
              </w:tc>
              <w:tc>
                <w:tcPr>
                  <w:tcW w:w="1121" w:type="dxa"/>
                </w:tcPr>
                <w:p w14:paraId="36E8130F"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bCs/>
                      <w:kern w:val="24"/>
                      <w:sz w:val="20"/>
                      <w:szCs w:val="20"/>
                      <w:lang w:val="en-GB"/>
                    </w:rPr>
                    <w:t>x</w:t>
                  </w:r>
                </w:p>
              </w:tc>
              <w:tc>
                <w:tcPr>
                  <w:tcW w:w="1121" w:type="dxa"/>
                </w:tcPr>
                <w:p w14:paraId="002FF2CE" w14:textId="77777777" w:rsidR="00491A35" w:rsidRPr="00016C5F" w:rsidRDefault="00491A35" w:rsidP="00491A35">
                  <w:pPr>
                    <w:snapToGrid w:val="0"/>
                    <w:rPr>
                      <w:rFonts w:ascii="Times New Roman" w:hAnsi="Times New Roman" w:cs="Times New Roman"/>
                      <w:sz w:val="20"/>
                      <w:szCs w:val="20"/>
                      <w:lang w:val="en-GB"/>
                    </w:rPr>
                  </w:pPr>
                </w:p>
              </w:tc>
              <w:tc>
                <w:tcPr>
                  <w:tcW w:w="1092" w:type="dxa"/>
                </w:tcPr>
                <w:p w14:paraId="4A827FD5" w14:textId="77777777" w:rsidR="00491A35" w:rsidRPr="00016C5F" w:rsidRDefault="00491A35" w:rsidP="00491A35">
                  <w:pPr>
                    <w:snapToGrid w:val="0"/>
                    <w:rPr>
                      <w:rFonts w:ascii="Times New Roman" w:hAnsi="Times New Roman" w:cs="Times New Roman"/>
                      <w:sz w:val="20"/>
                      <w:szCs w:val="20"/>
                      <w:lang w:val="en-GB"/>
                    </w:rPr>
                  </w:pPr>
                </w:p>
              </w:tc>
              <w:tc>
                <w:tcPr>
                  <w:tcW w:w="1105" w:type="dxa"/>
                </w:tcPr>
                <w:p w14:paraId="0B6EF4A9" w14:textId="77777777" w:rsidR="00491A35" w:rsidRPr="00016C5F" w:rsidRDefault="00491A35" w:rsidP="00491A35">
                  <w:pPr>
                    <w:snapToGrid w:val="0"/>
                    <w:rPr>
                      <w:rFonts w:ascii="Times New Roman" w:hAnsi="Times New Roman" w:cs="Times New Roman"/>
                      <w:sz w:val="20"/>
                      <w:szCs w:val="20"/>
                      <w:lang w:val="en-GB"/>
                    </w:rPr>
                  </w:pPr>
                </w:p>
              </w:tc>
              <w:tc>
                <w:tcPr>
                  <w:tcW w:w="1095" w:type="dxa"/>
                </w:tcPr>
                <w:p w14:paraId="3AACB6EF" w14:textId="77777777" w:rsidR="00491A35" w:rsidRPr="00016C5F" w:rsidRDefault="00491A35" w:rsidP="00491A35">
                  <w:pPr>
                    <w:snapToGrid w:val="0"/>
                    <w:rPr>
                      <w:rFonts w:ascii="Times New Roman" w:hAnsi="Times New Roman" w:cs="Times New Roman"/>
                      <w:sz w:val="20"/>
                      <w:szCs w:val="20"/>
                      <w:lang w:val="en-GB"/>
                    </w:rPr>
                  </w:pPr>
                </w:p>
              </w:tc>
              <w:tc>
                <w:tcPr>
                  <w:tcW w:w="1096" w:type="dxa"/>
                </w:tcPr>
                <w:p w14:paraId="0EF2C9DE"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r>
            <w:tr w:rsidR="00491A35" w:rsidRPr="0059445E" w14:paraId="37C2AA2A" w14:textId="77777777" w:rsidTr="00E55D57">
              <w:trPr>
                <w:trHeight w:val="424"/>
              </w:trPr>
              <w:tc>
                <w:tcPr>
                  <w:tcW w:w="621" w:type="dxa"/>
                  <w:vMerge/>
                </w:tcPr>
                <w:p w14:paraId="3DD63A9A" w14:textId="77777777" w:rsidR="00491A35" w:rsidRPr="0059445E" w:rsidRDefault="00491A35" w:rsidP="00491A35">
                  <w:pPr>
                    <w:snapToGrid w:val="0"/>
                    <w:rPr>
                      <w:rFonts w:ascii="Times New Roman" w:hAnsi="Times New Roman" w:cs="Times New Roman"/>
                      <w:sz w:val="20"/>
                      <w:szCs w:val="20"/>
                      <w:lang w:val="en-GB"/>
                    </w:rPr>
                  </w:pPr>
                </w:p>
              </w:tc>
              <w:tc>
                <w:tcPr>
                  <w:tcW w:w="1439" w:type="dxa"/>
                </w:tcPr>
                <w:p w14:paraId="5E92FA2A"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{2,4}</w:t>
                  </w:r>
                </w:p>
                <w:p w14:paraId="4793FD64"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{4,2}</w:t>
                  </w:r>
                </w:p>
              </w:tc>
              <w:tc>
                <w:tcPr>
                  <w:tcW w:w="1121" w:type="dxa"/>
                </w:tcPr>
                <w:p w14:paraId="136CC0E5"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hAnsi="Times New Roman" w:cs="Times New Roman"/>
                      <w:bCs/>
                      <w:kern w:val="24"/>
                      <w:sz w:val="20"/>
                      <w:szCs w:val="20"/>
                      <w:lang w:val="en-GB"/>
                    </w:rPr>
                    <w:t>x</w:t>
                  </w:r>
                </w:p>
              </w:tc>
              <w:tc>
                <w:tcPr>
                  <w:tcW w:w="1121" w:type="dxa"/>
                </w:tcPr>
                <w:p w14:paraId="4E30C351" w14:textId="77777777" w:rsidR="00491A35" w:rsidRPr="00016C5F" w:rsidRDefault="00491A35" w:rsidP="00491A35">
                  <w:pPr>
                    <w:snapToGrid w:val="0"/>
                    <w:rPr>
                      <w:rFonts w:ascii="Times New Roman" w:hAnsi="Times New Roman" w:cs="Times New Roman"/>
                      <w:sz w:val="20"/>
                      <w:szCs w:val="20"/>
                      <w:lang w:val="en-GB"/>
                    </w:rPr>
                  </w:pPr>
                </w:p>
              </w:tc>
              <w:tc>
                <w:tcPr>
                  <w:tcW w:w="1092" w:type="dxa"/>
                </w:tcPr>
                <w:p w14:paraId="3FC1E81F" w14:textId="77777777" w:rsidR="00491A35" w:rsidRPr="00016C5F" w:rsidRDefault="00491A35" w:rsidP="00491A35">
                  <w:pPr>
                    <w:snapToGrid w:val="0"/>
                    <w:rPr>
                      <w:rFonts w:ascii="Times New Roman" w:hAnsi="Times New Roman" w:cs="Times New Roman"/>
                      <w:sz w:val="20"/>
                      <w:szCs w:val="20"/>
                      <w:lang w:val="en-GB"/>
                    </w:rPr>
                  </w:pPr>
                </w:p>
              </w:tc>
              <w:tc>
                <w:tcPr>
                  <w:tcW w:w="1105" w:type="dxa"/>
                </w:tcPr>
                <w:p w14:paraId="0CF2C41B" w14:textId="77777777" w:rsidR="00491A35" w:rsidRPr="00016C5F" w:rsidRDefault="00491A35" w:rsidP="00491A35">
                  <w:pPr>
                    <w:snapToGrid w:val="0"/>
                    <w:rPr>
                      <w:rFonts w:ascii="Times New Roman" w:hAnsi="Times New Roman" w:cs="Times New Roman"/>
                      <w:sz w:val="20"/>
                      <w:szCs w:val="20"/>
                      <w:lang w:val="en-GB"/>
                    </w:rPr>
                  </w:pPr>
                </w:p>
              </w:tc>
              <w:tc>
                <w:tcPr>
                  <w:tcW w:w="1095" w:type="dxa"/>
                </w:tcPr>
                <w:p w14:paraId="585A074A" w14:textId="77777777" w:rsidR="00491A35" w:rsidRPr="00016C5F" w:rsidRDefault="00491A35" w:rsidP="00491A35">
                  <w:pPr>
                    <w:snapToGrid w:val="0"/>
                    <w:rPr>
                      <w:rFonts w:ascii="Times New Roman" w:hAnsi="Times New Roman" w:cs="Times New Roman"/>
                      <w:sz w:val="20"/>
                      <w:szCs w:val="20"/>
                      <w:lang w:val="en-GB"/>
                    </w:rPr>
                  </w:pPr>
                </w:p>
              </w:tc>
              <w:tc>
                <w:tcPr>
                  <w:tcW w:w="1096" w:type="dxa"/>
                </w:tcPr>
                <w:p w14:paraId="10D686AA" w14:textId="77777777" w:rsidR="00491A35" w:rsidRPr="0059445E" w:rsidRDefault="00491A35" w:rsidP="00491A35">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10F8E700"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r>
            <w:tr w:rsidR="00491A35" w:rsidRPr="0059445E" w14:paraId="2B8560D2" w14:textId="77777777" w:rsidTr="00E55D57">
              <w:tc>
                <w:tcPr>
                  <w:tcW w:w="621" w:type="dxa"/>
                  <w:vMerge/>
                </w:tcPr>
                <w:p w14:paraId="4206EBD1" w14:textId="77777777" w:rsidR="00491A35" w:rsidRPr="0059445E" w:rsidRDefault="00491A35" w:rsidP="00491A35">
                  <w:pPr>
                    <w:snapToGrid w:val="0"/>
                    <w:rPr>
                      <w:rFonts w:ascii="Times New Roman" w:hAnsi="Times New Roman" w:cs="Times New Roman"/>
                      <w:sz w:val="20"/>
                      <w:szCs w:val="20"/>
                      <w:lang w:val="en-GB"/>
                    </w:rPr>
                  </w:pPr>
                </w:p>
              </w:tc>
              <w:tc>
                <w:tcPr>
                  <w:tcW w:w="1439" w:type="dxa"/>
                </w:tcPr>
                <w:p w14:paraId="1E91939C"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{4,4}</w:t>
                  </w:r>
                </w:p>
              </w:tc>
              <w:tc>
                <w:tcPr>
                  <w:tcW w:w="1121" w:type="dxa"/>
                </w:tcPr>
                <w:p w14:paraId="51D8839D" w14:textId="77777777" w:rsidR="00491A35" w:rsidRPr="00016C5F" w:rsidRDefault="00491A35" w:rsidP="00491A35">
                  <w:pPr>
                    <w:snapToGrid w:val="0"/>
                    <w:rPr>
                      <w:rFonts w:ascii="Times New Roman" w:hAnsi="Times New Roman" w:cs="Times New Roman"/>
                      <w:sz w:val="20"/>
                      <w:szCs w:val="20"/>
                      <w:lang w:val="en-GB"/>
                    </w:rPr>
                  </w:pPr>
                </w:p>
              </w:tc>
              <w:tc>
                <w:tcPr>
                  <w:tcW w:w="1121" w:type="dxa"/>
                </w:tcPr>
                <w:p w14:paraId="7A3E03DC"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2" w:type="dxa"/>
                </w:tcPr>
                <w:p w14:paraId="3827095B"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c>
                <w:tcPr>
                  <w:tcW w:w="1105" w:type="dxa"/>
                </w:tcPr>
                <w:p w14:paraId="4C9EBA68"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5" w:type="dxa"/>
                </w:tcPr>
                <w:p w14:paraId="0061F32A" w14:textId="77777777" w:rsidR="00491A35" w:rsidRPr="00016C5F" w:rsidRDefault="00491A35" w:rsidP="00491A35">
                  <w:pPr>
                    <w:snapToGrid w:val="0"/>
                    <w:rPr>
                      <w:rFonts w:ascii="Times New Roman" w:hAnsi="Times New Roman" w:cs="Times New Roman"/>
                      <w:sz w:val="20"/>
                      <w:szCs w:val="20"/>
                      <w:lang w:val="en-GB"/>
                    </w:rPr>
                  </w:pPr>
                </w:p>
              </w:tc>
              <w:tc>
                <w:tcPr>
                  <w:tcW w:w="1096" w:type="dxa"/>
                </w:tcPr>
                <w:p w14:paraId="48BA3B65"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r>
            <w:tr w:rsidR="00491A35" w:rsidRPr="0059445E" w14:paraId="70D9B747" w14:textId="77777777" w:rsidTr="00E55D57">
              <w:tc>
                <w:tcPr>
                  <w:tcW w:w="621" w:type="dxa"/>
                  <w:vMerge w:val="restart"/>
                </w:tcPr>
                <w:p w14:paraId="36E012F5"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3</w:t>
                  </w:r>
                </w:p>
              </w:tc>
              <w:tc>
                <w:tcPr>
                  <w:tcW w:w="1439" w:type="dxa"/>
                </w:tcPr>
                <w:p w14:paraId="4D442376"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rPr>
                    <w:t>{2,2,2}</w:t>
                  </w:r>
                </w:p>
              </w:tc>
              <w:tc>
                <w:tcPr>
                  <w:tcW w:w="1121" w:type="dxa"/>
                </w:tcPr>
                <w:p w14:paraId="4A113345"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bCs/>
                      <w:kern w:val="24"/>
                      <w:sz w:val="20"/>
                      <w:szCs w:val="20"/>
                      <w:lang w:val="en-GB"/>
                    </w:rPr>
                    <w:t>x</w:t>
                  </w:r>
                </w:p>
              </w:tc>
              <w:tc>
                <w:tcPr>
                  <w:tcW w:w="1121" w:type="dxa"/>
                </w:tcPr>
                <w:p w14:paraId="10E8A9E6" w14:textId="77777777" w:rsidR="00491A35" w:rsidRPr="00016C5F" w:rsidRDefault="00491A35" w:rsidP="00491A35">
                  <w:pPr>
                    <w:snapToGrid w:val="0"/>
                    <w:rPr>
                      <w:rFonts w:ascii="Times New Roman" w:hAnsi="Times New Roman" w:cs="Times New Roman"/>
                      <w:sz w:val="20"/>
                      <w:szCs w:val="20"/>
                      <w:lang w:val="en-GB"/>
                    </w:rPr>
                  </w:pPr>
                  <w:r w:rsidRPr="005A6566">
                    <w:rPr>
                      <w:rFonts w:ascii="Times New Roman" w:hAnsi="Times New Roman" w:cs="Times New Roman"/>
                      <w:color w:val="FF0000"/>
                      <w:sz w:val="20"/>
                      <w:szCs w:val="20"/>
                      <w:lang w:val="en-GB"/>
                    </w:rPr>
                    <w:t>x</w:t>
                  </w:r>
                </w:p>
              </w:tc>
              <w:tc>
                <w:tcPr>
                  <w:tcW w:w="1092" w:type="dxa"/>
                </w:tcPr>
                <w:p w14:paraId="48CA8923" w14:textId="77777777" w:rsidR="00491A35" w:rsidRPr="00016C5F" w:rsidRDefault="00491A35" w:rsidP="00491A35">
                  <w:pPr>
                    <w:snapToGrid w:val="0"/>
                    <w:rPr>
                      <w:rFonts w:ascii="Times New Roman" w:hAnsi="Times New Roman" w:cs="Times New Roman"/>
                      <w:sz w:val="20"/>
                      <w:szCs w:val="20"/>
                      <w:lang w:val="en-GB"/>
                    </w:rPr>
                  </w:pPr>
                </w:p>
              </w:tc>
              <w:tc>
                <w:tcPr>
                  <w:tcW w:w="1105" w:type="dxa"/>
                </w:tcPr>
                <w:p w14:paraId="1CFBE07B" w14:textId="77777777" w:rsidR="00491A35" w:rsidRPr="00016C5F" w:rsidRDefault="00491A35" w:rsidP="00491A35">
                  <w:pPr>
                    <w:snapToGrid w:val="0"/>
                    <w:rPr>
                      <w:rFonts w:ascii="Times New Roman" w:hAnsi="Times New Roman" w:cs="Times New Roman"/>
                      <w:sz w:val="20"/>
                      <w:szCs w:val="20"/>
                      <w:lang w:val="en-GB"/>
                    </w:rPr>
                  </w:pPr>
                </w:p>
              </w:tc>
              <w:tc>
                <w:tcPr>
                  <w:tcW w:w="1095" w:type="dxa"/>
                </w:tcPr>
                <w:p w14:paraId="05DF7D38" w14:textId="77777777" w:rsidR="00491A35" w:rsidRPr="00016C5F" w:rsidRDefault="00491A35" w:rsidP="00491A35">
                  <w:pPr>
                    <w:snapToGrid w:val="0"/>
                    <w:rPr>
                      <w:rFonts w:ascii="Times New Roman" w:hAnsi="Times New Roman" w:cs="Times New Roman"/>
                      <w:sz w:val="20"/>
                      <w:szCs w:val="20"/>
                      <w:lang w:val="en-GB"/>
                    </w:rPr>
                  </w:pPr>
                </w:p>
              </w:tc>
              <w:tc>
                <w:tcPr>
                  <w:tcW w:w="1096" w:type="dxa"/>
                </w:tcPr>
                <w:p w14:paraId="69D3791A"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r>
            <w:tr w:rsidR="00491A35" w:rsidRPr="0059445E" w14:paraId="7A17C661" w14:textId="77777777" w:rsidTr="00E55D57">
              <w:trPr>
                <w:trHeight w:val="641"/>
              </w:trPr>
              <w:tc>
                <w:tcPr>
                  <w:tcW w:w="621" w:type="dxa"/>
                  <w:vMerge/>
                </w:tcPr>
                <w:p w14:paraId="6B592104" w14:textId="77777777" w:rsidR="00491A35" w:rsidRPr="0059445E" w:rsidRDefault="00491A35" w:rsidP="00491A35">
                  <w:pPr>
                    <w:snapToGrid w:val="0"/>
                    <w:rPr>
                      <w:rFonts w:ascii="Times New Roman" w:hAnsi="Times New Roman" w:cs="Times New Roman"/>
                      <w:sz w:val="20"/>
                      <w:szCs w:val="20"/>
                      <w:lang w:val="en-GB"/>
                    </w:rPr>
                  </w:pPr>
                </w:p>
              </w:tc>
              <w:tc>
                <w:tcPr>
                  <w:tcW w:w="1439" w:type="dxa"/>
                </w:tcPr>
                <w:p w14:paraId="55548AF7"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rPr>
                    <w:t xml:space="preserve">{2,2,4} </w:t>
                  </w:r>
                </w:p>
                <w:p w14:paraId="276410F4"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{2,4,2}</w:t>
                  </w:r>
                </w:p>
                <w:p w14:paraId="44EB37B5"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{4,2,2}</w:t>
                  </w:r>
                </w:p>
              </w:tc>
              <w:tc>
                <w:tcPr>
                  <w:tcW w:w="1121" w:type="dxa"/>
                </w:tcPr>
                <w:p w14:paraId="0EC4F725"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bCs/>
                      <w:kern w:val="24"/>
                      <w:sz w:val="20"/>
                      <w:szCs w:val="20"/>
                      <w:lang w:val="en-GB"/>
                    </w:rPr>
                    <w:t>x</w:t>
                  </w:r>
                </w:p>
              </w:tc>
              <w:tc>
                <w:tcPr>
                  <w:tcW w:w="1121" w:type="dxa"/>
                </w:tcPr>
                <w:p w14:paraId="3549F87F"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2" w:type="dxa"/>
                </w:tcPr>
                <w:p w14:paraId="71CEE07F" w14:textId="77777777" w:rsidR="00491A35" w:rsidRPr="00016C5F" w:rsidRDefault="00491A35" w:rsidP="00491A35">
                  <w:pPr>
                    <w:pStyle w:val="NormalWeb"/>
                    <w:spacing w:before="0" w:beforeAutospacing="0" w:after="0" w:afterAutospacing="0" w:line="256" w:lineRule="auto"/>
                    <w:rPr>
                      <w:rFonts w:ascii="Times New Roman"/>
                      <w:sz w:val="20"/>
                      <w:szCs w:val="20"/>
                    </w:rPr>
                  </w:pPr>
                  <w:r w:rsidRPr="00016C5F">
                    <w:rPr>
                      <w:rFonts w:ascii="Times New Roman"/>
                      <w:kern w:val="24"/>
                      <w:sz w:val="20"/>
                      <w:szCs w:val="20"/>
                      <w:lang w:val="en-GB"/>
                    </w:rPr>
                    <w:t> </w:t>
                  </w:r>
                </w:p>
                <w:p w14:paraId="28876977" w14:textId="77777777" w:rsidR="00491A35" w:rsidRPr="00016C5F" w:rsidRDefault="00491A35" w:rsidP="00491A35">
                  <w:pPr>
                    <w:pStyle w:val="NormalWeb"/>
                    <w:spacing w:before="0" w:beforeAutospacing="0" w:after="0" w:afterAutospacing="0" w:line="256" w:lineRule="auto"/>
                    <w:rPr>
                      <w:rFonts w:ascii="Times New Roman"/>
                      <w:sz w:val="20"/>
                      <w:szCs w:val="20"/>
                    </w:rPr>
                  </w:pPr>
                  <w:r w:rsidRPr="00016C5F">
                    <w:rPr>
                      <w:rFonts w:ascii="Times New Roman"/>
                      <w:kern w:val="24"/>
                      <w:sz w:val="20"/>
                      <w:szCs w:val="20"/>
                      <w:lang w:val="en-GB"/>
                    </w:rPr>
                    <w:t> </w:t>
                  </w:r>
                </w:p>
                <w:p w14:paraId="6DE5C17C"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c>
                <w:tcPr>
                  <w:tcW w:w="1105" w:type="dxa"/>
                </w:tcPr>
                <w:p w14:paraId="223CA849" w14:textId="77777777" w:rsidR="00491A35" w:rsidRPr="00016C5F" w:rsidRDefault="00491A35" w:rsidP="00491A35">
                  <w:pPr>
                    <w:snapToGrid w:val="0"/>
                    <w:rPr>
                      <w:rFonts w:ascii="Times New Roman" w:hAnsi="Times New Roman" w:cs="Times New Roman"/>
                      <w:sz w:val="20"/>
                      <w:szCs w:val="20"/>
                      <w:lang w:val="en-GB"/>
                    </w:rPr>
                  </w:pPr>
                  <w:r w:rsidRPr="005A6566">
                    <w:rPr>
                      <w:rFonts w:ascii="Times New Roman" w:hAnsi="Times New Roman" w:cs="Times New Roman"/>
                      <w:color w:val="FF0000"/>
                      <w:sz w:val="20"/>
                      <w:szCs w:val="20"/>
                      <w:lang w:val="en-GB"/>
                    </w:rPr>
                    <w:t>x</w:t>
                  </w:r>
                </w:p>
              </w:tc>
              <w:tc>
                <w:tcPr>
                  <w:tcW w:w="1095" w:type="dxa"/>
                </w:tcPr>
                <w:p w14:paraId="0C10C447" w14:textId="77777777" w:rsidR="00491A35" w:rsidRPr="00016C5F" w:rsidRDefault="00491A35" w:rsidP="00491A35">
                  <w:pPr>
                    <w:snapToGrid w:val="0"/>
                    <w:rPr>
                      <w:rFonts w:ascii="Times New Roman" w:hAnsi="Times New Roman" w:cs="Times New Roman"/>
                      <w:sz w:val="20"/>
                      <w:szCs w:val="20"/>
                      <w:lang w:val="en-GB"/>
                    </w:rPr>
                  </w:pPr>
                </w:p>
              </w:tc>
              <w:tc>
                <w:tcPr>
                  <w:tcW w:w="1096" w:type="dxa"/>
                </w:tcPr>
                <w:p w14:paraId="7A467D67" w14:textId="77777777" w:rsidR="00491A35" w:rsidRPr="00016C5F" w:rsidRDefault="00491A35" w:rsidP="00491A35">
                  <w:pPr>
                    <w:pStyle w:val="NormalWeb"/>
                    <w:spacing w:before="0" w:beforeAutospacing="0" w:after="0" w:afterAutospacing="0" w:line="256" w:lineRule="auto"/>
                    <w:rPr>
                      <w:rFonts w:ascii="Times New Roman"/>
                      <w:sz w:val="20"/>
                      <w:szCs w:val="20"/>
                    </w:rPr>
                  </w:pPr>
                  <w:r w:rsidRPr="00016C5F">
                    <w:rPr>
                      <w:rFonts w:ascii="Times New Roman"/>
                      <w:kern w:val="24"/>
                      <w:sz w:val="20"/>
                      <w:szCs w:val="20"/>
                      <w:lang w:val="en-GB"/>
                    </w:rPr>
                    <w:t> </w:t>
                  </w:r>
                </w:p>
                <w:p w14:paraId="7D45DFA9" w14:textId="77777777" w:rsidR="00491A35" w:rsidRPr="00016C5F" w:rsidRDefault="00491A35" w:rsidP="00491A35">
                  <w:pPr>
                    <w:pStyle w:val="NormalWeb"/>
                    <w:spacing w:before="0" w:beforeAutospacing="0" w:after="0" w:afterAutospacing="0" w:line="256" w:lineRule="auto"/>
                    <w:rPr>
                      <w:rFonts w:ascii="Times New Roman"/>
                      <w:sz w:val="20"/>
                      <w:szCs w:val="20"/>
                    </w:rPr>
                  </w:pPr>
                  <w:r w:rsidRPr="00016C5F">
                    <w:rPr>
                      <w:rFonts w:ascii="Times New Roman"/>
                      <w:kern w:val="24"/>
                      <w:sz w:val="20"/>
                      <w:szCs w:val="20"/>
                      <w:lang w:val="en-GB"/>
                    </w:rPr>
                    <w:t> </w:t>
                  </w:r>
                </w:p>
                <w:p w14:paraId="7CA25159"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r>
            <w:tr w:rsidR="00491A35" w:rsidRPr="0059445E" w14:paraId="2796D383" w14:textId="77777777" w:rsidTr="00E55D57">
              <w:tc>
                <w:tcPr>
                  <w:tcW w:w="621" w:type="dxa"/>
                  <w:vMerge/>
                </w:tcPr>
                <w:p w14:paraId="7D226B99" w14:textId="77777777" w:rsidR="00491A35" w:rsidRPr="0059445E" w:rsidRDefault="00491A35" w:rsidP="00491A35">
                  <w:pPr>
                    <w:snapToGrid w:val="0"/>
                    <w:rPr>
                      <w:rFonts w:ascii="Times New Roman" w:hAnsi="Times New Roman" w:cs="Times New Roman"/>
                      <w:sz w:val="20"/>
                      <w:szCs w:val="20"/>
                      <w:lang w:val="en-GB"/>
                    </w:rPr>
                  </w:pPr>
                </w:p>
              </w:tc>
              <w:tc>
                <w:tcPr>
                  <w:tcW w:w="1439" w:type="dxa"/>
                </w:tcPr>
                <w:p w14:paraId="2C86D03C"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rPr>
                    <w:t>{4,4,4}</w:t>
                  </w:r>
                </w:p>
              </w:tc>
              <w:tc>
                <w:tcPr>
                  <w:tcW w:w="1121" w:type="dxa"/>
                </w:tcPr>
                <w:p w14:paraId="4AEF46D1" w14:textId="77777777" w:rsidR="00491A35" w:rsidRPr="00016C5F" w:rsidRDefault="00491A35" w:rsidP="00491A35">
                  <w:pPr>
                    <w:snapToGrid w:val="0"/>
                    <w:rPr>
                      <w:rFonts w:ascii="Times New Roman" w:hAnsi="Times New Roman" w:cs="Times New Roman"/>
                      <w:sz w:val="20"/>
                      <w:szCs w:val="20"/>
                      <w:lang w:val="en-GB"/>
                    </w:rPr>
                  </w:pPr>
                  <w:r w:rsidRPr="005A6566">
                    <w:rPr>
                      <w:rFonts w:ascii="Times New Roman" w:hAnsi="Times New Roman" w:cs="Times New Roman"/>
                      <w:color w:val="FF0000"/>
                      <w:sz w:val="20"/>
                      <w:szCs w:val="20"/>
                      <w:lang w:val="en-GB"/>
                    </w:rPr>
                    <w:t>x</w:t>
                  </w:r>
                </w:p>
              </w:tc>
              <w:tc>
                <w:tcPr>
                  <w:tcW w:w="1121" w:type="dxa"/>
                </w:tcPr>
                <w:p w14:paraId="587CA288"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2" w:type="dxa"/>
                </w:tcPr>
                <w:p w14:paraId="407416BE"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r w:rsidRPr="005A6566">
                    <w:rPr>
                      <w:rFonts w:ascii="Times New Roman" w:hAnsi="Times New Roman" w:cs="Times New Roman"/>
                      <w:color w:val="FF0000"/>
                      <w:sz w:val="20"/>
                      <w:szCs w:val="20"/>
                      <w:lang w:val="en-GB"/>
                    </w:rPr>
                    <w:t>x</w:t>
                  </w:r>
                </w:p>
              </w:tc>
              <w:tc>
                <w:tcPr>
                  <w:tcW w:w="1105" w:type="dxa"/>
                </w:tcPr>
                <w:p w14:paraId="409960F9"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5" w:type="dxa"/>
                </w:tcPr>
                <w:p w14:paraId="572A0427"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6" w:type="dxa"/>
                </w:tcPr>
                <w:p w14:paraId="01EE21E4"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r>
            <w:tr w:rsidR="00491A35" w:rsidRPr="0059445E" w14:paraId="4C5907B6" w14:textId="77777777" w:rsidTr="00E55D57">
              <w:tc>
                <w:tcPr>
                  <w:tcW w:w="621" w:type="dxa"/>
                  <w:vMerge w:val="restart"/>
                </w:tcPr>
                <w:p w14:paraId="603D1E75"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w:t>
                  </w:r>
                </w:p>
              </w:tc>
              <w:tc>
                <w:tcPr>
                  <w:tcW w:w="1439" w:type="dxa"/>
                  <w:shd w:val="clear" w:color="auto" w:fill="auto"/>
                </w:tcPr>
                <w:p w14:paraId="23C6657E" w14:textId="77777777" w:rsidR="00491A35" w:rsidRPr="0059445E" w:rsidRDefault="00491A35" w:rsidP="00491A35">
                  <w:pPr>
                    <w:rPr>
                      <w:rFonts w:ascii="Times New Roman" w:hAnsi="Times New Roman" w:cs="Times New Roman"/>
                      <w:sz w:val="20"/>
                      <w:szCs w:val="20"/>
                    </w:rPr>
                  </w:pPr>
                  <w:r w:rsidRPr="0059445E">
                    <w:rPr>
                      <w:rFonts w:ascii="Times New Roman" w:hAnsi="Times New Roman" w:cs="Times New Roman"/>
                      <w:sz w:val="20"/>
                      <w:szCs w:val="20"/>
                    </w:rPr>
                    <w:t>{2,2,2,2}</w:t>
                  </w:r>
                </w:p>
              </w:tc>
              <w:tc>
                <w:tcPr>
                  <w:tcW w:w="1121" w:type="dxa"/>
                </w:tcPr>
                <w:p w14:paraId="0D305756"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121" w:type="dxa"/>
                </w:tcPr>
                <w:p w14:paraId="12933970" w14:textId="77777777" w:rsidR="00491A35" w:rsidRPr="00016C5F" w:rsidRDefault="00491A35" w:rsidP="00491A35">
                  <w:pPr>
                    <w:snapToGrid w:val="0"/>
                    <w:rPr>
                      <w:rFonts w:ascii="Times New Roman" w:hAnsi="Times New Roman" w:cs="Times New Roman"/>
                      <w:sz w:val="20"/>
                      <w:szCs w:val="20"/>
                      <w:lang w:val="en-GB"/>
                    </w:rPr>
                  </w:pPr>
                </w:p>
              </w:tc>
              <w:tc>
                <w:tcPr>
                  <w:tcW w:w="1092" w:type="dxa"/>
                </w:tcPr>
                <w:p w14:paraId="350F4432" w14:textId="77777777" w:rsidR="00491A35" w:rsidRPr="00016C5F" w:rsidRDefault="00491A35" w:rsidP="00491A35">
                  <w:pPr>
                    <w:snapToGrid w:val="0"/>
                    <w:rPr>
                      <w:rFonts w:ascii="Times New Roman" w:hAnsi="Times New Roman" w:cs="Times New Roman"/>
                      <w:sz w:val="20"/>
                      <w:szCs w:val="20"/>
                      <w:lang w:val="en-GB"/>
                    </w:rPr>
                  </w:pPr>
                </w:p>
              </w:tc>
              <w:tc>
                <w:tcPr>
                  <w:tcW w:w="1105" w:type="dxa"/>
                </w:tcPr>
                <w:p w14:paraId="25B80915" w14:textId="77777777" w:rsidR="00491A35" w:rsidRPr="00016C5F" w:rsidRDefault="00491A35" w:rsidP="00491A35">
                  <w:pPr>
                    <w:snapToGrid w:val="0"/>
                    <w:rPr>
                      <w:rFonts w:ascii="Times New Roman" w:hAnsi="Times New Roman" w:cs="Times New Roman"/>
                      <w:sz w:val="20"/>
                      <w:szCs w:val="20"/>
                      <w:lang w:val="en-GB"/>
                    </w:rPr>
                  </w:pPr>
                </w:p>
              </w:tc>
              <w:tc>
                <w:tcPr>
                  <w:tcW w:w="1095" w:type="dxa"/>
                </w:tcPr>
                <w:p w14:paraId="20413915" w14:textId="77777777" w:rsidR="00491A35" w:rsidRPr="00016C5F" w:rsidRDefault="00491A35" w:rsidP="00491A35">
                  <w:pPr>
                    <w:snapToGrid w:val="0"/>
                    <w:rPr>
                      <w:rFonts w:ascii="Times New Roman" w:hAnsi="Times New Roman" w:cs="Times New Roman"/>
                      <w:sz w:val="20"/>
                      <w:szCs w:val="20"/>
                      <w:lang w:val="en-GB"/>
                    </w:rPr>
                  </w:pPr>
                </w:p>
              </w:tc>
              <w:tc>
                <w:tcPr>
                  <w:tcW w:w="1096" w:type="dxa"/>
                  <w:shd w:val="clear" w:color="auto" w:fill="FF0000"/>
                </w:tcPr>
                <w:p w14:paraId="013794ED"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491A35" w:rsidRPr="0059445E" w14:paraId="10F731B5" w14:textId="77777777" w:rsidTr="00E55D57">
              <w:tc>
                <w:tcPr>
                  <w:tcW w:w="621" w:type="dxa"/>
                  <w:vMerge/>
                </w:tcPr>
                <w:p w14:paraId="0E89B321" w14:textId="77777777" w:rsidR="00491A35" w:rsidRPr="0059445E" w:rsidRDefault="00491A35" w:rsidP="00491A35">
                  <w:pPr>
                    <w:snapToGrid w:val="0"/>
                    <w:rPr>
                      <w:rFonts w:ascii="Times New Roman" w:hAnsi="Times New Roman" w:cs="Times New Roman"/>
                      <w:sz w:val="20"/>
                      <w:szCs w:val="20"/>
                      <w:lang w:val="en-GB"/>
                    </w:rPr>
                  </w:pPr>
                </w:p>
              </w:tc>
              <w:tc>
                <w:tcPr>
                  <w:tcW w:w="1439" w:type="dxa"/>
                  <w:shd w:val="clear" w:color="auto" w:fill="auto"/>
                </w:tcPr>
                <w:p w14:paraId="53A9A80B" w14:textId="77777777" w:rsidR="00491A35" w:rsidRPr="0059445E" w:rsidRDefault="00491A35" w:rsidP="00491A35">
                  <w:pPr>
                    <w:rPr>
                      <w:rFonts w:ascii="Times New Roman" w:hAnsi="Times New Roman" w:cs="Times New Roman"/>
                      <w:sz w:val="20"/>
                      <w:szCs w:val="20"/>
                    </w:rPr>
                  </w:pPr>
                  <w:r w:rsidRPr="0059445E">
                    <w:rPr>
                      <w:rFonts w:ascii="Times New Roman" w:hAnsi="Times New Roman" w:cs="Times New Roman"/>
                      <w:sz w:val="20"/>
                      <w:szCs w:val="20"/>
                    </w:rPr>
                    <w:t xml:space="preserve">{2,2,2,4} </w:t>
                  </w:r>
                </w:p>
              </w:tc>
              <w:tc>
                <w:tcPr>
                  <w:tcW w:w="1121" w:type="dxa"/>
                </w:tcPr>
                <w:p w14:paraId="2EA08A89"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121" w:type="dxa"/>
                </w:tcPr>
                <w:p w14:paraId="5FEF69C2" w14:textId="77777777" w:rsidR="00491A35" w:rsidRPr="00016C5F" w:rsidRDefault="00491A35" w:rsidP="00491A35">
                  <w:pPr>
                    <w:snapToGrid w:val="0"/>
                    <w:rPr>
                      <w:rFonts w:ascii="Times New Roman" w:hAnsi="Times New Roman" w:cs="Times New Roman"/>
                      <w:sz w:val="20"/>
                      <w:szCs w:val="20"/>
                      <w:lang w:val="en-GB"/>
                    </w:rPr>
                  </w:pPr>
                </w:p>
              </w:tc>
              <w:tc>
                <w:tcPr>
                  <w:tcW w:w="1092" w:type="dxa"/>
                </w:tcPr>
                <w:p w14:paraId="7EB915F5" w14:textId="77777777" w:rsidR="00491A35" w:rsidRPr="00016C5F" w:rsidRDefault="00491A35" w:rsidP="00491A35">
                  <w:pPr>
                    <w:snapToGrid w:val="0"/>
                    <w:rPr>
                      <w:rFonts w:ascii="Times New Roman" w:hAnsi="Times New Roman" w:cs="Times New Roman"/>
                      <w:sz w:val="20"/>
                      <w:szCs w:val="20"/>
                      <w:lang w:val="en-GB"/>
                    </w:rPr>
                  </w:pPr>
                </w:p>
              </w:tc>
              <w:tc>
                <w:tcPr>
                  <w:tcW w:w="1105" w:type="dxa"/>
                </w:tcPr>
                <w:p w14:paraId="1D8C5A15" w14:textId="77777777" w:rsidR="00491A35" w:rsidRPr="00016C5F" w:rsidRDefault="00491A35" w:rsidP="00491A35">
                  <w:pPr>
                    <w:snapToGrid w:val="0"/>
                    <w:rPr>
                      <w:rFonts w:ascii="Times New Roman" w:hAnsi="Times New Roman" w:cs="Times New Roman"/>
                      <w:sz w:val="20"/>
                      <w:szCs w:val="20"/>
                      <w:lang w:val="en-GB"/>
                    </w:rPr>
                  </w:pPr>
                </w:p>
              </w:tc>
              <w:tc>
                <w:tcPr>
                  <w:tcW w:w="1095" w:type="dxa"/>
                </w:tcPr>
                <w:p w14:paraId="2C6897B2" w14:textId="77777777" w:rsidR="00491A35" w:rsidRPr="00016C5F" w:rsidRDefault="00491A35" w:rsidP="00491A35">
                  <w:pPr>
                    <w:snapToGrid w:val="0"/>
                    <w:rPr>
                      <w:rFonts w:ascii="Times New Roman" w:hAnsi="Times New Roman" w:cs="Times New Roman"/>
                      <w:sz w:val="20"/>
                      <w:szCs w:val="20"/>
                      <w:lang w:val="en-GB"/>
                    </w:rPr>
                  </w:pPr>
                </w:p>
              </w:tc>
              <w:tc>
                <w:tcPr>
                  <w:tcW w:w="1096" w:type="dxa"/>
                  <w:shd w:val="clear" w:color="auto" w:fill="FF0000"/>
                </w:tcPr>
                <w:p w14:paraId="439046C1"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491A35" w:rsidRPr="0059445E" w14:paraId="49EB5924" w14:textId="77777777" w:rsidTr="00E55D57">
              <w:tc>
                <w:tcPr>
                  <w:tcW w:w="621" w:type="dxa"/>
                  <w:vMerge/>
                </w:tcPr>
                <w:p w14:paraId="763AAD30" w14:textId="77777777" w:rsidR="00491A35" w:rsidRPr="0059445E" w:rsidRDefault="00491A35" w:rsidP="00491A35">
                  <w:pPr>
                    <w:snapToGrid w:val="0"/>
                    <w:rPr>
                      <w:rFonts w:ascii="Times New Roman" w:hAnsi="Times New Roman" w:cs="Times New Roman"/>
                      <w:sz w:val="20"/>
                      <w:szCs w:val="20"/>
                      <w:lang w:val="en-GB"/>
                    </w:rPr>
                  </w:pPr>
                </w:p>
              </w:tc>
              <w:tc>
                <w:tcPr>
                  <w:tcW w:w="1439" w:type="dxa"/>
                  <w:shd w:val="clear" w:color="auto" w:fill="auto"/>
                </w:tcPr>
                <w:p w14:paraId="441312BB" w14:textId="77777777" w:rsidR="00491A35" w:rsidRPr="0059445E" w:rsidRDefault="00491A35" w:rsidP="00491A35">
                  <w:pPr>
                    <w:rPr>
                      <w:rFonts w:ascii="Times New Roman" w:hAnsi="Times New Roman" w:cs="Times New Roman"/>
                      <w:sz w:val="20"/>
                      <w:szCs w:val="20"/>
                    </w:rPr>
                  </w:pPr>
                  <w:r w:rsidRPr="0059445E">
                    <w:rPr>
                      <w:rFonts w:ascii="Times New Roman" w:hAnsi="Times New Roman" w:cs="Times New Roman"/>
                      <w:sz w:val="20"/>
                      <w:szCs w:val="20"/>
                    </w:rPr>
                    <w:t xml:space="preserve">{2,2,4,4} </w:t>
                  </w:r>
                </w:p>
              </w:tc>
              <w:tc>
                <w:tcPr>
                  <w:tcW w:w="1121" w:type="dxa"/>
                </w:tcPr>
                <w:p w14:paraId="2AC2795C"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hAnsi="Times New Roman" w:cs="Times New Roman"/>
                      <w:bCs/>
                      <w:kern w:val="24"/>
                      <w:sz w:val="20"/>
                      <w:szCs w:val="20"/>
                      <w:lang w:val="en-GB"/>
                    </w:rPr>
                    <w:t> </w:t>
                  </w:r>
                </w:p>
              </w:tc>
              <w:tc>
                <w:tcPr>
                  <w:tcW w:w="1121" w:type="dxa"/>
                </w:tcPr>
                <w:p w14:paraId="01B687B5" w14:textId="77777777" w:rsidR="00491A35" w:rsidRPr="00016C5F" w:rsidRDefault="00491A35" w:rsidP="00491A35">
                  <w:pPr>
                    <w:snapToGrid w:val="0"/>
                    <w:rPr>
                      <w:rFonts w:ascii="Times New Roman" w:hAnsi="Times New Roman" w:cs="Times New Roman"/>
                      <w:sz w:val="20"/>
                      <w:szCs w:val="20"/>
                      <w:lang w:val="en-GB"/>
                    </w:rPr>
                  </w:pPr>
                </w:p>
              </w:tc>
              <w:tc>
                <w:tcPr>
                  <w:tcW w:w="1092" w:type="dxa"/>
                </w:tcPr>
                <w:p w14:paraId="5280D098"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c>
                <w:tcPr>
                  <w:tcW w:w="1105" w:type="dxa"/>
                </w:tcPr>
                <w:p w14:paraId="32CF26A5"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5" w:type="dxa"/>
                </w:tcPr>
                <w:p w14:paraId="500A671A"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6" w:type="dxa"/>
                  <w:shd w:val="clear" w:color="auto" w:fill="FF0000"/>
                </w:tcPr>
                <w:p w14:paraId="3A221E26"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491A35" w:rsidRPr="0059445E" w14:paraId="1EA67ABB" w14:textId="77777777" w:rsidTr="00E55D57">
              <w:tc>
                <w:tcPr>
                  <w:tcW w:w="621" w:type="dxa"/>
                  <w:vMerge/>
                </w:tcPr>
                <w:p w14:paraId="64C7A2E7" w14:textId="77777777" w:rsidR="00491A35" w:rsidRPr="0059445E" w:rsidRDefault="00491A35" w:rsidP="00491A35">
                  <w:pPr>
                    <w:snapToGrid w:val="0"/>
                    <w:rPr>
                      <w:rFonts w:ascii="Times New Roman" w:hAnsi="Times New Roman" w:cs="Times New Roman"/>
                      <w:sz w:val="20"/>
                      <w:szCs w:val="20"/>
                      <w:lang w:val="en-GB"/>
                    </w:rPr>
                  </w:pPr>
                </w:p>
              </w:tc>
              <w:tc>
                <w:tcPr>
                  <w:tcW w:w="1439" w:type="dxa"/>
                  <w:shd w:val="clear" w:color="auto" w:fill="auto"/>
                </w:tcPr>
                <w:p w14:paraId="59C1562D" w14:textId="77777777" w:rsidR="00491A35" w:rsidRPr="0059445E" w:rsidRDefault="00491A35" w:rsidP="00491A35">
                  <w:pPr>
                    <w:rPr>
                      <w:rFonts w:ascii="Times New Roman" w:hAnsi="Times New Roman" w:cs="Times New Roman"/>
                      <w:sz w:val="20"/>
                      <w:szCs w:val="20"/>
                    </w:rPr>
                  </w:pPr>
                  <w:r w:rsidRPr="0059445E">
                    <w:rPr>
                      <w:rFonts w:ascii="Times New Roman" w:hAnsi="Times New Roman" w:cs="Times New Roman"/>
                      <w:sz w:val="20"/>
                      <w:szCs w:val="20"/>
                    </w:rPr>
                    <w:t>{4,4,4,4}</w:t>
                  </w:r>
                </w:p>
              </w:tc>
              <w:tc>
                <w:tcPr>
                  <w:tcW w:w="1121" w:type="dxa"/>
                </w:tcPr>
                <w:p w14:paraId="6913E984"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hAnsi="Times New Roman" w:cs="Times New Roman"/>
                      <w:bCs/>
                      <w:kern w:val="24"/>
                      <w:sz w:val="20"/>
                      <w:szCs w:val="20"/>
                      <w:lang w:val="en-GB"/>
                    </w:rPr>
                    <w:t> </w:t>
                  </w:r>
                </w:p>
              </w:tc>
              <w:tc>
                <w:tcPr>
                  <w:tcW w:w="1121" w:type="dxa"/>
                </w:tcPr>
                <w:p w14:paraId="3BF25FBE"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2" w:type="dxa"/>
                </w:tcPr>
                <w:p w14:paraId="5C4FE05A"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c>
                <w:tcPr>
                  <w:tcW w:w="1105" w:type="dxa"/>
                </w:tcPr>
                <w:p w14:paraId="7F5EBED9"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x</w:t>
                  </w:r>
                </w:p>
              </w:tc>
              <w:tc>
                <w:tcPr>
                  <w:tcW w:w="1095" w:type="dxa"/>
                </w:tcPr>
                <w:p w14:paraId="70CC8915" w14:textId="77777777" w:rsidR="00491A35" w:rsidRPr="00016C5F" w:rsidRDefault="00491A35" w:rsidP="00491A35">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6" w:type="dxa"/>
                  <w:shd w:val="clear" w:color="auto" w:fill="FF0000"/>
                </w:tcPr>
                <w:p w14:paraId="71B3ED60" w14:textId="77777777" w:rsidR="00491A35" w:rsidRPr="0059445E" w:rsidRDefault="00491A35" w:rsidP="00491A35">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bl>
          <w:p w14:paraId="561A46EE" w14:textId="77777777" w:rsidR="00491A35" w:rsidRDefault="00491A35" w:rsidP="00016C5F">
            <w:pPr>
              <w:rPr>
                <w:rFonts w:ascii="Times New Roman" w:hAnsi="Times New Roman" w:cs="Times New Roman"/>
                <w:b/>
                <w:u w:val="single"/>
              </w:rPr>
            </w:pPr>
          </w:p>
          <w:p w14:paraId="05F4FABE" w14:textId="7D59E478" w:rsidR="00016C5F" w:rsidRPr="00AC3DBA" w:rsidRDefault="00016C5F" w:rsidP="00491A35">
            <w:pPr>
              <w:rPr>
                <w:rFonts w:ascii="Times" w:eastAsia="Batang" w:hAnsi="Times" w:cs="Times"/>
                <w:sz w:val="16"/>
                <w:szCs w:val="16"/>
                <w:lang w:eastAsia="en-US"/>
              </w:rPr>
            </w:pPr>
          </w:p>
        </w:tc>
      </w:tr>
      <w:tr w:rsidR="00A47009" w:rsidRPr="008B2133" w14:paraId="7973C783" w14:textId="77777777" w:rsidTr="00DF19E7">
        <w:tc>
          <w:tcPr>
            <w:tcW w:w="671" w:type="dxa"/>
          </w:tcPr>
          <w:p w14:paraId="240EB71E" w14:textId="77777777" w:rsidR="00A47009" w:rsidRDefault="00A47009" w:rsidP="00112742">
            <w:pPr>
              <w:snapToGrid w:val="0"/>
              <w:rPr>
                <w:rFonts w:ascii="Times New Roman" w:hAnsi="Times New Roman" w:cs="Times New Roman"/>
                <w:sz w:val="18"/>
                <w:szCs w:val="18"/>
              </w:rPr>
            </w:pPr>
            <w:r>
              <w:rPr>
                <w:rFonts w:ascii="Times New Roman" w:hAnsi="Times New Roman" w:cs="Times New Roman"/>
                <w:sz w:val="18"/>
                <w:szCs w:val="18"/>
              </w:rPr>
              <w:lastRenderedPageBreak/>
              <w:t>5</w:t>
            </w:r>
          </w:p>
        </w:tc>
        <w:tc>
          <w:tcPr>
            <w:tcW w:w="9314" w:type="dxa"/>
          </w:tcPr>
          <w:p w14:paraId="6393AFB2" w14:textId="77777777" w:rsidR="00A47009" w:rsidRPr="00A47009" w:rsidRDefault="00A47009" w:rsidP="00A47009">
            <w:pPr>
              <w:widowControl w:val="0"/>
              <w:snapToGrid w:val="0"/>
              <w:jc w:val="both"/>
              <w:rPr>
                <w:rFonts w:ascii="Times" w:eastAsia="Malgun Gothic" w:hAnsi="Times" w:cs="Times New Roman"/>
                <w:sz w:val="16"/>
                <w:szCs w:val="20"/>
                <w:highlight w:val="green"/>
                <w:lang w:val="en-GB" w:eastAsia="en-US"/>
              </w:rPr>
            </w:pPr>
            <w:r w:rsidRPr="00A47009">
              <w:rPr>
                <w:rFonts w:ascii="Times" w:eastAsia="Batang" w:hAnsi="Times" w:cs="Times"/>
                <w:sz w:val="16"/>
                <w:szCs w:val="20"/>
                <w:lang w:val="en-GB" w:eastAsia="en-US"/>
              </w:rPr>
              <w:t xml:space="preserve">[112] </w:t>
            </w:r>
            <w:r w:rsidRPr="00A47009">
              <w:rPr>
                <w:rFonts w:ascii="Times" w:eastAsia="Batang" w:hAnsi="Times" w:cs="Times"/>
                <w:b/>
                <w:bCs/>
                <w:iCs/>
                <w:sz w:val="16"/>
                <w:szCs w:val="20"/>
                <w:highlight w:val="green"/>
                <w:lang w:val="en-GB" w:eastAsia="en-US"/>
              </w:rPr>
              <w:t>Agreement</w:t>
            </w:r>
          </w:p>
          <w:p w14:paraId="33C8298A" w14:textId="77777777" w:rsidR="00A47009" w:rsidRPr="00A47009" w:rsidRDefault="00A47009" w:rsidP="00A47009">
            <w:pPr>
              <w:snapToGrid w:val="0"/>
              <w:rPr>
                <w:rFonts w:ascii="Times" w:eastAsia="Batang" w:hAnsi="Times" w:cs="Times New Roman"/>
                <w:sz w:val="16"/>
                <w:szCs w:val="20"/>
                <w:lang w:val="en-GB" w:eastAsia="en-US"/>
              </w:rPr>
            </w:pPr>
            <w:r w:rsidRPr="00A47009">
              <w:rPr>
                <w:rFonts w:ascii="Times" w:eastAsia="Batang" w:hAnsi="Times" w:cs="Times New Roman"/>
                <w:sz w:val="16"/>
                <w:szCs w:val="20"/>
                <w:lang w:val="en-GB" w:eastAsia="en-US"/>
              </w:rPr>
              <w:t xml:space="preserve">On the Type-II codebook refinement for CJT </w:t>
            </w:r>
            <w:proofErr w:type="spellStart"/>
            <w:r w:rsidRPr="00A47009">
              <w:rPr>
                <w:rFonts w:ascii="Times" w:eastAsia="Batang" w:hAnsi="Times" w:cs="Times New Roman"/>
                <w:sz w:val="16"/>
                <w:szCs w:val="20"/>
                <w:lang w:val="en-GB" w:eastAsia="en-US"/>
              </w:rPr>
              <w:t>mTRP</w:t>
            </w:r>
            <w:proofErr w:type="spellEnd"/>
            <w:r w:rsidRPr="00A47009">
              <w:rPr>
                <w:rFonts w:ascii="Times" w:eastAsia="Batang" w:hAnsi="Times" w:cs="Times New Roman"/>
                <w:sz w:val="16"/>
                <w:szCs w:val="20"/>
                <w:lang w:val="en-GB" w:eastAsia="en-US"/>
              </w:rPr>
              <w:t>, regarding UCI omission, down-select between the following three alternatives (by RAN1#112-bis where n denotes the n-</w:t>
            </w:r>
            <w:proofErr w:type="spellStart"/>
            <w:r w:rsidRPr="00A47009">
              <w:rPr>
                <w:rFonts w:ascii="Times" w:eastAsia="Batang" w:hAnsi="Times" w:cs="Times New Roman"/>
                <w:sz w:val="16"/>
                <w:szCs w:val="20"/>
                <w:lang w:val="en-GB" w:eastAsia="en-US"/>
              </w:rPr>
              <w:t>th</w:t>
            </w:r>
            <w:proofErr w:type="spellEnd"/>
            <w:r w:rsidRPr="00A47009">
              <w:rPr>
                <w:rFonts w:ascii="Times" w:eastAsia="Batang" w:hAnsi="Times" w:cs="Times New Roman"/>
                <w:sz w:val="16"/>
                <w:szCs w:val="20"/>
                <w:lang w:val="en-GB" w:eastAsia="en-US"/>
              </w:rPr>
              <w:t xml:space="preserve"> CSI-RS resource):</w:t>
            </w:r>
          </w:p>
          <w:p w14:paraId="20EE5FDD" w14:textId="77777777" w:rsidR="00A47009" w:rsidRPr="00A47009" w:rsidRDefault="00A47009" w:rsidP="00EE22B5">
            <w:pPr>
              <w:numPr>
                <w:ilvl w:val="0"/>
                <w:numId w:val="5"/>
              </w:numPr>
              <w:suppressAutoHyphens/>
              <w:snapToGrid w:val="0"/>
              <w:rPr>
                <w:rFonts w:ascii="Times" w:eastAsia="Batang" w:hAnsi="Times" w:cs="Times New Roman"/>
                <w:sz w:val="16"/>
                <w:szCs w:val="20"/>
                <w:lang w:val="en-GB" w:eastAsia="x-none"/>
              </w:rPr>
            </w:pPr>
            <w:r w:rsidRPr="00A47009">
              <w:rPr>
                <w:rFonts w:ascii="Times" w:eastAsia="Batang" w:hAnsi="Times" w:cs="Times New Roman"/>
                <w:sz w:val="16"/>
                <w:szCs w:val="20"/>
                <w:lang w:val="en-GB" w:eastAsia="x-none"/>
              </w:rPr>
              <w:t xml:space="preserve">Alt1. </w:t>
            </w:r>
            <w:proofErr w:type="spellStart"/>
            <w:r w:rsidRPr="00A47009">
              <w:rPr>
                <w:rFonts w:ascii="Times" w:eastAsia="Batang" w:hAnsi="Times" w:cs="Times New Roman"/>
                <w:sz w:val="16"/>
                <w:szCs w:val="20"/>
                <w:lang w:val="en-GB" w:eastAsia="x-none"/>
              </w:rPr>
              <w:t>Prio</w:t>
            </w:r>
            <w:proofErr w:type="spellEnd"/>
            <w:r w:rsidRPr="00A47009">
              <w:rPr>
                <w:rFonts w:ascii="Times" w:eastAsia="Batang" w:hAnsi="Times" w:cs="Times New Roman"/>
                <w:sz w:val="16"/>
                <w:szCs w:val="20"/>
                <w:lang w:val="en-GB" w:eastAsia="x-none"/>
              </w:rPr>
              <w:t>(</w:t>
            </w:r>
            <w:proofErr w:type="gramStart"/>
            <w:r w:rsidRPr="00A47009">
              <w:rPr>
                <w:rFonts w:ascii="Symbol" w:eastAsia="Batang" w:hAnsi="Symbol" w:cs="Times New Roman"/>
                <w:sz w:val="16"/>
                <w:szCs w:val="20"/>
                <w:lang w:val="en-GB" w:eastAsia="x-none"/>
              </w:rPr>
              <w:t></w:t>
            </w:r>
            <w:r w:rsidRPr="00A47009">
              <w:rPr>
                <w:rFonts w:ascii="Times" w:eastAsia="Batang" w:hAnsi="Times" w:cs="Times New Roman"/>
                <w:sz w:val="16"/>
                <w:szCs w:val="20"/>
                <w:lang w:val="en-GB" w:eastAsia="x-none"/>
              </w:rPr>
              <w:t>,</w:t>
            </w:r>
            <w:proofErr w:type="spellStart"/>
            <w:r w:rsidRPr="00A47009">
              <w:rPr>
                <w:rFonts w:ascii="Times" w:eastAsia="Batang" w:hAnsi="Times" w:cs="Times New Roman"/>
                <w:sz w:val="16"/>
                <w:szCs w:val="20"/>
                <w:lang w:val="en-GB" w:eastAsia="x-none"/>
              </w:rPr>
              <w:t>l</w:t>
            </w:r>
            <w:proofErr w:type="gramEnd"/>
            <w:r w:rsidRPr="00A47009">
              <w:rPr>
                <w:rFonts w:ascii="Times" w:eastAsia="Batang" w:hAnsi="Times" w:cs="Times New Roman"/>
                <w:sz w:val="16"/>
                <w:szCs w:val="20"/>
                <w:lang w:val="en-GB" w:eastAsia="x-none"/>
              </w:rPr>
              <w:t>,m,n</w:t>
            </w:r>
            <w:proofErr w:type="spellEnd"/>
            <w:r w:rsidRPr="00A47009">
              <w:rPr>
                <w:rFonts w:ascii="Times" w:eastAsia="Batang" w:hAnsi="Times" w:cs="Times New Roman"/>
                <w:sz w:val="16"/>
                <w:szCs w:val="20"/>
                <w:lang w:val="en-GB" w:eastAsia="x-none"/>
              </w:rPr>
              <w:t>)=(</w:t>
            </w:r>
            <m:oMath>
              <m:r>
                <w:rPr>
                  <w:rFonts w:ascii="Cambria Math" w:eastAsia="Malgun Gothic" w:hAnsi="Cambria Math" w:cs="Times"/>
                  <w:sz w:val="16"/>
                  <w:szCs w:val="20"/>
                  <w:lang w:eastAsia="zh-CN"/>
                </w:rPr>
                <m:t xml:space="preserve"> </m:t>
              </m:r>
              <m:nary>
                <m:naryPr>
                  <m:chr m:val="∑"/>
                  <m:ctrlPr>
                    <w:rPr>
                      <w:rFonts w:ascii="Cambria Math" w:eastAsia="Malgun Gothic" w:hAnsi="Cambria Math" w:cs="Times"/>
                      <w:i/>
                      <w:sz w:val="16"/>
                      <w:szCs w:val="20"/>
                      <w:lang w:eastAsia="zh-CN"/>
                    </w:rPr>
                  </m:ctrlPr>
                </m:naryPr>
                <m:sub>
                  <m:r>
                    <w:rPr>
                      <w:rFonts w:ascii="Cambria Math" w:eastAsia="Malgun Gothic" w:hAnsi="Cambria Math" w:cs="Times"/>
                      <w:sz w:val="16"/>
                      <w:szCs w:val="20"/>
                      <w:lang w:eastAsia="zh-CN"/>
                    </w:rPr>
                    <m:t>k=0</m:t>
                  </m:r>
                </m:sub>
                <m:sup>
                  <m:r>
                    <w:rPr>
                      <w:rFonts w:ascii="Cambria Math" w:eastAsia="Malgun Gothic" w:hAnsi="Cambria Math" w:cs="Times"/>
                      <w:sz w:val="16"/>
                      <w:szCs w:val="20"/>
                      <w:lang w:eastAsia="zh-CN"/>
                    </w:rPr>
                    <m:t>n-1</m:t>
                  </m:r>
                </m:sup>
                <m:e>
                  <m:r>
                    <w:rPr>
                      <w:rFonts w:ascii="Cambria Math" w:eastAsia="Malgun Gothic" w:hAnsi="Cambria Math" w:cs="Times"/>
                      <w:sz w:val="16"/>
                      <w:szCs w:val="20"/>
                      <w:lang w:eastAsia="zh-CN"/>
                    </w:rPr>
                    <m:t>2</m:t>
                  </m:r>
                  <m:sSub>
                    <m:sSubPr>
                      <m:ctrlPr>
                        <w:rPr>
                          <w:rFonts w:ascii="Cambria Math" w:eastAsia="Malgun Gothic" w:hAnsi="Cambria Math" w:cs="Times"/>
                          <w:i/>
                          <w:sz w:val="16"/>
                          <w:szCs w:val="20"/>
                          <w:lang w:eastAsia="zh-CN"/>
                        </w:rPr>
                      </m:ctrlPr>
                    </m:sSubPr>
                    <m:e>
                      <m:r>
                        <w:rPr>
                          <w:rFonts w:ascii="Cambria Math" w:eastAsia="Malgun Gothic" w:hAnsi="Cambria Math" w:cs="Times"/>
                          <w:sz w:val="16"/>
                          <w:szCs w:val="20"/>
                          <w:lang w:eastAsia="zh-CN"/>
                        </w:rPr>
                        <m:t>L</m:t>
                      </m:r>
                    </m:e>
                    <m:sub>
                      <m:r>
                        <w:rPr>
                          <w:rFonts w:ascii="Cambria Math" w:eastAsia="Malgun Gothic" w:hAnsi="Cambria Math" w:cs="Times" w:hint="eastAsia"/>
                          <w:sz w:val="16"/>
                          <w:szCs w:val="20"/>
                          <w:lang w:eastAsia="zh-CN"/>
                        </w:rPr>
                        <m:t>k</m:t>
                      </m:r>
                    </m:sub>
                  </m:sSub>
                </m:e>
              </m:nary>
            </m:oMath>
            <w:r w:rsidRPr="00A47009">
              <w:rPr>
                <w:rFonts w:ascii="Times" w:eastAsia="Batang" w:hAnsi="Times" w:cs="Times New Roman"/>
                <w:sz w:val="16"/>
                <w:szCs w:val="20"/>
                <w:lang w:val="en-GB" w:eastAsia="x-none"/>
              </w:rPr>
              <w:t>) .N.RI.P(m)+N.RI.l(n)+N.</w:t>
            </w:r>
            <w:r w:rsidRPr="00A47009">
              <w:rPr>
                <w:rFonts w:ascii="Symbol" w:eastAsia="Batang" w:hAnsi="Symbol" w:cs="Times New Roman"/>
                <w:sz w:val="16"/>
                <w:szCs w:val="20"/>
                <w:lang w:val="en-GB" w:eastAsia="x-none"/>
              </w:rPr>
              <w:t></w:t>
            </w:r>
            <w:r w:rsidRPr="00A47009">
              <w:rPr>
                <w:rFonts w:ascii="Symbol" w:eastAsia="Batang" w:hAnsi="Symbol" w:cs="Times New Roman"/>
                <w:sz w:val="16"/>
                <w:szCs w:val="20"/>
                <w:lang w:val="en-GB" w:eastAsia="x-none"/>
              </w:rPr>
              <w:t></w:t>
            </w:r>
            <w:r w:rsidRPr="00A47009">
              <w:rPr>
                <w:rFonts w:ascii="Times" w:eastAsia="Batang" w:hAnsi="Times" w:cs="Times New Roman"/>
                <w:sz w:val="16"/>
                <w:szCs w:val="20"/>
                <w:lang w:val="en-GB" w:eastAsia="x-none"/>
              </w:rPr>
              <w:t xml:space="preserve">n </w:t>
            </w:r>
          </w:p>
          <w:p w14:paraId="73E054C2" w14:textId="77777777" w:rsidR="00A47009" w:rsidRPr="00A47009" w:rsidRDefault="00A47009" w:rsidP="00EE22B5">
            <w:pPr>
              <w:numPr>
                <w:ilvl w:val="1"/>
                <w:numId w:val="5"/>
              </w:numPr>
              <w:suppressAutoHyphens/>
              <w:snapToGrid w:val="0"/>
              <w:rPr>
                <w:rFonts w:ascii="Times" w:eastAsia="Batang" w:hAnsi="Times" w:cs="Times New Roman"/>
                <w:sz w:val="16"/>
                <w:szCs w:val="20"/>
                <w:lang w:val="en-GB" w:eastAsia="x-none"/>
              </w:rPr>
            </w:pPr>
            <w:r w:rsidRPr="00A47009">
              <w:rPr>
                <w:rFonts w:ascii="Times" w:eastAsia="Batang" w:hAnsi="Times" w:cs="Times New Roman"/>
                <w:sz w:val="16"/>
                <w:szCs w:val="20"/>
                <w:lang w:val="en-GB" w:eastAsia="x-none"/>
              </w:rPr>
              <w:t>Note: This implies that CSI-RS resource is designated the highest priority</w:t>
            </w:r>
          </w:p>
          <w:p w14:paraId="00208E84" w14:textId="77777777" w:rsidR="00A47009" w:rsidRPr="002456E6" w:rsidRDefault="00A47009" w:rsidP="00EE22B5">
            <w:pPr>
              <w:numPr>
                <w:ilvl w:val="0"/>
                <w:numId w:val="5"/>
              </w:numPr>
              <w:suppressAutoHyphens/>
              <w:snapToGrid w:val="0"/>
              <w:rPr>
                <w:rFonts w:ascii="Times" w:eastAsia="Batang" w:hAnsi="Times" w:cs="Times New Roman"/>
                <w:sz w:val="16"/>
                <w:szCs w:val="20"/>
                <w:lang w:val="en-GB" w:eastAsia="x-none"/>
              </w:rPr>
            </w:pPr>
            <w:r w:rsidRPr="002456E6">
              <w:rPr>
                <w:rFonts w:ascii="Times" w:eastAsia="Batang" w:hAnsi="Times" w:cs="Times New Roman"/>
                <w:sz w:val="16"/>
                <w:szCs w:val="20"/>
                <w:lang w:val="en-GB" w:eastAsia="x-none"/>
              </w:rPr>
              <w:t xml:space="preserve">Alt2. </w:t>
            </w:r>
            <w:proofErr w:type="spellStart"/>
            <w:r w:rsidRPr="002456E6">
              <w:rPr>
                <w:rFonts w:ascii="Times" w:eastAsia="Batang" w:hAnsi="Times" w:cs="Times New Roman"/>
                <w:sz w:val="16"/>
                <w:szCs w:val="20"/>
                <w:lang w:val="en-GB" w:eastAsia="x-none"/>
              </w:rPr>
              <w:t>Prio</w:t>
            </w:r>
            <w:proofErr w:type="spellEnd"/>
            <w:r w:rsidRPr="002456E6">
              <w:rPr>
                <w:rFonts w:ascii="Times" w:eastAsia="Batang" w:hAnsi="Times" w:cs="Times New Roman"/>
                <w:sz w:val="16"/>
                <w:szCs w:val="20"/>
                <w:lang w:val="en-GB" w:eastAsia="x-none"/>
              </w:rPr>
              <w:t>(</w:t>
            </w:r>
            <w:proofErr w:type="gramStart"/>
            <w:r w:rsidRPr="00A47009">
              <w:rPr>
                <w:rFonts w:ascii="Symbol" w:eastAsia="Batang" w:hAnsi="Symbol" w:cs="Times New Roman"/>
                <w:sz w:val="16"/>
                <w:szCs w:val="20"/>
                <w:lang w:val="en-GB" w:eastAsia="x-none"/>
              </w:rPr>
              <w:t></w:t>
            </w:r>
            <w:r w:rsidRPr="002456E6">
              <w:rPr>
                <w:rFonts w:ascii="Times" w:eastAsia="Batang" w:hAnsi="Times" w:cs="Times New Roman"/>
                <w:sz w:val="16"/>
                <w:szCs w:val="20"/>
                <w:lang w:val="en-GB" w:eastAsia="x-none"/>
              </w:rPr>
              <w:t>,</w:t>
            </w:r>
            <w:proofErr w:type="spellStart"/>
            <w:r w:rsidRPr="002456E6">
              <w:rPr>
                <w:rFonts w:ascii="Times" w:eastAsia="Batang" w:hAnsi="Times" w:cs="Times New Roman"/>
                <w:sz w:val="16"/>
                <w:szCs w:val="20"/>
                <w:lang w:val="en-GB" w:eastAsia="x-none"/>
              </w:rPr>
              <w:t>l</w:t>
            </w:r>
            <w:proofErr w:type="gramEnd"/>
            <w:r w:rsidRPr="002456E6">
              <w:rPr>
                <w:rFonts w:ascii="Times" w:eastAsia="Batang" w:hAnsi="Times" w:cs="Times New Roman"/>
                <w:sz w:val="16"/>
                <w:szCs w:val="20"/>
                <w:lang w:val="en-GB" w:eastAsia="x-none"/>
              </w:rPr>
              <w:t>,m,n</w:t>
            </w:r>
            <w:proofErr w:type="spellEnd"/>
            <w:r w:rsidRPr="002456E6">
              <w:rPr>
                <w:rFonts w:ascii="Times" w:eastAsia="Batang" w:hAnsi="Times" w:cs="Times New Roman"/>
                <w:sz w:val="16"/>
                <w:szCs w:val="20"/>
                <w:lang w:val="en-GB" w:eastAsia="x-none"/>
              </w:rPr>
              <w:t>)=2L’.Q(n).RI.N</w:t>
            </w:r>
            <w:r w:rsidRPr="002456E6">
              <w:rPr>
                <w:rFonts w:ascii="Times" w:eastAsia="Batang" w:hAnsi="Times" w:cs="Times New Roman"/>
                <w:sz w:val="16"/>
                <w:szCs w:val="20"/>
                <w:vertAlign w:val="subscript"/>
                <w:lang w:val="en-GB" w:eastAsia="x-none"/>
              </w:rPr>
              <w:t>3</w:t>
            </w:r>
            <w:r w:rsidRPr="002456E6">
              <w:rPr>
                <w:rFonts w:ascii="Times" w:eastAsia="Batang" w:hAnsi="Times" w:cs="Times New Roman"/>
                <w:sz w:val="16"/>
                <w:szCs w:val="20"/>
                <w:lang w:val="en-GB" w:eastAsia="x-none"/>
              </w:rPr>
              <w:t>+2L’.RI. P(m)+</w:t>
            </w:r>
            <w:proofErr w:type="spellStart"/>
            <w:r w:rsidRPr="002456E6">
              <w:rPr>
                <w:rFonts w:ascii="Times" w:eastAsia="Batang" w:hAnsi="Times" w:cs="Times New Roman"/>
                <w:sz w:val="16"/>
                <w:szCs w:val="20"/>
                <w:lang w:val="en-GB" w:eastAsia="x-none"/>
              </w:rPr>
              <w:t>RI.l</w:t>
            </w:r>
            <w:proofErr w:type="spellEnd"/>
            <w:r w:rsidRPr="002456E6">
              <w:rPr>
                <w:rFonts w:ascii="Times" w:eastAsia="Batang" w:hAnsi="Times" w:cs="Times New Roman"/>
                <w:sz w:val="16"/>
                <w:szCs w:val="20"/>
                <w:lang w:val="en-GB" w:eastAsia="x-none"/>
              </w:rPr>
              <w:t>(n)+</w:t>
            </w:r>
            <w:r w:rsidRPr="00A47009">
              <w:rPr>
                <w:rFonts w:ascii="Symbol" w:eastAsia="Batang" w:hAnsi="Symbol" w:cs="Times New Roman"/>
                <w:sz w:val="16"/>
                <w:szCs w:val="20"/>
                <w:lang w:val="en-GB" w:eastAsia="x-none"/>
              </w:rPr>
              <w:t></w:t>
            </w:r>
          </w:p>
          <w:p w14:paraId="7C081120" w14:textId="77777777" w:rsidR="00A47009" w:rsidRPr="00A47009" w:rsidRDefault="00A47009" w:rsidP="00EE22B5">
            <w:pPr>
              <w:numPr>
                <w:ilvl w:val="1"/>
                <w:numId w:val="5"/>
              </w:numPr>
              <w:suppressAutoHyphens/>
              <w:snapToGrid w:val="0"/>
              <w:rPr>
                <w:rFonts w:ascii="Times" w:eastAsia="Batang" w:hAnsi="Times" w:cs="Times New Roman"/>
                <w:sz w:val="16"/>
                <w:szCs w:val="20"/>
                <w:lang w:val="en-GB" w:eastAsia="x-none"/>
              </w:rPr>
            </w:pPr>
            <w:r w:rsidRPr="00A47009">
              <w:rPr>
                <w:rFonts w:ascii="Times" w:eastAsia="Batang" w:hAnsi="Times" w:cs="Times New Roman"/>
                <w:sz w:val="16"/>
                <w:szCs w:val="20"/>
                <w:lang w:val="en-GB" w:eastAsia="x-none"/>
              </w:rPr>
              <w:t>Note: This implies that CSI-RS resource is designated the lowest priority (after FD basis)</w:t>
            </w:r>
          </w:p>
          <w:p w14:paraId="5C85FB26" w14:textId="77777777" w:rsidR="00A47009" w:rsidRPr="00A47009" w:rsidRDefault="00A47009" w:rsidP="00EE22B5">
            <w:pPr>
              <w:numPr>
                <w:ilvl w:val="1"/>
                <w:numId w:val="5"/>
              </w:numPr>
              <w:suppressAutoHyphens/>
              <w:snapToGrid w:val="0"/>
              <w:rPr>
                <w:rFonts w:ascii="Times" w:eastAsia="Batang" w:hAnsi="Times" w:cs="Times New Roman"/>
                <w:sz w:val="16"/>
                <w:szCs w:val="20"/>
                <w:lang w:val="en-GB" w:eastAsia="x-none"/>
              </w:rPr>
            </w:pPr>
            <w:r w:rsidRPr="00A47009">
              <w:rPr>
                <w:rFonts w:ascii="Times" w:eastAsia="Batang" w:hAnsi="Times" w:cs="Times New Roman"/>
                <w:sz w:val="16"/>
                <w:szCs w:val="20"/>
                <w:lang w:val="en-GB" w:eastAsia="x-none"/>
              </w:rPr>
              <w:t>Note: L’ denotes the max value of Ln from all selected N CSI-RS resources</w:t>
            </w:r>
          </w:p>
          <w:p w14:paraId="1B00D911" w14:textId="77777777" w:rsidR="00A47009" w:rsidRPr="00A47009" w:rsidRDefault="00A47009" w:rsidP="00EE22B5">
            <w:pPr>
              <w:numPr>
                <w:ilvl w:val="1"/>
                <w:numId w:val="5"/>
              </w:numPr>
              <w:suppressAutoHyphens/>
              <w:snapToGrid w:val="0"/>
              <w:rPr>
                <w:rFonts w:ascii="Times" w:eastAsia="Batang" w:hAnsi="Times" w:cs="Times New Roman"/>
                <w:sz w:val="16"/>
                <w:szCs w:val="20"/>
                <w:lang w:val="en-GB" w:eastAsia="x-none"/>
              </w:rPr>
            </w:pPr>
            <w:r w:rsidRPr="00A47009">
              <w:rPr>
                <w:rFonts w:ascii="Times" w:eastAsia="Batang" w:hAnsi="Times" w:cs="Times New Roman"/>
                <w:sz w:val="16"/>
                <w:szCs w:val="20"/>
                <w:lang w:val="en-GB" w:eastAsia="x-none"/>
              </w:rPr>
              <w:t>FFS: Q(n) maps the index n according to a rule, e.g., Q(n)=n, or Q(n)=0 if n corresponds to strongest TRP/SCI.</w:t>
            </w:r>
          </w:p>
          <w:p w14:paraId="0A94291C" w14:textId="77777777" w:rsidR="00A47009" w:rsidRPr="00A47009" w:rsidRDefault="00A47009" w:rsidP="00EE22B5">
            <w:pPr>
              <w:numPr>
                <w:ilvl w:val="0"/>
                <w:numId w:val="5"/>
              </w:numPr>
              <w:suppressAutoHyphens/>
              <w:snapToGrid w:val="0"/>
              <w:rPr>
                <w:rFonts w:ascii="Times" w:eastAsia="Batang" w:hAnsi="Times" w:cs="Times New Roman"/>
                <w:sz w:val="16"/>
                <w:szCs w:val="20"/>
                <w:lang w:val="en-GB" w:eastAsia="x-none"/>
              </w:rPr>
            </w:pPr>
            <w:r w:rsidRPr="00A47009">
              <w:rPr>
                <w:rFonts w:ascii="Times" w:eastAsia="Batang" w:hAnsi="Times" w:cs="Times New Roman"/>
                <w:sz w:val="16"/>
                <w:szCs w:val="20"/>
                <w:lang w:val="en-GB" w:eastAsia="x-none"/>
              </w:rPr>
              <w:t xml:space="preserve">Alt3. </w:t>
            </w:r>
            <w:r w:rsidRPr="00A47009">
              <w:rPr>
                <w:rFonts w:ascii="Times" w:eastAsia="Malgun Gothic" w:hAnsi="Times" w:cs="Times New Roman" w:hint="eastAsia"/>
                <w:sz w:val="16"/>
                <w:szCs w:val="20"/>
                <w:lang w:val="en-GB" w:eastAsia="zh-CN"/>
              </w:rPr>
              <w:t>Replace</w:t>
            </w:r>
            <w:r w:rsidRPr="00A47009">
              <w:rPr>
                <w:rFonts w:ascii="Times" w:eastAsia="Malgun Gothic" w:hAnsi="Times" w:cs="Times New Roman"/>
                <w:sz w:val="16"/>
                <w:szCs w:val="20"/>
                <w:lang w:val="en-GB" w:eastAsia="zh-CN"/>
              </w:rPr>
              <w:t xml:space="preserve"> SD basis index </w:t>
            </w:r>
            <w:r w:rsidRPr="00A47009">
              <w:rPr>
                <w:rFonts w:ascii="Times" w:eastAsia="Malgun Gothic" w:hAnsi="Times" w:cs="Times New Roman"/>
                <w:i/>
                <w:sz w:val="16"/>
                <w:szCs w:val="20"/>
                <w:lang w:val="en-GB" w:eastAsia="zh-CN"/>
              </w:rPr>
              <w:t>l</w:t>
            </w:r>
            <w:r w:rsidRPr="00A47009">
              <w:rPr>
                <w:rFonts w:ascii="Times" w:eastAsia="Malgun Gothic" w:hAnsi="Times" w:cs="Times New Roman"/>
                <w:sz w:val="16"/>
                <w:szCs w:val="20"/>
                <w:lang w:val="en-GB" w:eastAsia="zh-CN"/>
              </w:rPr>
              <w:t xml:space="preserve"> in legacy </w:t>
            </w:r>
            <w:proofErr w:type="spellStart"/>
            <w:r w:rsidRPr="00A47009">
              <w:rPr>
                <w:rFonts w:ascii="Times" w:eastAsia="Malgun Gothic" w:hAnsi="Times" w:cs="Times New Roman"/>
                <w:sz w:val="16"/>
                <w:szCs w:val="20"/>
                <w:lang w:val="en-GB" w:eastAsia="zh-CN"/>
              </w:rPr>
              <w:t>Prio</w:t>
            </w:r>
            <w:proofErr w:type="spellEnd"/>
            <w:r w:rsidRPr="00A47009">
              <w:rPr>
                <w:rFonts w:ascii="Times" w:eastAsia="Malgun Gothic" w:hAnsi="Times" w:cs="Times New Roman"/>
                <w:sz w:val="16"/>
                <w:szCs w:val="20"/>
                <w:lang w:val="en-GB" w:eastAsia="zh-CN"/>
              </w:rPr>
              <w:t xml:space="preserve"> calculation with </w:t>
            </w:r>
            <m:oMath>
              <m:nary>
                <m:naryPr>
                  <m:chr m:val="∑"/>
                  <m:ctrlPr>
                    <w:rPr>
                      <w:rFonts w:ascii="Cambria Math" w:eastAsia="Malgun Gothic" w:hAnsi="Cambria Math" w:cs="Times"/>
                      <w:i/>
                      <w:sz w:val="16"/>
                      <w:szCs w:val="20"/>
                      <w:lang w:eastAsia="zh-CN"/>
                    </w:rPr>
                  </m:ctrlPr>
                </m:naryPr>
                <m:sub>
                  <m:r>
                    <w:rPr>
                      <w:rFonts w:ascii="Cambria Math" w:eastAsia="Malgun Gothic" w:hAnsi="Cambria Math" w:cs="Times"/>
                      <w:sz w:val="16"/>
                      <w:szCs w:val="20"/>
                      <w:lang w:eastAsia="zh-CN"/>
                    </w:rPr>
                    <m:t>k=0</m:t>
                  </m:r>
                </m:sub>
                <m:sup>
                  <m:r>
                    <w:rPr>
                      <w:rFonts w:ascii="Cambria Math" w:eastAsia="Malgun Gothic" w:hAnsi="Cambria Math" w:cs="Times"/>
                      <w:sz w:val="16"/>
                      <w:szCs w:val="20"/>
                      <w:lang w:eastAsia="zh-CN"/>
                    </w:rPr>
                    <m:t>n-1</m:t>
                  </m:r>
                </m:sup>
                <m:e>
                  <m:r>
                    <w:rPr>
                      <w:rFonts w:ascii="Cambria Math" w:eastAsia="Malgun Gothic" w:hAnsi="Cambria Math" w:cs="Times"/>
                      <w:sz w:val="16"/>
                      <w:szCs w:val="20"/>
                      <w:lang w:eastAsia="zh-CN"/>
                    </w:rPr>
                    <m:t>2</m:t>
                  </m:r>
                  <m:sSub>
                    <m:sSubPr>
                      <m:ctrlPr>
                        <w:rPr>
                          <w:rFonts w:ascii="Cambria Math" w:eastAsia="Malgun Gothic" w:hAnsi="Cambria Math" w:cs="Times"/>
                          <w:i/>
                          <w:sz w:val="16"/>
                          <w:szCs w:val="20"/>
                          <w:lang w:eastAsia="zh-CN"/>
                        </w:rPr>
                      </m:ctrlPr>
                    </m:sSubPr>
                    <m:e>
                      <m:r>
                        <w:rPr>
                          <w:rFonts w:ascii="Cambria Math" w:eastAsia="Malgun Gothic" w:hAnsi="Cambria Math" w:cs="Times"/>
                          <w:sz w:val="16"/>
                          <w:szCs w:val="20"/>
                          <w:lang w:eastAsia="zh-CN"/>
                        </w:rPr>
                        <m:t>L</m:t>
                      </m:r>
                    </m:e>
                    <m:sub>
                      <m:r>
                        <w:rPr>
                          <w:rFonts w:ascii="Cambria Math" w:eastAsia="Malgun Gothic" w:hAnsi="Cambria Math" w:cs="Times" w:hint="eastAsia"/>
                          <w:sz w:val="16"/>
                          <w:szCs w:val="20"/>
                          <w:lang w:eastAsia="zh-CN"/>
                        </w:rPr>
                        <m:t>k</m:t>
                      </m:r>
                    </m:sub>
                  </m:sSub>
                </m:e>
              </m:nary>
              <m:r>
                <w:rPr>
                  <w:rFonts w:ascii="Cambria Math" w:eastAsia="Malgun Gothic" w:hAnsi="Cambria Math" w:cs="Times"/>
                  <w:sz w:val="16"/>
                  <w:szCs w:val="20"/>
                  <w:lang w:eastAsia="zh-CN"/>
                </w:rPr>
                <m:t>+</m:t>
              </m:r>
              <m:sSub>
                <m:sSubPr>
                  <m:ctrlPr>
                    <w:rPr>
                      <w:rFonts w:ascii="Cambria Math" w:eastAsia="Malgun Gothic" w:hAnsi="Cambria Math" w:cs="Times"/>
                      <w:i/>
                      <w:sz w:val="16"/>
                      <w:szCs w:val="20"/>
                      <w:lang w:eastAsia="zh-CN"/>
                    </w:rPr>
                  </m:ctrlPr>
                </m:sSubPr>
                <m:e>
                  <m:r>
                    <w:rPr>
                      <w:rFonts w:ascii="Cambria Math" w:eastAsia="Malgun Gothic" w:hAnsi="Cambria Math" w:cs="Times"/>
                      <w:sz w:val="16"/>
                      <w:szCs w:val="20"/>
                      <w:lang w:eastAsia="zh-CN"/>
                    </w:rPr>
                    <m:t>l</m:t>
                  </m:r>
                </m:e>
                <m:sub>
                  <m:r>
                    <w:rPr>
                      <w:rFonts w:ascii="Cambria Math" w:eastAsia="Malgun Gothic" w:hAnsi="Cambria Math" w:cs="Times"/>
                      <w:sz w:val="16"/>
                      <w:szCs w:val="20"/>
                      <w:lang w:eastAsia="zh-CN"/>
                    </w:rPr>
                    <m:t>n</m:t>
                  </m:r>
                </m:sub>
              </m:sSub>
            </m:oMath>
            <w:r w:rsidRPr="00A47009">
              <w:rPr>
                <w:rFonts w:ascii="Times" w:eastAsia="Malgun Gothic" w:hAnsi="Times" w:cs="Times New Roman" w:hint="eastAsia"/>
                <w:sz w:val="16"/>
                <w:szCs w:val="20"/>
                <w:lang w:val="en-GB" w:eastAsia="zh-CN"/>
              </w:rPr>
              <w:t>,</w:t>
            </w:r>
            <w:r w:rsidRPr="00A47009">
              <w:rPr>
                <w:rFonts w:ascii="Times" w:eastAsia="Malgun Gothic" w:hAnsi="Times" w:cs="Times New Roman"/>
                <w:sz w:val="16"/>
                <w:szCs w:val="20"/>
                <w:lang w:val="en-GB" w:eastAsia="zh-CN"/>
              </w:rPr>
              <w:t xml:space="preserve"> i.e., SD basis index over all resources: </w:t>
            </w:r>
            <w:proofErr w:type="spellStart"/>
            <w:r w:rsidRPr="00A47009">
              <w:rPr>
                <w:rFonts w:ascii="Times" w:eastAsia="Malgun Gothic" w:hAnsi="Times" w:cs="Times New Roman" w:hint="eastAsia"/>
                <w:sz w:val="16"/>
                <w:szCs w:val="20"/>
                <w:lang w:val="en-GB" w:eastAsia="zh-CN"/>
              </w:rPr>
              <w:t>P</w:t>
            </w:r>
            <w:r w:rsidRPr="00A47009">
              <w:rPr>
                <w:rFonts w:ascii="Times" w:eastAsia="Malgun Gothic" w:hAnsi="Times" w:cs="Times New Roman"/>
                <w:sz w:val="16"/>
                <w:szCs w:val="20"/>
                <w:lang w:val="en-GB" w:eastAsia="zh-CN"/>
              </w:rPr>
              <w:t>rio</w:t>
            </w:r>
            <w:proofErr w:type="spellEnd"/>
            <w:r w:rsidRPr="00A47009">
              <w:rPr>
                <w:rFonts w:ascii="Times" w:eastAsia="Malgun Gothic" w:hAnsi="Times" w:cs="Times New Roman"/>
                <w:sz w:val="16"/>
                <w:szCs w:val="20"/>
                <w:lang w:val="en-GB" w:eastAsia="zh-CN"/>
              </w:rPr>
              <w:t>(</w:t>
            </w:r>
            <w:proofErr w:type="gramStart"/>
            <w:r w:rsidRPr="00A47009">
              <w:rPr>
                <w:rFonts w:ascii="Symbol" w:eastAsia="Batang" w:hAnsi="Symbol" w:cs="Times New Roman"/>
                <w:sz w:val="16"/>
                <w:szCs w:val="20"/>
                <w:lang w:val="en-GB" w:eastAsia="x-none"/>
              </w:rPr>
              <w:t></w:t>
            </w:r>
            <w:r w:rsidRPr="00A47009">
              <w:rPr>
                <w:rFonts w:ascii="Times" w:eastAsia="Batang" w:hAnsi="Times" w:cs="Times New Roman"/>
                <w:sz w:val="16"/>
                <w:szCs w:val="20"/>
                <w:lang w:val="en-GB" w:eastAsia="x-none"/>
              </w:rPr>
              <w:t>,</w:t>
            </w:r>
            <w:proofErr w:type="spellStart"/>
            <w:r w:rsidRPr="00A47009">
              <w:rPr>
                <w:rFonts w:ascii="Times" w:eastAsia="Batang" w:hAnsi="Times" w:cs="Times New Roman"/>
                <w:sz w:val="16"/>
                <w:szCs w:val="20"/>
                <w:lang w:val="en-GB" w:eastAsia="x-none"/>
              </w:rPr>
              <w:t>l</w:t>
            </w:r>
            <w:proofErr w:type="gramEnd"/>
            <w:r w:rsidRPr="00A47009">
              <w:rPr>
                <w:rFonts w:ascii="Times" w:eastAsia="Batang" w:hAnsi="Times" w:cs="Times New Roman"/>
                <w:sz w:val="16"/>
                <w:szCs w:val="20"/>
                <w:lang w:val="en-GB" w:eastAsia="x-none"/>
              </w:rPr>
              <w:t>,m,n</w:t>
            </w:r>
            <w:proofErr w:type="spellEnd"/>
            <w:r w:rsidRPr="00A47009">
              <w:rPr>
                <w:rFonts w:ascii="Times" w:eastAsia="Malgun Gothic" w:hAnsi="Times" w:cs="Times New Roman"/>
                <w:sz w:val="16"/>
                <w:szCs w:val="20"/>
                <w:lang w:val="en-GB" w:eastAsia="zh-CN"/>
              </w:rPr>
              <w:t>) = 2Ltot</w:t>
            </w:r>
            <w:r w:rsidRPr="00A47009">
              <w:rPr>
                <w:rFonts w:ascii="Times" w:eastAsia="Batang" w:hAnsi="Times" w:cs="Times New Roman"/>
                <w:sz w:val="16"/>
                <w:szCs w:val="20"/>
                <w:lang w:val="en-GB" w:eastAsia="x-none"/>
              </w:rPr>
              <w:t>.RI.P(m)+ RI.</w:t>
            </w:r>
            <m:oMath>
              <m:nary>
                <m:naryPr>
                  <m:chr m:val="∑"/>
                  <m:ctrlPr>
                    <w:rPr>
                      <w:rFonts w:ascii="Cambria Math" w:hAnsi="Cambria Math"/>
                      <w:sz w:val="16"/>
                      <w:szCs w:val="20"/>
                    </w:rPr>
                  </m:ctrlPr>
                </m:naryPr>
                <m:sub>
                  <m:r>
                    <m:rPr>
                      <m:sty m:val="p"/>
                    </m:rPr>
                    <w:rPr>
                      <w:rFonts w:ascii="Cambria Math" w:hAnsi="Cambria Math"/>
                      <w:sz w:val="16"/>
                      <w:szCs w:val="20"/>
                    </w:rPr>
                    <m:t>k=0</m:t>
                  </m:r>
                </m:sub>
                <m:sup>
                  <m:r>
                    <m:rPr>
                      <m:sty m:val="p"/>
                    </m:rPr>
                    <w:rPr>
                      <w:rFonts w:ascii="Cambria Math" w:hAnsi="Cambria Math"/>
                      <w:sz w:val="16"/>
                      <w:szCs w:val="20"/>
                    </w:rPr>
                    <m:t>n-1</m:t>
                  </m:r>
                </m:sup>
                <m:e>
                  <m:r>
                    <w:rPr>
                      <w:rFonts w:ascii="Cambria Math" w:hAnsi="Cambria Math"/>
                      <w:sz w:val="16"/>
                      <w:szCs w:val="20"/>
                    </w:rPr>
                    <m:t>2</m:t>
                  </m:r>
                  <m:sSub>
                    <m:sSubPr>
                      <m:ctrlPr>
                        <w:rPr>
                          <w:rFonts w:ascii="Cambria Math" w:hAnsi="Cambria Math"/>
                          <w:i/>
                          <w:sz w:val="16"/>
                          <w:szCs w:val="20"/>
                        </w:rPr>
                      </m:ctrlPr>
                    </m:sSubPr>
                    <m:e>
                      <m:r>
                        <w:rPr>
                          <w:rFonts w:ascii="Cambria Math" w:hAnsi="Cambria Math"/>
                          <w:sz w:val="16"/>
                          <w:szCs w:val="20"/>
                        </w:rPr>
                        <m:t>L</m:t>
                      </m:r>
                    </m:e>
                    <m:sub>
                      <m:r>
                        <w:rPr>
                          <w:rFonts w:ascii="Cambria Math" w:hAnsi="Cambria Math"/>
                          <w:sz w:val="16"/>
                          <w:szCs w:val="20"/>
                        </w:rPr>
                        <m:t>k</m:t>
                      </m:r>
                    </m:sub>
                  </m:sSub>
                </m:e>
              </m:nary>
            </m:oMath>
            <w:r w:rsidRPr="00A47009">
              <w:rPr>
                <w:rFonts w:ascii="Times" w:eastAsia="Batang" w:hAnsi="Times" w:cs="Times New Roman" w:hint="eastAsia"/>
                <w:sz w:val="16"/>
                <w:szCs w:val="20"/>
                <w:lang w:val="en-GB" w:eastAsia="zh-CN"/>
              </w:rPr>
              <w:t>+</w:t>
            </w:r>
            <w:proofErr w:type="spellStart"/>
            <w:r w:rsidRPr="00A47009">
              <w:rPr>
                <w:rFonts w:ascii="Times" w:eastAsia="Batang" w:hAnsi="Times" w:cs="Times New Roman"/>
                <w:sz w:val="16"/>
                <w:szCs w:val="20"/>
                <w:lang w:val="en-GB" w:eastAsia="zh-CN"/>
              </w:rPr>
              <w:t>RI.l</w:t>
            </w:r>
            <w:proofErr w:type="spellEnd"/>
            <w:r w:rsidRPr="00A47009">
              <w:rPr>
                <w:rFonts w:ascii="Times" w:eastAsia="Batang" w:hAnsi="Times" w:cs="Times New Roman"/>
                <w:sz w:val="16"/>
                <w:szCs w:val="20"/>
                <w:lang w:val="en-GB" w:eastAsia="zh-CN"/>
              </w:rPr>
              <w:t>(n)+</w:t>
            </w:r>
            <w:r w:rsidRPr="00A47009">
              <w:rPr>
                <w:rFonts w:ascii="Symbol" w:eastAsia="Batang" w:hAnsi="Symbol" w:cs="Times New Roman"/>
                <w:sz w:val="16"/>
                <w:szCs w:val="20"/>
                <w:lang w:val="en-GB" w:eastAsia="x-none"/>
              </w:rPr>
              <w:t></w:t>
            </w:r>
            <w:r w:rsidRPr="00A47009">
              <w:rPr>
                <w:rFonts w:ascii="Symbol" w:eastAsia="Batang" w:hAnsi="Symbol" w:cs="Times New Roman"/>
                <w:sz w:val="16"/>
                <w:szCs w:val="20"/>
                <w:lang w:val="en-GB" w:eastAsia="x-none"/>
              </w:rPr>
              <w:t></w:t>
            </w:r>
          </w:p>
          <w:p w14:paraId="70F9D908" w14:textId="77777777" w:rsidR="00A47009" w:rsidRPr="00A47009" w:rsidRDefault="00A47009" w:rsidP="00A47009">
            <w:pPr>
              <w:snapToGrid w:val="0"/>
              <w:rPr>
                <w:rFonts w:ascii="Times" w:eastAsia="Malgun Gothic" w:hAnsi="Times" w:cs="Times New Roman"/>
                <w:sz w:val="16"/>
                <w:szCs w:val="20"/>
                <w:lang w:val="en-GB" w:eastAsia="zh-CN"/>
              </w:rPr>
            </w:pPr>
            <w:r w:rsidRPr="00A47009">
              <w:rPr>
                <w:rFonts w:ascii="Times" w:eastAsia="Malgun Gothic" w:hAnsi="Times" w:cs="Times New Roman" w:hint="eastAsia"/>
                <w:sz w:val="16"/>
                <w:szCs w:val="20"/>
                <w:lang w:val="en-GB" w:eastAsia="zh-CN"/>
              </w:rPr>
              <w:t>F</w:t>
            </w:r>
            <w:r w:rsidRPr="00A47009">
              <w:rPr>
                <w:rFonts w:ascii="Times" w:eastAsia="Malgun Gothic" w:hAnsi="Times" w:cs="Times New Roman"/>
                <w:sz w:val="16"/>
                <w:szCs w:val="20"/>
                <w:lang w:val="en-GB" w:eastAsia="zh-CN"/>
              </w:rPr>
              <w:t>FS: FD permutation P(.) as Rel-16-analogous, or no permutation i.e. P(m)=m</w:t>
            </w:r>
          </w:p>
          <w:p w14:paraId="3C07FB26" w14:textId="77777777" w:rsidR="00A47009" w:rsidRPr="00AC3DBA" w:rsidRDefault="00A47009" w:rsidP="00660E88">
            <w:pPr>
              <w:snapToGrid w:val="0"/>
              <w:rPr>
                <w:rFonts w:ascii="Times New Roman" w:eastAsia="SimSun" w:hAnsi="Times New Roman" w:cs="Times New Roman"/>
                <w:sz w:val="16"/>
                <w:szCs w:val="20"/>
                <w:lang w:eastAsia="en-US"/>
              </w:rPr>
            </w:pPr>
          </w:p>
          <w:p w14:paraId="6622C214" w14:textId="77777777" w:rsidR="00A47009" w:rsidRDefault="00A47009" w:rsidP="00660E88">
            <w:pPr>
              <w:snapToGrid w:val="0"/>
              <w:rPr>
                <w:rFonts w:ascii="Times New Roman" w:eastAsia="SimSun" w:hAnsi="Times New Roman" w:cs="Times New Roman"/>
                <w:b/>
                <w:color w:val="3333FF"/>
                <w:sz w:val="18"/>
                <w:szCs w:val="20"/>
                <w:lang w:eastAsia="en-US"/>
              </w:rPr>
            </w:pPr>
            <w:r w:rsidRPr="00AC3DBA">
              <w:rPr>
                <w:rFonts w:ascii="Times New Roman" w:eastAsia="SimSun" w:hAnsi="Times New Roman" w:cs="Times New Roman"/>
                <w:b/>
                <w:color w:val="3333FF"/>
                <w:sz w:val="18"/>
                <w:szCs w:val="20"/>
                <w:lang w:eastAsia="en-US"/>
              </w:rPr>
              <w:t xml:space="preserve">Q5.1: Please share your view on </w:t>
            </w:r>
            <w:r w:rsidR="00694A80" w:rsidRPr="00AC3DBA">
              <w:rPr>
                <w:rFonts w:ascii="Times New Roman" w:eastAsia="SimSun" w:hAnsi="Times New Roman" w:cs="Times New Roman"/>
                <w:b/>
                <w:color w:val="3333FF"/>
                <w:sz w:val="18"/>
                <w:szCs w:val="20"/>
                <w:lang w:eastAsia="en-US"/>
              </w:rPr>
              <w:t>UCI omission</w:t>
            </w:r>
          </w:p>
          <w:p w14:paraId="634D9BD0" w14:textId="77777777" w:rsidR="00071413" w:rsidRDefault="00071413" w:rsidP="00660E88">
            <w:pPr>
              <w:snapToGrid w:val="0"/>
              <w:rPr>
                <w:rFonts w:ascii="Times New Roman" w:eastAsia="SimSun" w:hAnsi="Times New Roman" w:cs="Times New Roman"/>
                <w:b/>
                <w:sz w:val="16"/>
                <w:szCs w:val="20"/>
                <w:lang w:eastAsia="en-US"/>
              </w:rPr>
            </w:pPr>
          </w:p>
          <w:p w14:paraId="335F72C0" w14:textId="77777777" w:rsidR="00071413" w:rsidRPr="00071413" w:rsidRDefault="00071413" w:rsidP="00071413">
            <w:pPr>
              <w:snapToGrid w:val="0"/>
              <w:rPr>
                <w:rFonts w:ascii="Times New Roman" w:eastAsia="DengXian" w:hAnsi="Times New Roman" w:cs="Times New Roman"/>
                <w:b/>
                <w:bCs/>
                <w:u w:val="single"/>
                <w:lang w:eastAsia="zh-CN"/>
              </w:rPr>
            </w:pPr>
            <w:r w:rsidRPr="00071413">
              <w:rPr>
                <w:rFonts w:ascii="Times New Roman" w:eastAsia="DengXian" w:hAnsi="Times New Roman" w:cs="Times New Roman"/>
                <w:b/>
                <w:bCs/>
                <w:u w:val="single"/>
                <w:lang w:eastAsia="zh-CN"/>
              </w:rPr>
              <w:t>Proposal 1.E.1:</w:t>
            </w:r>
          </w:p>
          <w:p w14:paraId="6FC1F0B6" w14:textId="77777777" w:rsidR="00071413" w:rsidRPr="00071413" w:rsidRDefault="00071413" w:rsidP="00071413">
            <w:pPr>
              <w:snapToGrid w:val="0"/>
              <w:rPr>
                <w:rFonts w:ascii="Times" w:eastAsia="Batang" w:hAnsi="Times" w:cs="Times New Roman"/>
                <w:lang w:val="en-GB" w:eastAsia="x-none"/>
              </w:rPr>
            </w:pPr>
            <w:r w:rsidRPr="00071413">
              <w:rPr>
                <w:rFonts w:ascii="Times" w:eastAsia="Batang" w:hAnsi="Times" w:cs="Times New Roman"/>
                <w:lang w:val="en-GB" w:eastAsia="en-US"/>
              </w:rPr>
              <w:t xml:space="preserve">On the Type-II codebook refinement for CJT </w:t>
            </w:r>
            <w:proofErr w:type="spellStart"/>
            <w:r w:rsidRPr="00071413">
              <w:rPr>
                <w:rFonts w:ascii="Times" w:eastAsia="Batang" w:hAnsi="Times" w:cs="Times New Roman"/>
                <w:lang w:val="en-GB" w:eastAsia="en-US"/>
              </w:rPr>
              <w:t>mTRP</w:t>
            </w:r>
            <w:proofErr w:type="spellEnd"/>
            <w:r w:rsidRPr="00071413">
              <w:rPr>
                <w:rFonts w:ascii="Times" w:eastAsia="Batang" w:hAnsi="Times" w:cs="Times New Roman"/>
                <w:lang w:val="en-GB" w:eastAsia="en-US"/>
              </w:rPr>
              <w:t>, regarding UCI omission, support (Alt3) r</w:t>
            </w:r>
            <w:r w:rsidRPr="00071413">
              <w:rPr>
                <w:rFonts w:ascii="Times" w:eastAsia="Malgun Gothic" w:hAnsi="Times" w:cs="Times New Roman" w:hint="eastAsia"/>
                <w:lang w:val="en-GB" w:eastAsia="zh-CN"/>
              </w:rPr>
              <w:t>eplac</w:t>
            </w:r>
            <w:r w:rsidRPr="00071413">
              <w:rPr>
                <w:rFonts w:ascii="Times" w:eastAsia="Malgun Gothic" w:hAnsi="Times" w:cs="Times New Roman"/>
                <w:lang w:val="en-GB" w:eastAsia="zh-CN"/>
              </w:rPr>
              <w:t xml:space="preserve">ing SD basis index </w:t>
            </w:r>
            <w:r w:rsidRPr="00071413">
              <w:rPr>
                <w:rFonts w:ascii="Times" w:eastAsia="Malgun Gothic" w:hAnsi="Times" w:cs="Times New Roman"/>
                <w:i/>
                <w:lang w:val="en-GB" w:eastAsia="zh-CN"/>
              </w:rPr>
              <w:t>l</w:t>
            </w:r>
            <w:r w:rsidRPr="00071413">
              <w:rPr>
                <w:rFonts w:ascii="Times" w:eastAsia="Malgun Gothic" w:hAnsi="Times" w:cs="Times New Roman"/>
                <w:lang w:val="en-GB" w:eastAsia="zh-CN"/>
              </w:rPr>
              <w:t xml:space="preserve"> in legacy </w:t>
            </w:r>
            <w:proofErr w:type="spellStart"/>
            <w:r w:rsidRPr="00071413">
              <w:rPr>
                <w:rFonts w:ascii="Times" w:eastAsia="Malgun Gothic" w:hAnsi="Times" w:cs="Times New Roman"/>
                <w:lang w:val="en-GB" w:eastAsia="zh-CN"/>
              </w:rPr>
              <w:t>Prio</w:t>
            </w:r>
            <w:proofErr w:type="spellEnd"/>
            <w:r w:rsidRPr="00071413">
              <w:rPr>
                <w:rFonts w:ascii="Times" w:eastAsia="Malgun Gothic" w:hAnsi="Times" w:cs="Times New Roman"/>
                <w:lang w:val="en-GB" w:eastAsia="zh-CN"/>
              </w:rPr>
              <w:t xml:space="preserve"> calculation with </w:t>
            </w:r>
            <m:oMath>
              <m:nary>
                <m:naryPr>
                  <m:chr m:val="∑"/>
                  <m:ctrlPr>
                    <w:rPr>
                      <w:rFonts w:ascii="Cambria Math" w:eastAsia="Malgun Gothic" w:hAnsi="Cambria Math" w:cs="Times"/>
                      <w:i/>
                      <w:lang w:eastAsia="zh-CN"/>
                    </w:rPr>
                  </m:ctrlPr>
                </m:naryPr>
                <m:sub>
                  <m:r>
                    <w:rPr>
                      <w:rFonts w:ascii="Cambria Math" w:eastAsia="Malgun Gothic" w:hAnsi="Cambria Math" w:cs="Times"/>
                      <w:lang w:eastAsia="zh-CN"/>
                    </w:rPr>
                    <m:t>k=0</m:t>
                  </m:r>
                </m:sub>
                <m:sup>
                  <m:r>
                    <w:rPr>
                      <w:rFonts w:ascii="Cambria Math" w:eastAsia="Malgun Gothic" w:hAnsi="Cambria Math" w:cs="Times"/>
                      <w:lang w:eastAsia="zh-CN"/>
                    </w:rPr>
                    <m:t>n-1</m:t>
                  </m:r>
                </m:sup>
                <m:e>
                  <m:r>
                    <w:rPr>
                      <w:rFonts w:ascii="Cambria Math" w:eastAsia="Malgun Gothic" w:hAnsi="Cambria Math" w:cs="Times"/>
                      <w:lang w:eastAsia="zh-CN"/>
                    </w:rPr>
                    <m:t>2</m:t>
                  </m:r>
                  <m:sSub>
                    <m:sSubPr>
                      <m:ctrlPr>
                        <w:rPr>
                          <w:rFonts w:ascii="Cambria Math" w:eastAsia="Malgun Gothic" w:hAnsi="Cambria Math" w:cs="Times"/>
                          <w:i/>
                          <w:lang w:eastAsia="zh-CN"/>
                        </w:rPr>
                      </m:ctrlPr>
                    </m:sSubPr>
                    <m:e>
                      <m:r>
                        <w:rPr>
                          <w:rFonts w:ascii="Cambria Math" w:eastAsia="Malgun Gothic" w:hAnsi="Cambria Math" w:cs="Times"/>
                          <w:lang w:eastAsia="zh-CN"/>
                        </w:rPr>
                        <m:t>L</m:t>
                      </m:r>
                    </m:e>
                    <m:sub>
                      <m:r>
                        <w:rPr>
                          <w:rFonts w:ascii="Cambria Math" w:eastAsia="Malgun Gothic" w:hAnsi="Cambria Math" w:cs="Times" w:hint="eastAsia"/>
                          <w:lang w:eastAsia="zh-CN"/>
                        </w:rPr>
                        <m:t>k</m:t>
                      </m:r>
                    </m:sub>
                  </m:sSub>
                </m:e>
              </m:nary>
              <m:r>
                <w:rPr>
                  <w:rFonts w:ascii="Cambria Math" w:eastAsia="Malgun Gothic" w:hAnsi="Cambria Math" w:cs="Times"/>
                  <w:lang w:eastAsia="zh-CN"/>
                </w:rPr>
                <m:t>+</m:t>
              </m:r>
              <m:sSub>
                <m:sSubPr>
                  <m:ctrlPr>
                    <w:rPr>
                      <w:rFonts w:ascii="Cambria Math" w:eastAsia="Malgun Gothic" w:hAnsi="Cambria Math" w:cs="Times"/>
                      <w:i/>
                      <w:lang w:eastAsia="zh-CN"/>
                    </w:rPr>
                  </m:ctrlPr>
                </m:sSubPr>
                <m:e>
                  <m:r>
                    <w:rPr>
                      <w:rFonts w:ascii="Cambria Math" w:eastAsia="Malgun Gothic" w:hAnsi="Cambria Math" w:cs="Times"/>
                      <w:lang w:eastAsia="zh-CN"/>
                    </w:rPr>
                    <m:t>l</m:t>
                  </m:r>
                </m:e>
                <m:sub>
                  <m:r>
                    <w:rPr>
                      <w:rFonts w:ascii="Cambria Math" w:eastAsia="Malgun Gothic" w:hAnsi="Cambria Math" w:cs="Times"/>
                      <w:lang w:eastAsia="zh-CN"/>
                    </w:rPr>
                    <m:t>n</m:t>
                  </m:r>
                </m:sub>
              </m:sSub>
            </m:oMath>
            <w:r w:rsidRPr="00071413">
              <w:rPr>
                <w:rFonts w:ascii="Times" w:eastAsia="Malgun Gothic" w:hAnsi="Times" w:cs="Times New Roman" w:hint="eastAsia"/>
                <w:lang w:val="en-GB" w:eastAsia="zh-CN"/>
              </w:rPr>
              <w:t>,</w:t>
            </w:r>
            <w:r w:rsidRPr="00071413">
              <w:rPr>
                <w:rFonts w:ascii="Times" w:eastAsia="Malgun Gothic" w:hAnsi="Times" w:cs="Times New Roman"/>
                <w:lang w:val="en-GB" w:eastAsia="zh-CN"/>
              </w:rPr>
              <w:t xml:space="preserve"> i.e., SD basis index over all resources: </w:t>
            </w:r>
            <w:proofErr w:type="spellStart"/>
            <w:r w:rsidRPr="00071413">
              <w:rPr>
                <w:rFonts w:ascii="Times" w:eastAsia="Malgun Gothic" w:hAnsi="Times" w:cs="Times New Roman" w:hint="eastAsia"/>
                <w:lang w:val="en-GB" w:eastAsia="zh-CN"/>
              </w:rPr>
              <w:t>P</w:t>
            </w:r>
            <w:r w:rsidRPr="00071413">
              <w:rPr>
                <w:rFonts w:ascii="Times" w:eastAsia="Malgun Gothic" w:hAnsi="Times" w:cs="Times New Roman"/>
                <w:lang w:val="en-GB" w:eastAsia="zh-CN"/>
              </w:rPr>
              <w:t>rio</w:t>
            </w:r>
            <w:proofErr w:type="spellEnd"/>
            <w:r w:rsidRPr="00071413">
              <w:rPr>
                <w:rFonts w:ascii="Times" w:eastAsia="Malgun Gothic" w:hAnsi="Times" w:cs="Times New Roman"/>
                <w:lang w:val="en-GB" w:eastAsia="zh-CN"/>
              </w:rPr>
              <w:t>(</w:t>
            </w:r>
            <w:r w:rsidRPr="00071413">
              <w:rPr>
                <w:rFonts w:ascii="Symbol" w:eastAsia="Batang" w:hAnsi="Symbol" w:cs="Times New Roman"/>
                <w:lang w:val="en-GB" w:eastAsia="x-none"/>
              </w:rPr>
              <w:t></w:t>
            </w:r>
            <w:r w:rsidRPr="00071413">
              <w:rPr>
                <w:rFonts w:ascii="Times" w:eastAsia="Batang" w:hAnsi="Times" w:cs="Times New Roman"/>
                <w:lang w:val="en-GB" w:eastAsia="x-none"/>
              </w:rPr>
              <w:t>,</w:t>
            </w:r>
            <w:proofErr w:type="spellStart"/>
            <w:r w:rsidRPr="00071413">
              <w:rPr>
                <w:rFonts w:ascii="Times" w:eastAsia="Batang" w:hAnsi="Times" w:cs="Times New Roman"/>
                <w:lang w:val="en-GB" w:eastAsia="x-none"/>
              </w:rPr>
              <w:t>l,m,n</w:t>
            </w:r>
            <w:proofErr w:type="spellEnd"/>
            <w:r w:rsidRPr="00071413">
              <w:rPr>
                <w:rFonts w:ascii="Times" w:eastAsia="Malgun Gothic" w:hAnsi="Times" w:cs="Times New Roman"/>
                <w:lang w:val="en-GB" w:eastAsia="zh-CN"/>
              </w:rPr>
              <w:t>) = 2Ltot</w:t>
            </w:r>
            <w:r w:rsidRPr="00071413">
              <w:rPr>
                <w:rFonts w:ascii="Times" w:eastAsia="Batang" w:hAnsi="Times" w:cs="Times New Roman"/>
                <w:lang w:val="en-GB" w:eastAsia="x-none"/>
              </w:rPr>
              <w:t>.RI.P(m)+ RI.</w:t>
            </w:r>
            <m:oMath>
              <m:nary>
                <m:naryPr>
                  <m:chr m:val="∑"/>
                  <m:ctrlPr>
                    <w:rPr>
                      <w:rFonts w:ascii="Cambria Math" w:hAnsi="Cambria Math"/>
                    </w:rPr>
                  </m:ctrlPr>
                </m:naryPr>
                <m:sub>
                  <m:r>
                    <m:rPr>
                      <m:sty m:val="p"/>
                    </m:rPr>
                    <w:rPr>
                      <w:rFonts w:ascii="Cambria Math" w:hAnsi="Cambria Math"/>
                    </w:rPr>
                    <m:t>k=0</m:t>
                  </m:r>
                </m:sub>
                <m:sup>
                  <m:r>
                    <m:rPr>
                      <m:sty m:val="p"/>
                    </m:rPr>
                    <w:rPr>
                      <w:rFonts w:ascii="Cambria Math" w:hAnsi="Cambria Math"/>
                    </w:rPr>
                    <m:t>n-1</m:t>
                  </m:r>
                </m:sup>
                <m:e>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k</m:t>
                      </m:r>
                    </m:sub>
                  </m:sSub>
                </m:e>
              </m:nary>
            </m:oMath>
            <w:r w:rsidRPr="00071413">
              <w:rPr>
                <w:rFonts w:ascii="Times" w:eastAsia="Batang" w:hAnsi="Times" w:cs="Times New Roman" w:hint="eastAsia"/>
                <w:lang w:val="en-GB" w:eastAsia="zh-CN"/>
              </w:rPr>
              <w:t>+</w:t>
            </w:r>
            <w:proofErr w:type="spellStart"/>
            <w:r w:rsidRPr="00071413">
              <w:rPr>
                <w:rFonts w:ascii="Times" w:eastAsia="Batang" w:hAnsi="Times" w:cs="Times New Roman"/>
                <w:lang w:val="en-GB" w:eastAsia="zh-CN"/>
              </w:rPr>
              <w:t>RI.l</w:t>
            </w:r>
            <w:proofErr w:type="spellEnd"/>
            <w:r w:rsidRPr="00071413">
              <w:rPr>
                <w:rFonts w:ascii="Times" w:eastAsia="Batang" w:hAnsi="Times" w:cs="Times New Roman"/>
                <w:lang w:val="en-GB" w:eastAsia="zh-CN"/>
              </w:rPr>
              <w:t>(n)+</w:t>
            </w:r>
            <w:r w:rsidRPr="00071413">
              <w:rPr>
                <w:rFonts w:ascii="Symbol" w:eastAsia="Batang" w:hAnsi="Symbol" w:cs="Times New Roman"/>
                <w:lang w:val="en-GB" w:eastAsia="x-none"/>
              </w:rPr>
              <w:t></w:t>
            </w:r>
            <w:r w:rsidRPr="00071413">
              <w:rPr>
                <w:rFonts w:ascii="Symbol" w:eastAsia="Batang" w:hAnsi="Symbol" w:cs="Times New Roman"/>
                <w:lang w:val="en-GB" w:eastAsia="x-none"/>
              </w:rPr>
              <w:t></w:t>
            </w:r>
          </w:p>
          <w:p w14:paraId="7E3C6276" w14:textId="77777777" w:rsidR="00071413" w:rsidRPr="00071413" w:rsidRDefault="00071413" w:rsidP="00EE22B5">
            <w:pPr>
              <w:pStyle w:val="ListParagraph"/>
              <w:numPr>
                <w:ilvl w:val="0"/>
                <w:numId w:val="29"/>
              </w:numPr>
              <w:snapToGrid w:val="0"/>
              <w:contextualSpacing w:val="0"/>
              <w:rPr>
                <w:rFonts w:ascii="Times" w:eastAsia="Malgun Gothic" w:hAnsi="Times" w:cs="Times New Roman"/>
                <w:lang w:val="en-GB" w:eastAsia="zh-CN"/>
              </w:rPr>
            </w:pPr>
            <w:r w:rsidRPr="00071413">
              <w:rPr>
                <w:rFonts w:ascii="Times" w:eastAsia="Malgun Gothic" w:hAnsi="Times" w:cs="Times New Roman" w:hint="eastAsia"/>
                <w:lang w:val="en-GB" w:eastAsia="zh-CN"/>
              </w:rPr>
              <w:t>F</w:t>
            </w:r>
            <w:r w:rsidRPr="00071413">
              <w:rPr>
                <w:rFonts w:ascii="Times" w:eastAsia="Malgun Gothic" w:hAnsi="Times" w:cs="Times New Roman"/>
                <w:lang w:val="en-GB" w:eastAsia="zh-CN"/>
              </w:rPr>
              <w:t>FS: FD permutation P(.) as Rel-16-analogous, or no permutation i.e. P(m)=m</w:t>
            </w:r>
          </w:p>
          <w:p w14:paraId="193AA25F" w14:textId="5E7C5820" w:rsidR="00071413" w:rsidRPr="00AC3DBA" w:rsidRDefault="00071413" w:rsidP="00660E88">
            <w:pPr>
              <w:snapToGrid w:val="0"/>
              <w:rPr>
                <w:rFonts w:ascii="Times New Roman" w:eastAsia="SimSun" w:hAnsi="Times New Roman" w:cs="Times New Roman"/>
                <w:b/>
                <w:sz w:val="16"/>
                <w:szCs w:val="20"/>
                <w:lang w:eastAsia="en-US"/>
              </w:rPr>
            </w:pPr>
          </w:p>
        </w:tc>
      </w:tr>
    </w:tbl>
    <w:p w14:paraId="69B9E4D9" w14:textId="77777777" w:rsidR="003B6980" w:rsidRPr="00465E12" w:rsidRDefault="003B6980" w:rsidP="00665C2C">
      <w:pPr>
        <w:snapToGrid w:val="0"/>
        <w:spacing w:after="0" w:line="240" w:lineRule="auto"/>
        <w:rPr>
          <w:rFonts w:ascii="Times New Roman" w:hAnsi="Times New Roman" w:cs="Times New Roman"/>
        </w:rPr>
      </w:pPr>
    </w:p>
    <w:p w14:paraId="1B8D4734" w14:textId="77777777" w:rsidR="008C7F6B" w:rsidRDefault="008C7F6B" w:rsidP="00665C2C">
      <w:pPr>
        <w:snapToGrid w:val="0"/>
        <w:spacing w:after="0" w:line="240" w:lineRule="auto"/>
        <w:rPr>
          <w:rFonts w:ascii="Times New Roman" w:hAnsi="Times New Roman" w:cs="Times New Roman"/>
          <w:lang w:val="en-GB"/>
        </w:rPr>
      </w:pPr>
    </w:p>
    <w:p w14:paraId="15F15EB9" w14:textId="77777777" w:rsidR="0060381F" w:rsidRPr="0060381F" w:rsidRDefault="005E67EF" w:rsidP="0060381F">
      <w:pPr>
        <w:pStyle w:val="Caption"/>
        <w:jc w:val="center"/>
      </w:pPr>
      <w:r>
        <w:t>Table 1B Type-II CJT: parameter combination</w:t>
      </w:r>
    </w:p>
    <w:tbl>
      <w:tblPr>
        <w:tblStyle w:val="TableGrid"/>
        <w:tblW w:w="0" w:type="auto"/>
        <w:tblLook w:val="04A0" w:firstRow="1" w:lastRow="0" w:firstColumn="1" w:lastColumn="0" w:noHBand="0" w:noVBand="1"/>
      </w:tblPr>
      <w:tblGrid>
        <w:gridCol w:w="533"/>
        <w:gridCol w:w="1622"/>
        <w:gridCol w:w="1295"/>
        <w:gridCol w:w="1295"/>
        <w:gridCol w:w="1295"/>
        <w:gridCol w:w="1295"/>
        <w:gridCol w:w="1295"/>
        <w:gridCol w:w="1296"/>
      </w:tblGrid>
      <w:tr w:rsidR="005E1503" w:rsidRPr="00E22A89" w14:paraId="2AA5CA9B" w14:textId="77777777" w:rsidTr="00117D83">
        <w:tc>
          <w:tcPr>
            <w:tcW w:w="533" w:type="dxa"/>
            <w:vMerge w:val="restart"/>
            <w:shd w:val="clear" w:color="auto" w:fill="BFBFBF" w:themeFill="background1" w:themeFillShade="BF"/>
          </w:tcPr>
          <w:p w14:paraId="67CBA7F6" w14:textId="77777777" w:rsidR="005E1503" w:rsidRPr="00E22A89" w:rsidRDefault="005E1503" w:rsidP="00665C2C">
            <w:pPr>
              <w:snapToGrid w:val="0"/>
              <w:rPr>
                <w:rFonts w:ascii="Times New Roman" w:hAnsi="Times New Roman" w:cs="Times New Roman"/>
                <w:sz w:val="16"/>
                <w:szCs w:val="16"/>
                <w:lang w:val="en-GB"/>
              </w:rPr>
            </w:pPr>
            <w:bookmarkStart w:id="6" w:name="_Hlk128956694"/>
            <w:r w:rsidRPr="00E22A89">
              <w:rPr>
                <w:rFonts w:ascii="Times New Roman" w:hAnsi="Times New Roman" w:cs="Times New Roman"/>
                <w:b/>
                <w:sz w:val="16"/>
                <w:szCs w:val="16"/>
              </w:rPr>
              <w:t>N</w:t>
            </w:r>
            <w:r w:rsidRPr="00E22A89">
              <w:rPr>
                <w:rFonts w:ascii="Times New Roman" w:hAnsi="Times New Roman" w:cs="Times New Roman"/>
                <w:b/>
                <w:sz w:val="16"/>
                <w:szCs w:val="16"/>
                <w:vertAlign w:val="subscript"/>
              </w:rPr>
              <w:t>TRP</w:t>
            </w:r>
          </w:p>
        </w:tc>
        <w:tc>
          <w:tcPr>
            <w:tcW w:w="1622" w:type="dxa"/>
            <w:vMerge w:val="restart"/>
            <w:shd w:val="clear" w:color="auto" w:fill="BFBFBF" w:themeFill="background1" w:themeFillShade="BF"/>
          </w:tcPr>
          <w:p w14:paraId="0AF77085" w14:textId="77777777" w:rsidR="005E1503" w:rsidRPr="005E1503" w:rsidRDefault="005E1503" w:rsidP="00665C2C">
            <w:pPr>
              <w:snapToGrid w:val="0"/>
              <w:rPr>
                <w:rFonts w:ascii="Times New Roman" w:hAnsi="Times New Roman" w:cs="Times New Roman"/>
                <w:b/>
                <w:sz w:val="16"/>
                <w:szCs w:val="16"/>
                <w:lang w:val="en-GB"/>
              </w:rPr>
            </w:pPr>
            <w:r w:rsidRPr="005E1503">
              <w:rPr>
                <w:rFonts w:ascii="Times New Roman" w:hAnsi="Times New Roman" w:cs="Times New Roman"/>
                <w:b/>
                <w:sz w:val="16"/>
                <w:szCs w:val="16"/>
                <w:lang w:val="en-GB"/>
              </w:rPr>
              <w:t>SD combo</w:t>
            </w:r>
          </w:p>
        </w:tc>
        <w:tc>
          <w:tcPr>
            <w:tcW w:w="7771" w:type="dxa"/>
            <w:gridSpan w:val="6"/>
            <w:shd w:val="clear" w:color="auto" w:fill="BFBFBF" w:themeFill="background1" w:themeFillShade="BF"/>
          </w:tcPr>
          <w:p w14:paraId="51A46439" w14:textId="77777777" w:rsidR="005E1503" w:rsidRPr="005E1503" w:rsidRDefault="005E1503" w:rsidP="005E1503">
            <w:pPr>
              <w:snapToGrid w:val="0"/>
              <w:jc w:val="center"/>
              <w:rPr>
                <w:rFonts w:ascii="Times New Roman" w:hAnsi="Times New Roman" w:cs="Times New Roman"/>
                <w:b/>
                <w:sz w:val="16"/>
                <w:szCs w:val="16"/>
                <w:lang w:val="en-GB"/>
              </w:rPr>
            </w:pPr>
            <w:r w:rsidRPr="005E1503">
              <w:rPr>
                <w:rFonts w:ascii="Times" w:eastAsia="Batang" w:hAnsi="Times" w:cs="Times New Roman"/>
                <w:b/>
                <w:sz w:val="16"/>
                <w:szCs w:val="16"/>
                <w:lang w:val="en-GB" w:eastAsia="en-US"/>
              </w:rPr>
              <w:t>FD combo</w:t>
            </w:r>
            <w:r w:rsidR="007B54BE">
              <w:rPr>
                <w:rFonts w:ascii="Times" w:eastAsia="Batang" w:hAnsi="Times" w:cs="Times New Roman"/>
                <w:b/>
                <w:sz w:val="16"/>
                <w:szCs w:val="16"/>
                <w:lang w:val="en-GB" w:eastAsia="en-US"/>
              </w:rPr>
              <w:t xml:space="preserve"> {</w:t>
            </w:r>
            <w:proofErr w:type="spellStart"/>
            <w:r w:rsidR="007B54BE">
              <w:rPr>
                <w:rFonts w:ascii="Times" w:eastAsia="Batang" w:hAnsi="Times" w:cs="Times New Roman"/>
                <w:b/>
                <w:sz w:val="16"/>
                <w:szCs w:val="16"/>
                <w:lang w:val="en-GB" w:eastAsia="en-US"/>
              </w:rPr>
              <w:t>p</w:t>
            </w:r>
            <w:r w:rsidR="007B54BE" w:rsidRPr="007B54BE">
              <w:rPr>
                <w:rFonts w:ascii="Times" w:eastAsia="Batang" w:hAnsi="Times" w:cs="Times New Roman"/>
                <w:b/>
                <w:sz w:val="16"/>
                <w:szCs w:val="16"/>
                <w:vertAlign w:val="subscript"/>
                <w:lang w:val="en-GB" w:eastAsia="en-US"/>
              </w:rPr>
              <w:t>v</w:t>
            </w:r>
            <w:proofErr w:type="spellEnd"/>
            <w:r w:rsidR="007B54BE">
              <w:rPr>
                <w:rFonts w:ascii="Times" w:eastAsia="Batang" w:hAnsi="Times" w:cs="Times New Roman"/>
                <w:b/>
                <w:sz w:val="16"/>
                <w:szCs w:val="16"/>
                <w:lang w:val="en-GB" w:eastAsia="en-US"/>
              </w:rPr>
              <w:t>},</w:t>
            </w:r>
            <w:r w:rsidR="007B54BE" w:rsidRPr="007B54BE">
              <w:rPr>
                <w:rFonts w:ascii="Symbol" w:eastAsia="Batang" w:hAnsi="Symbol" w:cs="Times New Roman"/>
                <w:b/>
                <w:sz w:val="16"/>
                <w:szCs w:val="16"/>
                <w:lang w:val="en-GB" w:eastAsia="en-US"/>
              </w:rPr>
              <w:t></w:t>
            </w:r>
            <w:r w:rsidR="007B54BE" w:rsidRPr="007B54BE">
              <w:rPr>
                <w:rFonts w:ascii="Symbol" w:eastAsia="Batang" w:hAnsi="Symbol" w:cs="Times New Roman"/>
                <w:b/>
                <w:sz w:val="16"/>
                <w:szCs w:val="16"/>
                <w:lang w:val="en-GB" w:eastAsia="en-US"/>
              </w:rPr>
              <w:t></w:t>
            </w:r>
          </w:p>
        </w:tc>
      </w:tr>
      <w:tr w:rsidR="005E1503" w:rsidRPr="00E22A89" w14:paraId="2B8C0F9C" w14:textId="77777777" w:rsidTr="00E22A89">
        <w:tc>
          <w:tcPr>
            <w:tcW w:w="533" w:type="dxa"/>
            <w:vMerge/>
            <w:shd w:val="clear" w:color="auto" w:fill="BFBFBF" w:themeFill="background1" w:themeFillShade="BF"/>
          </w:tcPr>
          <w:p w14:paraId="355A655D" w14:textId="77777777" w:rsidR="005E1503" w:rsidRPr="00E22A89" w:rsidRDefault="005E1503" w:rsidP="00665C2C">
            <w:pPr>
              <w:snapToGrid w:val="0"/>
              <w:rPr>
                <w:rFonts w:ascii="Times New Roman" w:hAnsi="Times New Roman" w:cs="Times New Roman"/>
                <w:b/>
                <w:sz w:val="16"/>
                <w:szCs w:val="16"/>
              </w:rPr>
            </w:pPr>
          </w:p>
        </w:tc>
        <w:tc>
          <w:tcPr>
            <w:tcW w:w="1622" w:type="dxa"/>
            <w:vMerge/>
            <w:shd w:val="clear" w:color="auto" w:fill="BFBFBF" w:themeFill="background1" w:themeFillShade="BF"/>
          </w:tcPr>
          <w:p w14:paraId="67EF7E72" w14:textId="77777777" w:rsidR="005E1503" w:rsidRDefault="005E1503" w:rsidP="00665C2C">
            <w:pPr>
              <w:snapToGrid w:val="0"/>
              <w:rPr>
                <w:rFonts w:ascii="Times New Roman" w:hAnsi="Times New Roman" w:cs="Times New Roman"/>
                <w:sz w:val="16"/>
                <w:szCs w:val="16"/>
                <w:lang w:val="en-GB"/>
              </w:rPr>
            </w:pPr>
          </w:p>
        </w:tc>
        <w:tc>
          <w:tcPr>
            <w:tcW w:w="1295" w:type="dxa"/>
            <w:shd w:val="clear" w:color="auto" w:fill="BFBFBF" w:themeFill="background1" w:themeFillShade="BF"/>
          </w:tcPr>
          <w:p w14:paraId="69D2B733" w14:textId="77777777" w:rsidR="005E1503" w:rsidRPr="005E1503" w:rsidRDefault="005E1503" w:rsidP="005E1503">
            <w:pPr>
              <w:rPr>
                <w:rFonts w:ascii="Times" w:eastAsia="Batang" w:hAnsi="Times" w:cs="Times New Roman"/>
                <w:sz w:val="16"/>
                <w:szCs w:val="16"/>
                <w:lang w:val="en-GB" w:eastAsia="en-US"/>
              </w:rPr>
            </w:pPr>
            <w:r w:rsidRPr="005E1503">
              <w:rPr>
                <w:rFonts w:ascii="Times" w:eastAsia="Batang" w:hAnsi="Times" w:cs="Times New Roman"/>
                <w:sz w:val="16"/>
                <w:szCs w:val="16"/>
                <w:lang w:val="en-GB" w:eastAsia="en-US"/>
              </w:rPr>
              <w:t>{1/8, 1/8, 1/16, 1/16}, ¼</w:t>
            </w:r>
          </w:p>
        </w:tc>
        <w:tc>
          <w:tcPr>
            <w:tcW w:w="1295" w:type="dxa"/>
            <w:shd w:val="clear" w:color="auto" w:fill="BFBFBF" w:themeFill="background1" w:themeFillShade="BF"/>
          </w:tcPr>
          <w:p w14:paraId="53CB0CEC" w14:textId="77777777" w:rsidR="005E1503" w:rsidRPr="005E1503" w:rsidRDefault="005E1503" w:rsidP="00665C2C">
            <w:pPr>
              <w:snapToGrid w:val="0"/>
              <w:rPr>
                <w:rFonts w:ascii="Times New Roman" w:hAnsi="Times New Roman" w:cs="Times New Roman"/>
                <w:sz w:val="16"/>
                <w:szCs w:val="16"/>
                <w:lang w:val="en-GB"/>
              </w:rPr>
            </w:pPr>
            <w:r w:rsidRPr="005E1503">
              <w:rPr>
                <w:rFonts w:ascii="Times" w:eastAsia="Batang" w:hAnsi="Times" w:cs="Times New Roman"/>
                <w:sz w:val="16"/>
                <w:szCs w:val="16"/>
                <w:lang w:val="en-GB" w:eastAsia="en-US"/>
              </w:rPr>
              <w:t xml:space="preserve">{1/8, 1/8, 1/16, 1/16}, </w:t>
            </w:r>
            <w:r>
              <w:rPr>
                <w:rFonts w:ascii="Times" w:eastAsia="Batang" w:hAnsi="Times" w:cs="Times New Roman"/>
                <w:sz w:val="16"/>
                <w:szCs w:val="16"/>
                <w:lang w:val="en-GB" w:eastAsia="en-US"/>
              </w:rPr>
              <w:t xml:space="preserve">½ </w:t>
            </w:r>
          </w:p>
        </w:tc>
        <w:tc>
          <w:tcPr>
            <w:tcW w:w="1295" w:type="dxa"/>
            <w:shd w:val="clear" w:color="auto" w:fill="BFBFBF" w:themeFill="background1" w:themeFillShade="BF"/>
          </w:tcPr>
          <w:p w14:paraId="2FBB9B11" w14:textId="77777777" w:rsidR="005E1503" w:rsidRPr="005E1503" w:rsidRDefault="005E1503" w:rsidP="005E1503">
            <w:pPr>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¼ </w:t>
            </w:r>
          </w:p>
        </w:tc>
        <w:tc>
          <w:tcPr>
            <w:tcW w:w="1295" w:type="dxa"/>
            <w:shd w:val="clear" w:color="auto" w:fill="BFBFBF" w:themeFill="background1" w:themeFillShade="BF"/>
          </w:tcPr>
          <w:p w14:paraId="4B38B324" w14:textId="77777777" w:rsidR="005E1503" w:rsidRPr="005E1503" w:rsidRDefault="005E1503" w:rsidP="00665C2C">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½ </w:t>
            </w:r>
          </w:p>
        </w:tc>
        <w:tc>
          <w:tcPr>
            <w:tcW w:w="1295" w:type="dxa"/>
            <w:shd w:val="clear" w:color="auto" w:fill="BFBFBF" w:themeFill="background1" w:themeFillShade="BF"/>
          </w:tcPr>
          <w:p w14:paraId="593D4F5B" w14:textId="77777777" w:rsidR="005E1503" w:rsidRPr="005E1503" w:rsidRDefault="005E1503" w:rsidP="00665C2C">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1/4, 1/4}</w:t>
            </w:r>
            <w:r>
              <w:rPr>
                <w:rFonts w:ascii="Times" w:eastAsia="Batang" w:hAnsi="Times" w:cs="Times New Roman"/>
                <w:sz w:val="16"/>
                <w:szCs w:val="20"/>
                <w:lang w:val="en-GB" w:eastAsia="en-US"/>
              </w:rPr>
              <w:t xml:space="preserve">, ¾ </w:t>
            </w:r>
          </w:p>
        </w:tc>
        <w:tc>
          <w:tcPr>
            <w:tcW w:w="1296" w:type="dxa"/>
            <w:shd w:val="clear" w:color="auto" w:fill="BFBFBF" w:themeFill="background1" w:themeFillShade="BF"/>
          </w:tcPr>
          <w:p w14:paraId="201A49C0" w14:textId="77777777" w:rsidR="005E1503" w:rsidRPr="005E1503" w:rsidRDefault="005E1503" w:rsidP="00665C2C">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{1/2, 1/2, 1/2, 1/2}</w:t>
            </w:r>
            <w:r>
              <w:rPr>
                <w:rFonts w:ascii="Times" w:eastAsia="Batang" w:hAnsi="Times" w:cs="Times New Roman"/>
                <w:sz w:val="16"/>
                <w:szCs w:val="20"/>
                <w:lang w:val="en-GB" w:eastAsia="en-US"/>
              </w:rPr>
              <w:t xml:space="preserve">, ½ </w:t>
            </w:r>
          </w:p>
        </w:tc>
      </w:tr>
      <w:tr w:rsidR="00E22A89" w:rsidRPr="00E22A89" w14:paraId="119B4C4A" w14:textId="77777777" w:rsidTr="00E22A89">
        <w:tc>
          <w:tcPr>
            <w:tcW w:w="533" w:type="dxa"/>
            <w:vMerge w:val="restart"/>
          </w:tcPr>
          <w:p w14:paraId="373FAABD" w14:textId="77777777" w:rsidR="00E22A89" w:rsidRPr="00E22A89" w:rsidRDefault="00E22A89" w:rsidP="00665C2C">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1</w:t>
            </w:r>
          </w:p>
        </w:tc>
        <w:tc>
          <w:tcPr>
            <w:tcW w:w="1622" w:type="dxa"/>
          </w:tcPr>
          <w:p w14:paraId="2085F10D" w14:textId="77777777" w:rsidR="00E22A89" w:rsidRPr="00E22A89" w:rsidRDefault="00E22A89" w:rsidP="00665C2C">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295" w:type="dxa"/>
          </w:tcPr>
          <w:p w14:paraId="4D7D31C6"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56EB5FA8"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1EC18AFF"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01FE1FBF"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0D14A454" w14:textId="77777777" w:rsidR="00E22A89" w:rsidRPr="00E22A89" w:rsidRDefault="00E22A89" w:rsidP="00665C2C">
            <w:pPr>
              <w:snapToGrid w:val="0"/>
              <w:rPr>
                <w:rFonts w:ascii="Times New Roman" w:hAnsi="Times New Roman" w:cs="Times New Roman"/>
                <w:sz w:val="16"/>
                <w:szCs w:val="16"/>
                <w:lang w:val="en-GB"/>
              </w:rPr>
            </w:pPr>
          </w:p>
        </w:tc>
        <w:tc>
          <w:tcPr>
            <w:tcW w:w="1296" w:type="dxa"/>
          </w:tcPr>
          <w:p w14:paraId="6BF0D7FF" w14:textId="77777777" w:rsidR="00E22A89" w:rsidRPr="00E22A89" w:rsidRDefault="00E22A89" w:rsidP="00665C2C">
            <w:pPr>
              <w:snapToGrid w:val="0"/>
              <w:rPr>
                <w:rFonts w:ascii="Times New Roman" w:hAnsi="Times New Roman" w:cs="Times New Roman"/>
                <w:sz w:val="16"/>
                <w:szCs w:val="16"/>
                <w:lang w:val="en-GB"/>
              </w:rPr>
            </w:pPr>
          </w:p>
        </w:tc>
      </w:tr>
      <w:tr w:rsidR="00E22A89" w:rsidRPr="00E22A89" w14:paraId="213F6DB1" w14:textId="77777777" w:rsidTr="00E22A89">
        <w:tc>
          <w:tcPr>
            <w:tcW w:w="533" w:type="dxa"/>
            <w:vMerge/>
          </w:tcPr>
          <w:p w14:paraId="0DCA646A" w14:textId="77777777" w:rsidR="00E22A89" w:rsidRPr="00E22A89" w:rsidRDefault="00E22A89" w:rsidP="00665C2C">
            <w:pPr>
              <w:snapToGrid w:val="0"/>
              <w:rPr>
                <w:rFonts w:ascii="Times New Roman" w:hAnsi="Times New Roman" w:cs="Times New Roman"/>
                <w:sz w:val="16"/>
                <w:szCs w:val="16"/>
                <w:lang w:val="en-GB"/>
              </w:rPr>
            </w:pPr>
          </w:p>
        </w:tc>
        <w:tc>
          <w:tcPr>
            <w:tcW w:w="1622" w:type="dxa"/>
          </w:tcPr>
          <w:p w14:paraId="287AEC75" w14:textId="77777777" w:rsidR="00E22A89" w:rsidRPr="00E22A89" w:rsidRDefault="00E22A89" w:rsidP="00665C2C">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295" w:type="dxa"/>
          </w:tcPr>
          <w:p w14:paraId="0ECE15F4"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132CF621"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3EEB0437"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590D7C9C"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75724336" w14:textId="77777777" w:rsidR="00E22A89" w:rsidRPr="00E22A89" w:rsidRDefault="00E22A89" w:rsidP="00665C2C">
            <w:pPr>
              <w:snapToGrid w:val="0"/>
              <w:rPr>
                <w:rFonts w:ascii="Times New Roman" w:hAnsi="Times New Roman" w:cs="Times New Roman"/>
                <w:sz w:val="16"/>
                <w:szCs w:val="16"/>
                <w:lang w:val="en-GB"/>
              </w:rPr>
            </w:pPr>
          </w:p>
        </w:tc>
        <w:tc>
          <w:tcPr>
            <w:tcW w:w="1296" w:type="dxa"/>
          </w:tcPr>
          <w:p w14:paraId="3B8966F4" w14:textId="77777777" w:rsidR="00E22A89" w:rsidRPr="00E22A89" w:rsidRDefault="00E22A89" w:rsidP="00665C2C">
            <w:pPr>
              <w:snapToGrid w:val="0"/>
              <w:rPr>
                <w:rFonts w:ascii="Times New Roman" w:hAnsi="Times New Roman" w:cs="Times New Roman"/>
                <w:sz w:val="16"/>
                <w:szCs w:val="16"/>
                <w:lang w:val="en-GB"/>
              </w:rPr>
            </w:pPr>
          </w:p>
        </w:tc>
      </w:tr>
      <w:tr w:rsidR="00E22A89" w:rsidRPr="00E22A89" w14:paraId="5A8B2C46" w14:textId="77777777" w:rsidTr="00E22A89">
        <w:tc>
          <w:tcPr>
            <w:tcW w:w="533" w:type="dxa"/>
            <w:vMerge/>
          </w:tcPr>
          <w:p w14:paraId="195FEAFB" w14:textId="77777777" w:rsidR="00E22A89" w:rsidRPr="00E22A89" w:rsidRDefault="00E22A89" w:rsidP="00665C2C">
            <w:pPr>
              <w:snapToGrid w:val="0"/>
              <w:rPr>
                <w:rFonts w:ascii="Times New Roman" w:hAnsi="Times New Roman" w:cs="Times New Roman"/>
                <w:sz w:val="16"/>
                <w:szCs w:val="16"/>
                <w:lang w:val="en-GB"/>
              </w:rPr>
            </w:pPr>
          </w:p>
        </w:tc>
        <w:tc>
          <w:tcPr>
            <w:tcW w:w="1622" w:type="dxa"/>
          </w:tcPr>
          <w:p w14:paraId="0FC66432" w14:textId="77777777" w:rsidR="00E22A89" w:rsidRPr="00E22A89" w:rsidRDefault="00E22A89" w:rsidP="00665C2C">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6 w/ restriction</w:t>
            </w:r>
          </w:p>
        </w:tc>
        <w:tc>
          <w:tcPr>
            <w:tcW w:w="1295" w:type="dxa"/>
          </w:tcPr>
          <w:p w14:paraId="48FE90CE"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690602FA"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26AD305A"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5D24A604"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6201BF91" w14:textId="77777777" w:rsidR="00E22A89" w:rsidRPr="00E22A89" w:rsidRDefault="00E22A89" w:rsidP="00665C2C">
            <w:pPr>
              <w:snapToGrid w:val="0"/>
              <w:rPr>
                <w:rFonts w:ascii="Times New Roman" w:hAnsi="Times New Roman" w:cs="Times New Roman"/>
                <w:sz w:val="16"/>
                <w:szCs w:val="16"/>
                <w:lang w:val="en-GB"/>
              </w:rPr>
            </w:pPr>
          </w:p>
        </w:tc>
        <w:tc>
          <w:tcPr>
            <w:tcW w:w="1296" w:type="dxa"/>
          </w:tcPr>
          <w:p w14:paraId="781F0EE4" w14:textId="77777777" w:rsidR="00E22A89" w:rsidRPr="00E22A89" w:rsidRDefault="00E22A89" w:rsidP="00665C2C">
            <w:pPr>
              <w:snapToGrid w:val="0"/>
              <w:rPr>
                <w:rFonts w:ascii="Times New Roman" w:hAnsi="Times New Roman" w:cs="Times New Roman"/>
                <w:sz w:val="16"/>
                <w:szCs w:val="16"/>
                <w:lang w:val="en-GB"/>
              </w:rPr>
            </w:pPr>
          </w:p>
        </w:tc>
      </w:tr>
      <w:tr w:rsidR="00E22A89" w:rsidRPr="00E22A89" w14:paraId="4FF7617D" w14:textId="77777777" w:rsidTr="00E22A89">
        <w:tc>
          <w:tcPr>
            <w:tcW w:w="533" w:type="dxa"/>
            <w:vMerge w:val="restart"/>
          </w:tcPr>
          <w:p w14:paraId="282E658E" w14:textId="77777777" w:rsidR="00E22A89" w:rsidRPr="00E22A89" w:rsidRDefault="00E22A89" w:rsidP="00665C2C">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622" w:type="dxa"/>
          </w:tcPr>
          <w:p w14:paraId="16FAB030" w14:textId="77777777" w:rsidR="00E22A89" w:rsidRPr="00E22A89" w:rsidRDefault="0068578E" w:rsidP="00665C2C">
            <w:pPr>
              <w:snapToGrid w:val="0"/>
              <w:rPr>
                <w:rFonts w:ascii="Times New Roman" w:hAnsi="Times New Roman" w:cs="Times New Roman"/>
                <w:sz w:val="16"/>
                <w:szCs w:val="16"/>
                <w:lang w:val="en-GB"/>
              </w:rPr>
            </w:pPr>
            <w:r>
              <w:rPr>
                <w:rFonts w:ascii="Times New Roman" w:hAnsi="Times New Roman" w:cs="Times New Roman"/>
                <w:sz w:val="16"/>
                <w:szCs w:val="16"/>
                <w:lang w:val="en-GB"/>
              </w:rPr>
              <w:t>{2,2}</w:t>
            </w:r>
          </w:p>
        </w:tc>
        <w:tc>
          <w:tcPr>
            <w:tcW w:w="1295" w:type="dxa"/>
          </w:tcPr>
          <w:p w14:paraId="2A45CC60"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52BE356C"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66145310"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34C37D0E"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4AA15FAC" w14:textId="77777777" w:rsidR="00E22A89" w:rsidRPr="00E22A89" w:rsidRDefault="00E22A89" w:rsidP="00665C2C">
            <w:pPr>
              <w:snapToGrid w:val="0"/>
              <w:rPr>
                <w:rFonts w:ascii="Times New Roman" w:hAnsi="Times New Roman" w:cs="Times New Roman"/>
                <w:sz w:val="16"/>
                <w:szCs w:val="16"/>
                <w:lang w:val="en-GB"/>
              </w:rPr>
            </w:pPr>
          </w:p>
        </w:tc>
        <w:tc>
          <w:tcPr>
            <w:tcW w:w="1296" w:type="dxa"/>
          </w:tcPr>
          <w:p w14:paraId="2BE01E4E" w14:textId="77777777" w:rsidR="00E22A89" w:rsidRPr="00E22A89" w:rsidRDefault="00E22A89" w:rsidP="00665C2C">
            <w:pPr>
              <w:snapToGrid w:val="0"/>
              <w:rPr>
                <w:rFonts w:ascii="Times New Roman" w:hAnsi="Times New Roman" w:cs="Times New Roman"/>
                <w:sz w:val="16"/>
                <w:szCs w:val="16"/>
                <w:lang w:val="en-GB"/>
              </w:rPr>
            </w:pPr>
          </w:p>
        </w:tc>
      </w:tr>
      <w:tr w:rsidR="00E22A89" w:rsidRPr="00E22A89" w14:paraId="28F14578" w14:textId="77777777" w:rsidTr="00E22A89">
        <w:tc>
          <w:tcPr>
            <w:tcW w:w="533" w:type="dxa"/>
            <w:vMerge/>
          </w:tcPr>
          <w:p w14:paraId="6063D95E" w14:textId="77777777" w:rsidR="00E22A89" w:rsidRPr="00E22A89" w:rsidRDefault="00E22A89" w:rsidP="00665C2C">
            <w:pPr>
              <w:snapToGrid w:val="0"/>
              <w:rPr>
                <w:rFonts w:ascii="Times New Roman" w:hAnsi="Times New Roman" w:cs="Times New Roman"/>
                <w:sz w:val="16"/>
                <w:szCs w:val="16"/>
                <w:lang w:val="en-GB"/>
              </w:rPr>
            </w:pPr>
          </w:p>
        </w:tc>
        <w:tc>
          <w:tcPr>
            <w:tcW w:w="1622" w:type="dxa"/>
          </w:tcPr>
          <w:p w14:paraId="7196C6A2" w14:textId="77777777" w:rsidR="00E22A89" w:rsidRPr="00E22A89" w:rsidRDefault="0068578E" w:rsidP="00665C2C">
            <w:pPr>
              <w:snapToGrid w:val="0"/>
              <w:rPr>
                <w:rFonts w:ascii="Times New Roman" w:hAnsi="Times New Roman" w:cs="Times New Roman"/>
                <w:sz w:val="16"/>
                <w:szCs w:val="16"/>
                <w:lang w:val="en-GB"/>
              </w:rPr>
            </w:pPr>
            <w:r>
              <w:rPr>
                <w:rFonts w:ascii="Times New Roman" w:hAnsi="Times New Roman" w:cs="Times New Roman"/>
                <w:sz w:val="16"/>
                <w:szCs w:val="16"/>
                <w:lang w:val="en-GB"/>
              </w:rPr>
              <w:t>{2,4}</w:t>
            </w:r>
          </w:p>
        </w:tc>
        <w:tc>
          <w:tcPr>
            <w:tcW w:w="1295" w:type="dxa"/>
          </w:tcPr>
          <w:p w14:paraId="404F2CBD"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38741A1D"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591AA100"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6D9F6E5D"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1859DF2C" w14:textId="77777777" w:rsidR="00E22A89" w:rsidRPr="00E22A89" w:rsidRDefault="00E22A89" w:rsidP="00665C2C">
            <w:pPr>
              <w:snapToGrid w:val="0"/>
              <w:rPr>
                <w:rFonts w:ascii="Times New Roman" w:hAnsi="Times New Roman" w:cs="Times New Roman"/>
                <w:sz w:val="16"/>
                <w:szCs w:val="16"/>
                <w:lang w:val="en-GB"/>
              </w:rPr>
            </w:pPr>
          </w:p>
        </w:tc>
        <w:tc>
          <w:tcPr>
            <w:tcW w:w="1296" w:type="dxa"/>
          </w:tcPr>
          <w:p w14:paraId="4AD3585A" w14:textId="77777777" w:rsidR="00E22A89" w:rsidRPr="00E22A89" w:rsidRDefault="00E22A89" w:rsidP="00665C2C">
            <w:pPr>
              <w:snapToGrid w:val="0"/>
              <w:rPr>
                <w:rFonts w:ascii="Times New Roman" w:hAnsi="Times New Roman" w:cs="Times New Roman"/>
                <w:sz w:val="16"/>
                <w:szCs w:val="16"/>
                <w:lang w:val="en-GB"/>
              </w:rPr>
            </w:pPr>
          </w:p>
        </w:tc>
      </w:tr>
      <w:tr w:rsidR="00E22A89" w:rsidRPr="00E22A89" w14:paraId="38E51A24" w14:textId="77777777" w:rsidTr="00E22A89">
        <w:tc>
          <w:tcPr>
            <w:tcW w:w="533" w:type="dxa"/>
            <w:vMerge/>
          </w:tcPr>
          <w:p w14:paraId="4B02DF17" w14:textId="77777777" w:rsidR="00E22A89" w:rsidRPr="00E22A89" w:rsidRDefault="00E22A89" w:rsidP="00665C2C">
            <w:pPr>
              <w:snapToGrid w:val="0"/>
              <w:rPr>
                <w:rFonts w:ascii="Times New Roman" w:hAnsi="Times New Roman" w:cs="Times New Roman"/>
                <w:sz w:val="16"/>
                <w:szCs w:val="16"/>
                <w:lang w:val="en-GB"/>
              </w:rPr>
            </w:pPr>
          </w:p>
        </w:tc>
        <w:tc>
          <w:tcPr>
            <w:tcW w:w="1622" w:type="dxa"/>
          </w:tcPr>
          <w:p w14:paraId="48354EAB" w14:textId="77777777" w:rsidR="00E22A89" w:rsidRPr="00E22A89" w:rsidRDefault="0068578E" w:rsidP="00665C2C">
            <w:pPr>
              <w:snapToGrid w:val="0"/>
              <w:rPr>
                <w:rFonts w:ascii="Times New Roman" w:hAnsi="Times New Roman" w:cs="Times New Roman"/>
                <w:sz w:val="16"/>
                <w:szCs w:val="16"/>
                <w:lang w:val="en-GB"/>
              </w:rPr>
            </w:pPr>
            <w:r>
              <w:rPr>
                <w:rFonts w:ascii="Times New Roman" w:hAnsi="Times New Roman" w:cs="Times New Roman"/>
                <w:sz w:val="16"/>
                <w:szCs w:val="16"/>
                <w:lang w:val="en-GB"/>
              </w:rPr>
              <w:t>{4,2}</w:t>
            </w:r>
          </w:p>
        </w:tc>
        <w:tc>
          <w:tcPr>
            <w:tcW w:w="1295" w:type="dxa"/>
          </w:tcPr>
          <w:p w14:paraId="4017E3BE"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6F88BFE5"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6C36A628"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07913104"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681209E4" w14:textId="77777777" w:rsidR="00E22A89" w:rsidRPr="00E22A89" w:rsidRDefault="00E22A89" w:rsidP="00665C2C">
            <w:pPr>
              <w:snapToGrid w:val="0"/>
              <w:rPr>
                <w:rFonts w:ascii="Times New Roman" w:hAnsi="Times New Roman" w:cs="Times New Roman"/>
                <w:sz w:val="16"/>
                <w:szCs w:val="16"/>
                <w:lang w:val="en-GB"/>
              </w:rPr>
            </w:pPr>
          </w:p>
        </w:tc>
        <w:tc>
          <w:tcPr>
            <w:tcW w:w="1296" w:type="dxa"/>
          </w:tcPr>
          <w:p w14:paraId="17126CD0" w14:textId="77777777" w:rsidR="00E22A89" w:rsidRPr="00E22A89" w:rsidRDefault="00E22A89" w:rsidP="00665C2C">
            <w:pPr>
              <w:snapToGrid w:val="0"/>
              <w:rPr>
                <w:rFonts w:ascii="Times New Roman" w:hAnsi="Times New Roman" w:cs="Times New Roman"/>
                <w:sz w:val="16"/>
                <w:szCs w:val="16"/>
                <w:lang w:val="en-GB"/>
              </w:rPr>
            </w:pPr>
          </w:p>
        </w:tc>
      </w:tr>
      <w:tr w:rsidR="00E22A89" w:rsidRPr="00E22A89" w14:paraId="7AAAE2DA" w14:textId="77777777" w:rsidTr="00E22A89">
        <w:tc>
          <w:tcPr>
            <w:tcW w:w="533" w:type="dxa"/>
            <w:vMerge/>
          </w:tcPr>
          <w:p w14:paraId="4828A1DB" w14:textId="77777777" w:rsidR="00E22A89" w:rsidRPr="00E22A89" w:rsidRDefault="00E22A89" w:rsidP="00665C2C">
            <w:pPr>
              <w:snapToGrid w:val="0"/>
              <w:rPr>
                <w:rFonts w:ascii="Times New Roman" w:hAnsi="Times New Roman" w:cs="Times New Roman"/>
                <w:sz w:val="16"/>
                <w:szCs w:val="16"/>
                <w:lang w:val="en-GB"/>
              </w:rPr>
            </w:pPr>
          </w:p>
        </w:tc>
        <w:tc>
          <w:tcPr>
            <w:tcW w:w="1622" w:type="dxa"/>
          </w:tcPr>
          <w:p w14:paraId="59D63309" w14:textId="77777777" w:rsidR="00E22A89" w:rsidRPr="00E22A89" w:rsidRDefault="0068578E" w:rsidP="00665C2C">
            <w:pPr>
              <w:snapToGrid w:val="0"/>
              <w:rPr>
                <w:rFonts w:ascii="Times New Roman" w:hAnsi="Times New Roman" w:cs="Times New Roman"/>
                <w:sz w:val="16"/>
                <w:szCs w:val="16"/>
                <w:lang w:val="en-GB"/>
              </w:rPr>
            </w:pPr>
            <w:r>
              <w:rPr>
                <w:rFonts w:ascii="Times New Roman" w:hAnsi="Times New Roman" w:cs="Times New Roman"/>
                <w:sz w:val="16"/>
                <w:szCs w:val="16"/>
                <w:lang w:val="en-GB"/>
              </w:rPr>
              <w:t>{4,4}</w:t>
            </w:r>
          </w:p>
        </w:tc>
        <w:tc>
          <w:tcPr>
            <w:tcW w:w="1295" w:type="dxa"/>
          </w:tcPr>
          <w:p w14:paraId="0970D05E"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47F64F6F"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4F523262"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1F63CA5F"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52576026" w14:textId="77777777" w:rsidR="00E22A89" w:rsidRPr="00E22A89" w:rsidRDefault="00E22A89" w:rsidP="00665C2C">
            <w:pPr>
              <w:snapToGrid w:val="0"/>
              <w:rPr>
                <w:rFonts w:ascii="Times New Roman" w:hAnsi="Times New Roman" w:cs="Times New Roman"/>
                <w:sz w:val="16"/>
                <w:szCs w:val="16"/>
                <w:lang w:val="en-GB"/>
              </w:rPr>
            </w:pPr>
          </w:p>
        </w:tc>
        <w:tc>
          <w:tcPr>
            <w:tcW w:w="1296" w:type="dxa"/>
          </w:tcPr>
          <w:p w14:paraId="7D107023" w14:textId="77777777" w:rsidR="00E22A89" w:rsidRPr="00E22A89" w:rsidRDefault="00E22A89" w:rsidP="00665C2C">
            <w:pPr>
              <w:snapToGrid w:val="0"/>
              <w:rPr>
                <w:rFonts w:ascii="Times New Roman" w:hAnsi="Times New Roman" w:cs="Times New Roman"/>
                <w:sz w:val="16"/>
                <w:szCs w:val="16"/>
                <w:lang w:val="en-GB"/>
              </w:rPr>
            </w:pPr>
          </w:p>
        </w:tc>
      </w:tr>
      <w:tr w:rsidR="00E22A89" w:rsidRPr="00E22A89" w14:paraId="4DF83CC5" w14:textId="77777777" w:rsidTr="00E22A89">
        <w:tc>
          <w:tcPr>
            <w:tcW w:w="533" w:type="dxa"/>
            <w:vMerge w:val="restart"/>
          </w:tcPr>
          <w:p w14:paraId="08CDB405" w14:textId="77777777" w:rsidR="00E22A89" w:rsidRPr="00E22A89" w:rsidRDefault="00E22A89" w:rsidP="00665C2C">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3</w:t>
            </w:r>
          </w:p>
        </w:tc>
        <w:tc>
          <w:tcPr>
            <w:tcW w:w="1622" w:type="dxa"/>
          </w:tcPr>
          <w:p w14:paraId="567FC9CE" w14:textId="77777777" w:rsidR="00E22A89" w:rsidRPr="00E22A89" w:rsidRDefault="0068578E" w:rsidP="00665C2C">
            <w:pPr>
              <w:snapToGrid w:val="0"/>
              <w:rPr>
                <w:rFonts w:ascii="Times New Roman" w:hAnsi="Times New Roman" w:cs="Times New Roman"/>
                <w:sz w:val="16"/>
                <w:szCs w:val="16"/>
                <w:lang w:val="en-GB"/>
              </w:rPr>
            </w:pPr>
            <w:r w:rsidRPr="00660E88">
              <w:rPr>
                <w:rFonts w:ascii="Times New Roman" w:hAnsi="Times New Roman" w:cs="Times New Roman"/>
                <w:sz w:val="16"/>
              </w:rPr>
              <w:t>{2,2,2}</w:t>
            </w:r>
          </w:p>
        </w:tc>
        <w:tc>
          <w:tcPr>
            <w:tcW w:w="1295" w:type="dxa"/>
          </w:tcPr>
          <w:p w14:paraId="7F6DC131"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30998171"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0C07A3A5"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1C1DB162"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3A2AB82C" w14:textId="77777777" w:rsidR="00E22A89" w:rsidRPr="00E22A89" w:rsidRDefault="00E22A89" w:rsidP="00665C2C">
            <w:pPr>
              <w:snapToGrid w:val="0"/>
              <w:rPr>
                <w:rFonts w:ascii="Times New Roman" w:hAnsi="Times New Roman" w:cs="Times New Roman"/>
                <w:sz w:val="16"/>
                <w:szCs w:val="16"/>
                <w:lang w:val="en-GB"/>
              </w:rPr>
            </w:pPr>
          </w:p>
        </w:tc>
        <w:tc>
          <w:tcPr>
            <w:tcW w:w="1296" w:type="dxa"/>
          </w:tcPr>
          <w:p w14:paraId="13E832F9" w14:textId="77777777" w:rsidR="00E22A89" w:rsidRPr="00E22A89" w:rsidRDefault="00E22A89" w:rsidP="00665C2C">
            <w:pPr>
              <w:snapToGrid w:val="0"/>
              <w:rPr>
                <w:rFonts w:ascii="Times New Roman" w:hAnsi="Times New Roman" w:cs="Times New Roman"/>
                <w:sz w:val="16"/>
                <w:szCs w:val="16"/>
                <w:lang w:val="en-GB"/>
              </w:rPr>
            </w:pPr>
          </w:p>
        </w:tc>
      </w:tr>
      <w:tr w:rsidR="00E22A89" w:rsidRPr="00E22A89" w14:paraId="6DFCF6A8" w14:textId="77777777" w:rsidTr="00E22A89">
        <w:tc>
          <w:tcPr>
            <w:tcW w:w="533" w:type="dxa"/>
            <w:vMerge/>
          </w:tcPr>
          <w:p w14:paraId="474021E4" w14:textId="77777777" w:rsidR="00E22A89" w:rsidRPr="00E22A89" w:rsidRDefault="00E22A89" w:rsidP="00665C2C">
            <w:pPr>
              <w:snapToGrid w:val="0"/>
              <w:rPr>
                <w:rFonts w:ascii="Times New Roman" w:hAnsi="Times New Roman" w:cs="Times New Roman"/>
                <w:sz w:val="16"/>
                <w:szCs w:val="16"/>
                <w:lang w:val="en-GB"/>
              </w:rPr>
            </w:pPr>
          </w:p>
        </w:tc>
        <w:tc>
          <w:tcPr>
            <w:tcW w:w="1622" w:type="dxa"/>
          </w:tcPr>
          <w:p w14:paraId="0260F6E2" w14:textId="77777777" w:rsidR="00E22A89" w:rsidRPr="00E22A89" w:rsidRDefault="0068578E" w:rsidP="00665C2C">
            <w:pPr>
              <w:snapToGrid w:val="0"/>
              <w:rPr>
                <w:rFonts w:ascii="Times New Roman" w:hAnsi="Times New Roman" w:cs="Times New Roman"/>
                <w:sz w:val="16"/>
                <w:szCs w:val="16"/>
                <w:lang w:val="en-GB"/>
              </w:rPr>
            </w:pPr>
            <w:r w:rsidRPr="00660E88">
              <w:rPr>
                <w:rFonts w:ascii="Times New Roman" w:hAnsi="Times New Roman" w:cs="Times New Roman"/>
                <w:sz w:val="16"/>
              </w:rPr>
              <w:t>{2,2,4}</w:t>
            </w:r>
            <w:r>
              <w:rPr>
                <w:rFonts w:ascii="Times New Roman" w:hAnsi="Times New Roman" w:cs="Times New Roman"/>
                <w:sz w:val="16"/>
              </w:rPr>
              <w:t xml:space="preserve"> </w:t>
            </w:r>
          </w:p>
        </w:tc>
        <w:tc>
          <w:tcPr>
            <w:tcW w:w="1295" w:type="dxa"/>
          </w:tcPr>
          <w:p w14:paraId="5CEBE16A"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60338AE1"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3463D5BF"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750BCB76"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60896E38" w14:textId="77777777" w:rsidR="00E22A89" w:rsidRPr="00E22A89" w:rsidRDefault="00E22A89" w:rsidP="00665C2C">
            <w:pPr>
              <w:snapToGrid w:val="0"/>
              <w:rPr>
                <w:rFonts w:ascii="Times New Roman" w:hAnsi="Times New Roman" w:cs="Times New Roman"/>
                <w:sz w:val="16"/>
                <w:szCs w:val="16"/>
                <w:lang w:val="en-GB"/>
              </w:rPr>
            </w:pPr>
          </w:p>
        </w:tc>
        <w:tc>
          <w:tcPr>
            <w:tcW w:w="1296" w:type="dxa"/>
          </w:tcPr>
          <w:p w14:paraId="13563A08" w14:textId="77777777" w:rsidR="00E22A89" w:rsidRPr="00E22A89" w:rsidRDefault="00E22A89" w:rsidP="00665C2C">
            <w:pPr>
              <w:snapToGrid w:val="0"/>
              <w:rPr>
                <w:rFonts w:ascii="Times New Roman" w:hAnsi="Times New Roman" w:cs="Times New Roman"/>
                <w:sz w:val="16"/>
                <w:szCs w:val="16"/>
                <w:lang w:val="en-GB"/>
              </w:rPr>
            </w:pPr>
          </w:p>
        </w:tc>
      </w:tr>
      <w:tr w:rsidR="00E22A89" w:rsidRPr="00E22A89" w14:paraId="70241A83" w14:textId="77777777" w:rsidTr="00E22A89">
        <w:tc>
          <w:tcPr>
            <w:tcW w:w="533" w:type="dxa"/>
            <w:vMerge/>
          </w:tcPr>
          <w:p w14:paraId="1C8F7C40" w14:textId="77777777" w:rsidR="00E22A89" w:rsidRPr="00E22A89" w:rsidRDefault="00E22A89" w:rsidP="00665C2C">
            <w:pPr>
              <w:snapToGrid w:val="0"/>
              <w:rPr>
                <w:rFonts w:ascii="Times New Roman" w:hAnsi="Times New Roman" w:cs="Times New Roman"/>
                <w:sz w:val="16"/>
                <w:szCs w:val="16"/>
                <w:lang w:val="en-GB"/>
              </w:rPr>
            </w:pPr>
          </w:p>
        </w:tc>
        <w:tc>
          <w:tcPr>
            <w:tcW w:w="1622" w:type="dxa"/>
          </w:tcPr>
          <w:p w14:paraId="479E6869" w14:textId="77777777" w:rsidR="00E22A89" w:rsidRPr="00E22A89" w:rsidRDefault="0068578E" w:rsidP="00665C2C">
            <w:pPr>
              <w:snapToGrid w:val="0"/>
              <w:rPr>
                <w:rFonts w:ascii="Times New Roman" w:hAnsi="Times New Roman" w:cs="Times New Roman"/>
                <w:sz w:val="16"/>
                <w:szCs w:val="16"/>
                <w:lang w:val="en-GB"/>
              </w:rPr>
            </w:pPr>
            <w:r w:rsidRPr="00660E88">
              <w:rPr>
                <w:rFonts w:ascii="Times New Roman" w:hAnsi="Times New Roman" w:cs="Times New Roman"/>
                <w:sz w:val="16"/>
                <w:lang w:val="en-GB"/>
              </w:rPr>
              <w:t>{2,4,2}</w:t>
            </w:r>
          </w:p>
        </w:tc>
        <w:tc>
          <w:tcPr>
            <w:tcW w:w="1295" w:type="dxa"/>
          </w:tcPr>
          <w:p w14:paraId="231850B9"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76DD951B"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2DAE2D16"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0E047DA3"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5D54851E" w14:textId="77777777" w:rsidR="00E22A89" w:rsidRPr="00E22A89" w:rsidRDefault="00E22A89" w:rsidP="00665C2C">
            <w:pPr>
              <w:snapToGrid w:val="0"/>
              <w:rPr>
                <w:rFonts w:ascii="Times New Roman" w:hAnsi="Times New Roman" w:cs="Times New Roman"/>
                <w:sz w:val="16"/>
                <w:szCs w:val="16"/>
                <w:lang w:val="en-GB"/>
              </w:rPr>
            </w:pPr>
          </w:p>
        </w:tc>
        <w:tc>
          <w:tcPr>
            <w:tcW w:w="1296" w:type="dxa"/>
          </w:tcPr>
          <w:p w14:paraId="0E83C4DD" w14:textId="77777777" w:rsidR="00E22A89" w:rsidRPr="00E22A89" w:rsidRDefault="00E22A89" w:rsidP="00665C2C">
            <w:pPr>
              <w:snapToGrid w:val="0"/>
              <w:rPr>
                <w:rFonts w:ascii="Times New Roman" w:hAnsi="Times New Roman" w:cs="Times New Roman"/>
                <w:sz w:val="16"/>
                <w:szCs w:val="16"/>
                <w:lang w:val="en-GB"/>
              </w:rPr>
            </w:pPr>
          </w:p>
        </w:tc>
      </w:tr>
      <w:tr w:rsidR="00E22A89" w:rsidRPr="00E22A89" w14:paraId="67AB993E" w14:textId="77777777" w:rsidTr="00E22A89">
        <w:tc>
          <w:tcPr>
            <w:tcW w:w="533" w:type="dxa"/>
            <w:vMerge/>
          </w:tcPr>
          <w:p w14:paraId="341A17B1" w14:textId="77777777" w:rsidR="00E22A89" w:rsidRPr="00E22A89" w:rsidRDefault="00E22A89" w:rsidP="00665C2C">
            <w:pPr>
              <w:snapToGrid w:val="0"/>
              <w:rPr>
                <w:rFonts w:ascii="Times New Roman" w:hAnsi="Times New Roman" w:cs="Times New Roman"/>
                <w:sz w:val="16"/>
                <w:szCs w:val="16"/>
                <w:lang w:val="en-GB"/>
              </w:rPr>
            </w:pPr>
          </w:p>
        </w:tc>
        <w:tc>
          <w:tcPr>
            <w:tcW w:w="1622" w:type="dxa"/>
          </w:tcPr>
          <w:p w14:paraId="680B9DC4" w14:textId="77777777" w:rsidR="00E22A89" w:rsidRPr="00E22A89" w:rsidRDefault="0068578E" w:rsidP="00665C2C">
            <w:pPr>
              <w:snapToGrid w:val="0"/>
              <w:rPr>
                <w:rFonts w:ascii="Times New Roman" w:hAnsi="Times New Roman" w:cs="Times New Roman"/>
                <w:sz w:val="16"/>
                <w:szCs w:val="16"/>
                <w:lang w:val="en-GB"/>
              </w:rPr>
            </w:pPr>
            <w:r w:rsidRPr="00660E88">
              <w:rPr>
                <w:rFonts w:ascii="Times New Roman" w:hAnsi="Times New Roman" w:cs="Times New Roman"/>
                <w:sz w:val="16"/>
                <w:lang w:val="en-GB"/>
              </w:rPr>
              <w:t>{4,2,2}</w:t>
            </w:r>
          </w:p>
        </w:tc>
        <w:tc>
          <w:tcPr>
            <w:tcW w:w="1295" w:type="dxa"/>
          </w:tcPr>
          <w:p w14:paraId="20B05873"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283DEB00"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6A6D33D1"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7A69CA70"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47883202" w14:textId="77777777" w:rsidR="00E22A89" w:rsidRPr="00E22A89" w:rsidRDefault="00E22A89" w:rsidP="00665C2C">
            <w:pPr>
              <w:snapToGrid w:val="0"/>
              <w:rPr>
                <w:rFonts w:ascii="Times New Roman" w:hAnsi="Times New Roman" w:cs="Times New Roman"/>
                <w:sz w:val="16"/>
                <w:szCs w:val="16"/>
                <w:lang w:val="en-GB"/>
              </w:rPr>
            </w:pPr>
          </w:p>
        </w:tc>
        <w:tc>
          <w:tcPr>
            <w:tcW w:w="1296" w:type="dxa"/>
          </w:tcPr>
          <w:p w14:paraId="4EF3525D" w14:textId="77777777" w:rsidR="00E22A89" w:rsidRPr="00E22A89" w:rsidRDefault="00E22A89" w:rsidP="00665C2C">
            <w:pPr>
              <w:snapToGrid w:val="0"/>
              <w:rPr>
                <w:rFonts w:ascii="Times New Roman" w:hAnsi="Times New Roman" w:cs="Times New Roman"/>
                <w:sz w:val="16"/>
                <w:szCs w:val="16"/>
                <w:lang w:val="en-GB"/>
              </w:rPr>
            </w:pPr>
          </w:p>
        </w:tc>
      </w:tr>
      <w:tr w:rsidR="00E22A89" w:rsidRPr="00E22A89" w14:paraId="3E8C91EC" w14:textId="77777777" w:rsidTr="00E22A89">
        <w:tc>
          <w:tcPr>
            <w:tcW w:w="533" w:type="dxa"/>
            <w:vMerge/>
          </w:tcPr>
          <w:p w14:paraId="3D22C919" w14:textId="77777777" w:rsidR="00E22A89" w:rsidRPr="00E22A89" w:rsidRDefault="00E22A89" w:rsidP="00665C2C">
            <w:pPr>
              <w:snapToGrid w:val="0"/>
              <w:rPr>
                <w:rFonts w:ascii="Times New Roman" w:hAnsi="Times New Roman" w:cs="Times New Roman"/>
                <w:sz w:val="16"/>
                <w:szCs w:val="16"/>
                <w:lang w:val="en-GB"/>
              </w:rPr>
            </w:pPr>
          </w:p>
        </w:tc>
        <w:tc>
          <w:tcPr>
            <w:tcW w:w="1622" w:type="dxa"/>
          </w:tcPr>
          <w:p w14:paraId="7A899B4C" w14:textId="77777777" w:rsidR="00E22A89" w:rsidRPr="00E22A89" w:rsidRDefault="0068578E" w:rsidP="00665C2C">
            <w:pPr>
              <w:snapToGrid w:val="0"/>
              <w:rPr>
                <w:rFonts w:ascii="Times New Roman" w:hAnsi="Times New Roman" w:cs="Times New Roman"/>
                <w:sz w:val="16"/>
                <w:szCs w:val="16"/>
                <w:lang w:val="en-GB"/>
              </w:rPr>
            </w:pPr>
            <w:r w:rsidRPr="00660E88">
              <w:rPr>
                <w:rFonts w:ascii="Times New Roman" w:hAnsi="Times New Roman" w:cs="Times New Roman"/>
                <w:sz w:val="16"/>
              </w:rPr>
              <w:t>{4,4,4}</w:t>
            </w:r>
          </w:p>
        </w:tc>
        <w:tc>
          <w:tcPr>
            <w:tcW w:w="1295" w:type="dxa"/>
          </w:tcPr>
          <w:p w14:paraId="0C179CF0"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00EC4D14"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045599FD"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63012858" w14:textId="77777777" w:rsidR="00E22A89" w:rsidRPr="00E22A89" w:rsidRDefault="00E22A89" w:rsidP="00665C2C">
            <w:pPr>
              <w:snapToGrid w:val="0"/>
              <w:rPr>
                <w:rFonts w:ascii="Times New Roman" w:hAnsi="Times New Roman" w:cs="Times New Roman"/>
                <w:sz w:val="16"/>
                <w:szCs w:val="16"/>
                <w:lang w:val="en-GB"/>
              </w:rPr>
            </w:pPr>
          </w:p>
        </w:tc>
        <w:tc>
          <w:tcPr>
            <w:tcW w:w="1295" w:type="dxa"/>
          </w:tcPr>
          <w:p w14:paraId="3E75AE77" w14:textId="77777777" w:rsidR="00E22A89" w:rsidRPr="00E22A89" w:rsidRDefault="00E22A89" w:rsidP="00665C2C">
            <w:pPr>
              <w:snapToGrid w:val="0"/>
              <w:rPr>
                <w:rFonts w:ascii="Times New Roman" w:hAnsi="Times New Roman" w:cs="Times New Roman"/>
                <w:sz w:val="16"/>
                <w:szCs w:val="16"/>
                <w:lang w:val="en-GB"/>
              </w:rPr>
            </w:pPr>
          </w:p>
        </w:tc>
        <w:tc>
          <w:tcPr>
            <w:tcW w:w="1296" w:type="dxa"/>
          </w:tcPr>
          <w:p w14:paraId="43B2D46F" w14:textId="77777777" w:rsidR="00E22A89" w:rsidRPr="00E22A89" w:rsidRDefault="00E22A89" w:rsidP="00665C2C">
            <w:pPr>
              <w:snapToGrid w:val="0"/>
              <w:rPr>
                <w:rFonts w:ascii="Times New Roman" w:hAnsi="Times New Roman" w:cs="Times New Roman"/>
                <w:sz w:val="16"/>
                <w:szCs w:val="16"/>
                <w:lang w:val="en-GB"/>
              </w:rPr>
            </w:pPr>
          </w:p>
        </w:tc>
      </w:tr>
      <w:tr w:rsidR="00DF7524" w:rsidRPr="00E22A89" w14:paraId="529F05BA" w14:textId="77777777" w:rsidTr="00EB60B1">
        <w:tc>
          <w:tcPr>
            <w:tcW w:w="533" w:type="dxa"/>
            <w:vMerge w:val="restart"/>
          </w:tcPr>
          <w:p w14:paraId="31C6DE48" w14:textId="77777777" w:rsidR="00DF7524" w:rsidRPr="00E22A89" w:rsidRDefault="00DF7524" w:rsidP="00DF7524">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622" w:type="dxa"/>
            <w:shd w:val="clear" w:color="auto" w:fill="auto"/>
          </w:tcPr>
          <w:p w14:paraId="354A37F0" w14:textId="77777777" w:rsidR="00DF7524" w:rsidRPr="00660E88" w:rsidRDefault="00DF7524" w:rsidP="00DF7524">
            <w:pPr>
              <w:rPr>
                <w:rFonts w:ascii="Times New Roman" w:hAnsi="Times New Roman" w:cs="Times New Roman"/>
                <w:sz w:val="16"/>
              </w:rPr>
            </w:pPr>
            <w:r w:rsidRPr="00660E88">
              <w:rPr>
                <w:rFonts w:ascii="Times New Roman" w:hAnsi="Times New Roman" w:cs="Times New Roman"/>
                <w:sz w:val="16"/>
              </w:rPr>
              <w:t>{2,2,2,2}</w:t>
            </w:r>
          </w:p>
        </w:tc>
        <w:tc>
          <w:tcPr>
            <w:tcW w:w="1295" w:type="dxa"/>
          </w:tcPr>
          <w:p w14:paraId="7B50CC79"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65C13970"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40C564B7"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6FB590F3"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2386BDA1" w14:textId="77777777" w:rsidR="00DF7524" w:rsidRPr="00E22A89" w:rsidRDefault="00DF7524" w:rsidP="00DF7524">
            <w:pPr>
              <w:snapToGrid w:val="0"/>
              <w:rPr>
                <w:rFonts w:ascii="Times New Roman" w:hAnsi="Times New Roman" w:cs="Times New Roman"/>
                <w:sz w:val="16"/>
                <w:szCs w:val="16"/>
                <w:lang w:val="en-GB"/>
              </w:rPr>
            </w:pPr>
          </w:p>
        </w:tc>
        <w:tc>
          <w:tcPr>
            <w:tcW w:w="1296" w:type="dxa"/>
            <w:shd w:val="clear" w:color="auto" w:fill="FF0000"/>
          </w:tcPr>
          <w:p w14:paraId="03258D01" w14:textId="77777777" w:rsidR="00DF7524" w:rsidRPr="00E22A89" w:rsidRDefault="001D118C" w:rsidP="00DF7524">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DF7524" w:rsidRPr="00E22A89" w14:paraId="4902C7DA" w14:textId="77777777" w:rsidTr="00EB60B1">
        <w:tc>
          <w:tcPr>
            <w:tcW w:w="533" w:type="dxa"/>
            <w:vMerge/>
          </w:tcPr>
          <w:p w14:paraId="39AB8A6A" w14:textId="77777777" w:rsidR="00DF7524" w:rsidRPr="00E22A89" w:rsidRDefault="00DF7524" w:rsidP="00DF7524">
            <w:pPr>
              <w:snapToGrid w:val="0"/>
              <w:rPr>
                <w:rFonts w:ascii="Times New Roman" w:hAnsi="Times New Roman" w:cs="Times New Roman"/>
                <w:sz w:val="16"/>
                <w:szCs w:val="16"/>
                <w:lang w:val="en-GB"/>
              </w:rPr>
            </w:pPr>
          </w:p>
        </w:tc>
        <w:tc>
          <w:tcPr>
            <w:tcW w:w="1622" w:type="dxa"/>
            <w:shd w:val="clear" w:color="auto" w:fill="auto"/>
          </w:tcPr>
          <w:p w14:paraId="04E9C6D3" w14:textId="77777777" w:rsidR="00DF7524" w:rsidRPr="00660E88" w:rsidRDefault="00DF7524" w:rsidP="00DF7524">
            <w:pPr>
              <w:rPr>
                <w:rFonts w:ascii="Times New Roman" w:hAnsi="Times New Roman" w:cs="Times New Roman"/>
                <w:sz w:val="16"/>
              </w:rPr>
            </w:pPr>
            <w:r w:rsidRPr="00660E88">
              <w:rPr>
                <w:rFonts w:ascii="Times New Roman" w:hAnsi="Times New Roman" w:cs="Times New Roman"/>
                <w:sz w:val="16"/>
              </w:rPr>
              <w:t xml:space="preserve">{2,2,2,4} </w:t>
            </w:r>
          </w:p>
        </w:tc>
        <w:tc>
          <w:tcPr>
            <w:tcW w:w="1295" w:type="dxa"/>
          </w:tcPr>
          <w:p w14:paraId="177D369D"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39A4F416"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0834BBAC"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6A107A7E"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153818C8" w14:textId="77777777" w:rsidR="00DF7524" w:rsidRPr="00E22A89" w:rsidRDefault="00DF7524" w:rsidP="00DF7524">
            <w:pPr>
              <w:snapToGrid w:val="0"/>
              <w:rPr>
                <w:rFonts w:ascii="Times New Roman" w:hAnsi="Times New Roman" w:cs="Times New Roman"/>
                <w:sz w:val="16"/>
                <w:szCs w:val="16"/>
                <w:lang w:val="en-GB"/>
              </w:rPr>
            </w:pPr>
          </w:p>
        </w:tc>
        <w:tc>
          <w:tcPr>
            <w:tcW w:w="1296" w:type="dxa"/>
            <w:shd w:val="clear" w:color="auto" w:fill="FF0000"/>
          </w:tcPr>
          <w:p w14:paraId="241B5E71" w14:textId="77777777" w:rsidR="00DF7524" w:rsidRPr="00E22A89" w:rsidRDefault="001D118C" w:rsidP="00DF7524">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DF7524" w:rsidRPr="00E22A89" w14:paraId="5821C4EC" w14:textId="77777777" w:rsidTr="00EB60B1">
        <w:tc>
          <w:tcPr>
            <w:tcW w:w="533" w:type="dxa"/>
            <w:vMerge/>
          </w:tcPr>
          <w:p w14:paraId="0AB9D5E2" w14:textId="77777777" w:rsidR="00DF7524" w:rsidRPr="00E22A89" w:rsidRDefault="00DF7524" w:rsidP="00DF7524">
            <w:pPr>
              <w:snapToGrid w:val="0"/>
              <w:rPr>
                <w:rFonts w:ascii="Times New Roman" w:hAnsi="Times New Roman" w:cs="Times New Roman"/>
                <w:sz w:val="16"/>
                <w:szCs w:val="16"/>
                <w:lang w:val="en-GB"/>
              </w:rPr>
            </w:pPr>
          </w:p>
        </w:tc>
        <w:tc>
          <w:tcPr>
            <w:tcW w:w="1622" w:type="dxa"/>
            <w:shd w:val="clear" w:color="auto" w:fill="auto"/>
          </w:tcPr>
          <w:p w14:paraId="164EF0DB" w14:textId="77777777" w:rsidR="00DF7524" w:rsidRPr="00660E88" w:rsidRDefault="00DF7524" w:rsidP="00DF7524">
            <w:pPr>
              <w:rPr>
                <w:rFonts w:ascii="Times New Roman" w:hAnsi="Times New Roman" w:cs="Times New Roman"/>
                <w:sz w:val="16"/>
              </w:rPr>
            </w:pPr>
            <w:r w:rsidRPr="00660E88">
              <w:rPr>
                <w:rFonts w:ascii="Times New Roman" w:hAnsi="Times New Roman" w:cs="Times New Roman"/>
                <w:sz w:val="16"/>
              </w:rPr>
              <w:t xml:space="preserve">{2,2,4,4} </w:t>
            </w:r>
          </w:p>
        </w:tc>
        <w:tc>
          <w:tcPr>
            <w:tcW w:w="1295" w:type="dxa"/>
          </w:tcPr>
          <w:p w14:paraId="6D7ACC69"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1B00C398"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075C63FB"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7E744BC7"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4E8C08F4" w14:textId="77777777" w:rsidR="00DF7524" w:rsidRPr="00E22A89" w:rsidRDefault="00DF7524" w:rsidP="00DF7524">
            <w:pPr>
              <w:snapToGrid w:val="0"/>
              <w:rPr>
                <w:rFonts w:ascii="Times New Roman" w:hAnsi="Times New Roman" w:cs="Times New Roman"/>
                <w:sz w:val="16"/>
                <w:szCs w:val="16"/>
                <w:lang w:val="en-GB"/>
              </w:rPr>
            </w:pPr>
          </w:p>
        </w:tc>
        <w:tc>
          <w:tcPr>
            <w:tcW w:w="1296" w:type="dxa"/>
            <w:shd w:val="clear" w:color="auto" w:fill="FF0000"/>
          </w:tcPr>
          <w:p w14:paraId="6D4055A0" w14:textId="77777777" w:rsidR="00DF7524" w:rsidRPr="00E22A89" w:rsidRDefault="001D118C" w:rsidP="00DF7524">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DF7524" w:rsidRPr="00E22A89" w14:paraId="01A6C0D4" w14:textId="77777777" w:rsidTr="00EB60B1">
        <w:tc>
          <w:tcPr>
            <w:tcW w:w="533" w:type="dxa"/>
            <w:vMerge/>
          </w:tcPr>
          <w:p w14:paraId="228C7DDC" w14:textId="77777777" w:rsidR="00DF7524" w:rsidRPr="00E22A89" w:rsidRDefault="00DF7524" w:rsidP="00DF7524">
            <w:pPr>
              <w:snapToGrid w:val="0"/>
              <w:rPr>
                <w:rFonts w:ascii="Times New Roman" w:hAnsi="Times New Roman" w:cs="Times New Roman"/>
                <w:sz w:val="16"/>
                <w:szCs w:val="16"/>
                <w:lang w:val="en-GB"/>
              </w:rPr>
            </w:pPr>
          </w:p>
        </w:tc>
        <w:tc>
          <w:tcPr>
            <w:tcW w:w="1622" w:type="dxa"/>
            <w:shd w:val="clear" w:color="auto" w:fill="auto"/>
          </w:tcPr>
          <w:p w14:paraId="02C51886" w14:textId="77777777" w:rsidR="00DF7524" w:rsidRPr="00660E88" w:rsidRDefault="00DF7524" w:rsidP="00DF7524">
            <w:pPr>
              <w:rPr>
                <w:rFonts w:ascii="Times New Roman" w:hAnsi="Times New Roman" w:cs="Times New Roman"/>
                <w:sz w:val="16"/>
              </w:rPr>
            </w:pPr>
            <w:r w:rsidRPr="00660E88">
              <w:rPr>
                <w:rFonts w:ascii="Times New Roman" w:hAnsi="Times New Roman" w:cs="Times New Roman"/>
                <w:sz w:val="16"/>
              </w:rPr>
              <w:t>{4,4,4,4}</w:t>
            </w:r>
          </w:p>
        </w:tc>
        <w:tc>
          <w:tcPr>
            <w:tcW w:w="1295" w:type="dxa"/>
          </w:tcPr>
          <w:p w14:paraId="5E4A779D"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69DB9EF2"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296DA3C0"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6E2FBD8F" w14:textId="77777777" w:rsidR="00DF7524" w:rsidRPr="00E22A89" w:rsidRDefault="00DF7524" w:rsidP="00DF7524">
            <w:pPr>
              <w:snapToGrid w:val="0"/>
              <w:rPr>
                <w:rFonts w:ascii="Times New Roman" w:hAnsi="Times New Roman" w:cs="Times New Roman"/>
                <w:sz w:val="16"/>
                <w:szCs w:val="16"/>
                <w:lang w:val="en-GB"/>
              </w:rPr>
            </w:pPr>
          </w:p>
        </w:tc>
        <w:tc>
          <w:tcPr>
            <w:tcW w:w="1295" w:type="dxa"/>
          </w:tcPr>
          <w:p w14:paraId="38881BB9" w14:textId="77777777" w:rsidR="00DF7524" w:rsidRPr="00E22A89" w:rsidRDefault="00DF7524" w:rsidP="00DF7524">
            <w:pPr>
              <w:snapToGrid w:val="0"/>
              <w:rPr>
                <w:rFonts w:ascii="Times New Roman" w:hAnsi="Times New Roman" w:cs="Times New Roman"/>
                <w:sz w:val="16"/>
                <w:szCs w:val="16"/>
                <w:lang w:val="en-GB"/>
              </w:rPr>
            </w:pPr>
          </w:p>
        </w:tc>
        <w:tc>
          <w:tcPr>
            <w:tcW w:w="1296" w:type="dxa"/>
            <w:shd w:val="clear" w:color="auto" w:fill="FF0000"/>
          </w:tcPr>
          <w:p w14:paraId="589C5CF3" w14:textId="77777777" w:rsidR="00DF7524" w:rsidRPr="00E22A89" w:rsidRDefault="001D118C" w:rsidP="00DF7524">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bl>
    <w:bookmarkEnd w:id="6"/>
    <w:p w14:paraId="754043BA" w14:textId="77777777" w:rsidR="00C4211B" w:rsidRPr="00C4211B" w:rsidRDefault="00C4211B" w:rsidP="00C4211B">
      <w:pPr>
        <w:snapToGrid w:val="0"/>
        <w:spacing w:after="0" w:line="240" w:lineRule="auto"/>
        <w:rPr>
          <w:rFonts w:ascii="Times New Roman" w:hAnsi="Times New Roman" w:cs="Times New Roman"/>
          <w:sz w:val="16"/>
          <w:lang w:val="en-GB"/>
        </w:rPr>
      </w:pPr>
      <w:r w:rsidRPr="00C4211B">
        <w:rPr>
          <w:rFonts w:ascii="Times New Roman" w:hAnsi="Times New Roman" w:cs="Times New Roman"/>
          <w:sz w:val="16"/>
          <w:lang w:val="en-GB"/>
        </w:rPr>
        <w:t>X= supported</w:t>
      </w:r>
    </w:p>
    <w:p w14:paraId="3D73380C" w14:textId="77777777" w:rsidR="00C4211B" w:rsidRPr="00C4211B" w:rsidRDefault="00C4211B" w:rsidP="00C4211B">
      <w:pPr>
        <w:snapToGrid w:val="0"/>
        <w:spacing w:after="0" w:line="240" w:lineRule="auto"/>
        <w:rPr>
          <w:rFonts w:ascii="Times New Roman" w:hAnsi="Times New Roman" w:cs="Times New Roman"/>
          <w:sz w:val="16"/>
          <w:lang w:val="en-GB"/>
        </w:rPr>
      </w:pPr>
      <w:r w:rsidRPr="00C4211B">
        <w:rPr>
          <w:rFonts w:ascii="Times New Roman" w:hAnsi="Times New Roman" w:cs="Times New Roman"/>
          <w:sz w:val="16"/>
          <w:lang w:val="en-GB"/>
        </w:rPr>
        <w:t>--= not supported</w:t>
      </w:r>
    </w:p>
    <w:p w14:paraId="083A04F2" w14:textId="77777777" w:rsidR="003B6980" w:rsidRDefault="003B6980" w:rsidP="00665C2C">
      <w:pPr>
        <w:snapToGrid w:val="0"/>
        <w:spacing w:after="0" w:line="240" w:lineRule="auto"/>
        <w:rPr>
          <w:rFonts w:ascii="Times New Roman" w:hAnsi="Times New Roman" w:cs="Times New Roman"/>
        </w:rPr>
      </w:pPr>
    </w:p>
    <w:p w14:paraId="34DC7090" w14:textId="77777777" w:rsidR="003B6980" w:rsidRDefault="00365458" w:rsidP="003B6980">
      <w:pPr>
        <w:pStyle w:val="Caption"/>
        <w:jc w:val="center"/>
      </w:pPr>
      <w:r>
        <w:t>Table 2</w:t>
      </w:r>
      <w:r w:rsidR="00FF20CB">
        <w:t xml:space="preserve"> Type-II CJT: inputs from companies</w:t>
      </w:r>
    </w:p>
    <w:tbl>
      <w:tblPr>
        <w:tblW w:w="10192" w:type="dxa"/>
        <w:tblCellMar>
          <w:left w:w="10" w:type="dxa"/>
          <w:right w:w="10" w:type="dxa"/>
        </w:tblCellMar>
        <w:tblLook w:val="04A0" w:firstRow="1" w:lastRow="0" w:firstColumn="1" w:lastColumn="0" w:noHBand="0" w:noVBand="1"/>
      </w:tblPr>
      <w:tblGrid>
        <w:gridCol w:w="1276"/>
        <w:gridCol w:w="9406"/>
      </w:tblGrid>
      <w:tr w:rsidR="003B6980" w14:paraId="295F128C" w14:textId="77777777" w:rsidTr="00F379E0">
        <w:tc>
          <w:tcPr>
            <w:tcW w:w="1276"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07D70415" w14:textId="77777777" w:rsidR="003B6980" w:rsidRPr="003B6980" w:rsidRDefault="003B6980" w:rsidP="003B6980">
            <w:pPr>
              <w:snapToGrid w:val="0"/>
              <w:spacing w:after="0" w:line="240" w:lineRule="auto"/>
              <w:rPr>
                <w:rFonts w:ascii="Times New Roman" w:hAnsi="Times New Roman" w:cs="Times New Roman"/>
              </w:rPr>
            </w:pPr>
            <w:r w:rsidRPr="003B6980">
              <w:rPr>
                <w:rFonts w:ascii="Times New Roman" w:hAnsi="Times New Roman" w:cs="Times New Roman"/>
                <w:b/>
                <w:sz w:val="18"/>
                <w:szCs w:val="18"/>
              </w:rPr>
              <w:t>Company</w:t>
            </w:r>
          </w:p>
        </w:tc>
        <w:tc>
          <w:tcPr>
            <w:tcW w:w="8916"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5EC43CD8" w14:textId="77777777" w:rsidR="003B6980" w:rsidRPr="003B6980" w:rsidRDefault="003B6980" w:rsidP="003B6980">
            <w:pPr>
              <w:snapToGrid w:val="0"/>
              <w:spacing w:after="0" w:line="240" w:lineRule="auto"/>
              <w:rPr>
                <w:rFonts w:ascii="Times New Roman" w:hAnsi="Times New Roman" w:cs="Times New Roman"/>
                <w:b/>
                <w:sz w:val="18"/>
                <w:szCs w:val="18"/>
              </w:rPr>
            </w:pPr>
            <w:r w:rsidRPr="003B6980">
              <w:rPr>
                <w:rFonts w:ascii="Times New Roman" w:hAnsi="Times New Roman" w:cs="Times New Roman"/>
                <w:b/>
                <w:sz w:val="18"/>
                <w:szCs w:val="18"/>
              </w:rPr>
              <w:t>Input</w:t>
            </w:r>
          </w:p>
        </w:tc>
      </w:tr>
      <w:tr w:rsidR="003B6980" w14:paraId="14268FAC"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F5743CD" w14:textId="77777777" w:rsidR="003B6980" w:rsidRPr="003B6980" w:rsidRDefault="003B6980" w:rsidP="003B6980">
            <w:pPr>
              <w:snapToGrid w:val="0"/>
              <w:spacing w:after="0" w:line="240" w:lineRule="auto"/>
              <w:rPr>
                <w:rFonts w:ascii="Times New Roman" w:eastAsia="DengXian" w:hAnsi="Times New Roman" w:cs="Times New Roman"/>
                <w:sz w:val="18"/>
                <w:szCs w:val="18"/>
                <w:lang w:eastAsia="zh-CN"/>
              </w:rPr>
            </w:pPr>
            <w:r w:rsidRPr="003B6980">
              <w:rPr>
                <w:rFonts w:ascii="Times New Roman" w:eastAsia="DengXian" w:hAnsi="Times New Roman" w:cs="Times New Roman"/>
                <w:sz w:val="18"/>
                <w:szCs w:val="18"/>
                <w:lang w:eastAsia="zh-CN"/>
              </w:rPr>
              <w:t>Mod V0</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D0D921" w14:textId="77777777" w:rsidR="003B6980" w:rsidRPr="003B6980" w:rsidRDefault="001A6EE5" w:rsidP="00737CED">
            <w:pPr>
              <w:snapToGrid w:val="0"/>
              <w:spacing w:after="0" w:line="240" w:lineRule="auto"/>
              <w:rPr>
                <w:rFonts w:ascii="Times New Roman" w:hAnsi="Times New Roman" w:cs="Times New Roman"/>
                <w:sz w:val="18"/>
                <w:szCs w:val="18"/>
              </w:rPr>
            </w:pPr>
            <w:r>
              <w:rPr>
                <w:rFonts w:ascii="Times New Roman" w:eastAsia="DengXian" w:hAnsi="Times New Roman" w:cs="Times New Roman"/>
                <w:b/>
                <w:color w:val="3333FF"/>
                <w:sz w:val="18"/>
                <w:szCs w:val="18"/>
                <w:lang w:eastAsia="zh-CN"/>
              </w:rPr>
              <w:t>Please share your views on</w:t>
            </w:r>
            <w:r w:rsidR="00E555D5">
              <w:rPr>
                <w:rFonts w:ascii="Times New Roman" w:eastAsia="DengXian" w:hAnsi="Times New Roman" w:cs="Times New Roman"/>
                <w:b/>
                <w:color w:val="3333FF"/>
                <w:sz w:val="18"/>
                <w:szCs w:val="18"/>
                <w:lang w:eastAsia="zh-CN"/>
              </w:rPr>
              <w:t xml:space="preserve"> </w:t>
            </w:r>
            <w:r w:rsidR="00737CED">
              <w:rPr>
                <w:rFonts w:ascii="Times New Roman" w:eastAsia="DengXian" w:hAnsi="Times New Roman" w:cs="Times New Roman"/>
                <w:b/>
                <w:color w:val="3333FF"/>
                <w:sz w:val="18"/>
                <w:szCs w:val="18"/>
                <w:lang w:eastAsia="zh-CN"/>
              </w:rPr>
              <w:t xml:space="preserve">the </w:t>
            </w:r>
            <w:r w:rsidR="00E555D5">
              <w:rPr>
                <w:rFonts w:ascii="Times New Roman" w:eastAsia="DengXian" w:hAnsi="Times New Roman" w:cs="Times New Roman"/>
                <w:b/>
                <w:color w:val="3333FF"/>
                <w:sz w:val="18"/>
                <w:szCs w:val="18"/>
                <w:lang w:eastAsia="zh-CN"/>
              </w:rPr>
              <w:t>offline</w:t>
            </w:r>
            <w:r w:rsidR="001B26BC">
              <w:rPr>
                <w:rFonts w:ascii="Times New Roman" w:eastAsia="DengXian" w:hAnsi="Times New Roman" w:cs="Times New Roman"/>
                <w:b/>
                <w:color w:val="3333FF"/>
                <w:sz w:val="18"/>
                <w:szCs w:val="18"/>
                <w:lang w:eastAsia="zh-CN"/>
              </w:rPr>
              <w:t xml:space="preserve"> questions</w:t>
            </w:r>
            <w:r w:rsidR="001B775C">
              <w:rPr>
                <w:rFonts w:ascii="Times New Roman" w:eastAsia="DengXian" w:hAnsi="Times New Roman" w:cs="Times New Roman"/>
                <w:b/>
                <w:color w:val="3333FF"/>
                <w:sz w:val="18"/>
                <w:szCs w:val="18"/>
                <w:lang w:eastAsia="zh-CN"/>
              </w:rPr>
              <w:t xml:space="preserve"> </w:t>
            </w:r>
            <w:r>
              <w:rPr>
                <w:rFonts w:ascii="Times New Roman" w:eastAsia="DengXian" w:hAnsi="Times New Roman" w:cs="Times New Roman"/>
                <w:b/>
                <w:color w:val="3333FF"/>
                <w:sz w:val="18"/>
                <w:szCs w:val="18"/>
                <w:lang w:eastAsia="zh-CN"/>
              </w:rPr>
              <w:t>in TABLE 1</w:t>
            </w:r>
            <w:r w:rsidR="007805FC">
              <w:rPr>
                <w:rFonts w:ascii="Times New Roman" w:eastAsia="DengXian" w:hAnsi="Times New Roman" w:cs="Times New Roman"/>
                <w:b/>
                <w:color w:val="3333FF"/>
                <w:sz w:val="18"/>
                <w:szCs w:val="18"/>
                <w:lang w:eastAsia="zh-CN"/>
              </w:rPr>
              <w:t>A</w:t>
            </w:r>
          </w:p>
        </w:tc>
      </w:tr>
      <w:tr w:rsidR="003B6980" w14:paraId="5C851E56"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62744E" w14:textId="77777777" w:rsidR="003B6980" w:rsidRPr="003B6980" w:rsidRDefault="008E0BE8" w:rsidP="003B69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Samsung</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149E5E" w14:textId="77777777" w:rsidR="008E0BE8" w:rsidRDefault="008E0BE8" w:rsidP="003B698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Q2.1: </w:t>
            </w:r>
          </w:p>
          <w:p w14:paraId="740C414E" w14:textId="77777777" w:rsidR="008E0BE8" w:rsidRDefault="008E0BE8" w:rsidP="00EE22B5">
            <w:pPr>
              <w:pStyle w:val="ListParagraph"/>
              <w:numPr>
                <w:ilvl w:val="0"/>
                <w:numId w:val="10"/>
              </w:numPr>
              <w:snapToGrid w:val="0"/>
              <w:spacing w:after="0" w:line="240" w:lineRule="auto"/>
              <w:rPr>
                <w:rFonts w:ascii="Times New Roman" w:hAnsi="Times New Roman" w:cs="Times New Roman"/>
                <w:sz w:val="18"/>
                <w:szCs w:val="18"/>
              </w:rPr>
            </w:pPr>
            <w:r w:rsidRPr="008E0BE8">
              <w:rPr>
                <w:rFonts w:ascii="Times New Roman" w:hAnsi="Times New Roman" w:cs="Times New Roman"/>
                <w:sz w:val="18"/>
                <w:szCs w:val="18"/>
              </w:rPr>
              <w:t>For each N</w:t>
            </w:r>
            <w:r w:rsidRPr="008E0BE8">
              <w:rPr>
                <w:rFonts w:ascii="Times New Roman" w:hAnsi="Times New Roman" w:cs="Times New Roman"/>
                <w:sz w:val="18"/>
                <w:szCs w:val="18"/>
                <w:vertAlign w:val="subscript"/>
              </w:rPr>
              <w:t>TRP</w:t>
            </w:r>
            <w:r w:rsidRPr="008E0BE8">
              <w:rPr>
                <w:rFonts w:ascii="Times New Roman" w:hAnsi="Times New Roman" w:cs="Times New Roman"/>
                <w:sz w:val="18"/>
                <w:szCs w:val="18"/>
              </w:rPr>
              <w:t>, we support up to 8 linkage pairs between {Ln} and (</w:t>
            </w:r>
            <w:proofErr w:type="spellStart"/>
            <w:proofErr w:type="gramStart"/>
            <w:r w:rsidRPr="008E0BE8">
              <w:rPr>
                <w:rFonts w:ascii="Times New Roman" w:hAnsi="Times New Roman" w:cs="Times New Roman"/>
                <w:sz w:val="18"/>
                <w:szCs w:val="18"/>
              </w:rPr>
              <w:t>pv,beta</w:t>
            </w:r>
            <w:proofErr w:type="spellEnd"/>
            <w:proofErr w:type="gramEnd"/>
            <w:r w:rsidRPr="008E0BE8">
              <w:rPr>
                <w:rFonts w:ascii="Times New Roman" w:hAnsi="Times New Roman" w:cs="Times New Roman"/>
                <w:sz w:val="18"/>
                <w:szCs w:val="18"/>
              </w:rPr>
              <w:t xml:space="preserve">), as </w:t>
            </w:r>
            <w:r>
              <w:rPr>
                <w:rFonts w:ascii="Times New Roman" w:hAnsi="Times New Roman" w:cs="Times New Roman"/>
                <w:sz w:val="18"/>
                <w:szCs w:val="18"/>
              </w:rPr>
              <w:t xml:space="preserve">in </w:t>
            </w:r>
            <w:r w:rsidRPr="008E0BE8">
              <w:rPr>
                <w:rFonts w:ascii="Times New Roman" w:hAnsi="Times New Roman" w:cs="Times New Roman"/>
                <w:sz w:val="18"/>
                <w:szCs w:val="18"/>
              </w:rPr>
              <w:t>legacy</w:t>
            </w:r>
          </w:p>
          <w:p w14:paraId="15324047" w14:textId="77777777" w:rsidR="003B6980" w:rsidRDefault="008E0BE8" w:rsidP="00EE22B5">
            <w:pPr>
              <w:pStyle w:val="ListParagraph"/>
              <w:numPr>
                <w:ilvl w:val="0"/>
                <w:numId w:val="10"/>
              </w:numPr>
              <w:snapToGrid w:val="0"/>
              <w:spacing w:after="0" w:line="240" w:lineRule="auto"/>
              <w:rPr>
                <w:rFonts w:ascii="Times New Roman" w:hAnsi="Times New Roman" w:cs="Times New Roman"/>
                <w:sz w:val="18"/>
                <w:szCs w:val="18"/>
              </w:rPr>
            </w:pPr>
            <w:r w:rsidRPr="008E0BE8">
              <w:rPr>
                <w:rFonts w:ascii="Times New Roman" w:hAnsi="Times New Roman" w:cs="Times New Roman"/>
                <w:sz w:val="18"/>
                <w:szCs w:val="18"/>
              </w:rPr>
              <w:t>For each N</w:t>
            </w:r>
            <w:r w:rsidRPr="008E0BE8">
              <w:rPr>
                <w:rFonts w:ascii="Times New Roman" w:hAnsi="Times New Roman" w:cs="Times New Roman"/>
                <w:sz w:val="18"/>
                <w:szCs w:val="18"/>
                <w:vertAlign w:val="subscript"/>
              </w:rPr>
              <w:t xml:space="preserve">TRP, </w:t>
            </w:r>
            <w:r w:rsidRPr="008E0BE8">
              <w:rPr>
                <w:rFonts w:ascii="Times New Roman" w:hAnsi="Times New Roman" w:cs="Times New Roman"/>
                <w:sz w:val="18"/>
                <w:szCs w:val="18"/>
              </w:rPr>
              <w:t>and for a given (</w:t>
            </w:r>
            <w:proofErr w:type="spellStart"/>
            <w:r w:rsidRPr="008E0BE8">
              <w:rPr>
                <w:rFonts w:ascii="Times New Roman" w:hAnsi="Times New Roman" w:cs="Times New Roman"/>
                <w:sz w:val="18"/>
                <w:szCs w:val="18"/>
              </w:rPr>
              <w:t>pv</w:t>
            </w:r>
            <w:proofErr w:type="spellEnd"/>
            <w:r w:rsidRPr="008E0BE8">
              <w:rPr>
                <w:rFonts w:ascii="Times New Roman" w:hAnsi="Times New Roman" w:cs="Times New Roman"/>
                <w:sz w:val="18"/>
                <w:szCs w:val="18"/>
              </w:rPr>
              <w:t>, beta), the number of {Ln} combinations linked to the (</w:t>
            </w:r>
            <w:proofErr w:type="spellStart"/>
            <w:r w:rsidRPr="008E0BE8">
              <w:rPr>
                <w:rFonts w:ascii="Times New Roman" w:hAnsi="Times New Roman" w:cs="Times New Roman"/>
                <w:sz w:val="18"/>
                <w:szCs w:val="18"/>
              </w:rPr>
              <w:t>pv</w:t>
            </w:r>
            <w:proofErr w:type="spellEnd"/>
            <w:r w:rsidRPr="008E0BE8">
              <w:rPr>
                <w:rFonts w:ascii="Times New Roman" w:hAnsi="Times New Roman" w:cs="Times New Roman"/>
                <w:sz w:val="18"/>
                <w:szCs w:val="18"/>
              </w:rPr>
              <w:t>, beta) can be small, e.g., 1 or 2. The exact number should be determined based in UPT vs overhead tradeoff.</w:t>
            </w:r>
          </w:p>
          <w:p w14:paraId="2DDEBB5B" w14:textId="77777777" w:rsidR="0013200C" w:rsidRDefault="0013200C" w:rsidP="009D127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[Mod: UPT for overhead regime is a good criterion, but complexity should also be </w:t>
            </w:r>
            <w:proofErr w:type="gramStart"/>
            <w:r>
              <w:rPr>
                <w:rFonts w:ascii="Times New Roman" w:hAnsi="Times New Roman" w:cs="Times New Roman"/>
                <w:sz w:val="18"/>
                <w:szCs w:val="18"/>
              </w:rPr>
              <w:t>taken into account</w:t>
            </w:r>
            <w:proofErr w:type="gramEnd"/>
            <w:r>
              <w:rPr>
                <w:rFonts w:ascii="Times New Roman" w:hAnsi="Times New Roman" w:cs="Times New Roman"/>
                <w:sz w:val="18"/>
                <w:szCs w:val="18"/>
              </w:rPr>
              <w:t>. Typically, more complex combinations tend to net better UPT, i.e. the ones with larger “</w:t>
            </w:r>
            <w:proofErr w:type="spellStart"/>
            <w:r>
              <w:rPr>
                <w:rFonts w:ascii="Times New Roman" w:hAnsi="Times New Roman" w:cs="Times New Roman"/>
                <w:sz w:val="18"/>
                <w:szCs w:val="18"/>
              </w:rPr>
              <w:t>Ltot</w:t>
            </w:r>
            <w:proofErr w:type="spellEnd"/>
            <w:r>
              <w:rPr>
                <w:rFonts w:ascii="Times New Roman" w:hAnsi="Times New Roman" w:cs="Times New Roman"/>
                <w:sz w:val="18"/>
                <w:szCs w:val="18"/>
              </w:rPr>
              <w:t>”. It seems your proposal below favors/is too biased towards larger L/</w:t>
            </w:r>
            <w:proofErr w:type="spellStart"/>
            <w:r>
              <w:rPr>
                <w:rFonts w:ascii="Times New Roman" w:hAnsi="Times New Roman" w:cs="Times New Roman"/>
                <w:sz w:val="18"/>
                <w:szCs w:val="18"/>
              </w:rPr>
              <w:t>Ltot</w:t>
            </w:r>
            <w:proofErr w:type="spellEnd"/>
            <w:r>
              <w:rPr>
                <w:rFonts w:ascii="Times New Roman" w:hAnsi="Times New Roman" w:cs="Times New Roman"/>
                <w:sz w:val="18"/>
                <w:szCs w:val="18"/>
              </w:rPr>
              <w:t xml:space="preserve"> for this reason. One example is that for NTRP=1, 3 out of 8 linkages are associated with the restricted/optional L=6 which seems counter to Rel-16 Parameter Combination where only 1 out of 6 is associated with L=6. I don’t think this is a good choice. Other than that. For </w:t>
            </w:r>
            <w:proofErr w:type="spellStart"/>
            <w:r>
              <w:rPr>
                <w:rFonts w:ascii="Times New Roman" w:hAnsi="Times New Roman" w:cs="Times New Roman"/>
                <w:sz w:val="18"/>
                <w:szCs w:val="18"/>
              </w:rPr>
              <w:t>Ntrp</w:t>
            </w:r>
            <w:proofErr w:type="spellEnd"/>
            <w:r>
              <w:rPr>
                <w:rFonts w:ascii="Times New Roman" w:hAnsi="Times New Roman" w:cs="Times New Roman"/>
                <w:sz w:val="18"/>
                <w:szCs w:val="18"/>
              </w:rPr>
              <w:t xml:space="preserve">&gt;1, some FD parameters seem missing since you choose more combinations associated with larger </w:t>
            </w:r>
            <w:proofErr w:type="spellStart"/>
            <w:r>
              <w:rPr>
                <w:rFonts w:ascii="Times New Roman" w:hAnsi="Times New Roman" w:cs="Times New Roman"/>
                <w:sz w:val="18"/>
                <w:szCs w:val="18"/>
              </w:rPr>
              <w:t>Ltot</w:t>
            </w:r>
            <w:proofErr w:type="spellEnd"/>
            <w:r>
              <w:rPr>
                <w:rFonts w:ascii="Times New Roman" w:hAnsi="Times New Roman" w:cs="Times New Roman"/>
                <w:sz w:val="18"/>
                <w:szCs w:val="18"/>
              </w:rPr>
              <w:t>.</w:t>
            </w:r>
          </w:p>
          <w:p w14:paraId="1D5BBD0D" w14:textId="77777777" w:rsidR="0013200C" w:rsidRDefault="0013200C" w:rsidP="009D127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short while the SLS-based methodology is commendable, the selection can still be improved considering other factors. </w:t>
            </w:r>
          </w:p>
          <w:p w14:paraId="6ADED951" w14:textId="6CE875CF" w:rsidR="009D1271" w:rsidRDefault="0013200C" w:rsidP="009D127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Lastly please mention your assumptions for the SLS, e.g. scenarios, # ports per TRP etc.]</w:t>
            </w:r>
          </w:p>
          <w:p w14:paraId="4770BB92" w14:textId="77777777" w:rsidR="0013200C" w:rsidRDefault="0013200C" w:rsidP="009D1271">
            <w:pPr>
              <w:snapToGrid w:val="0"/>
              <w:spacing w:after="0" w:line="240" w:lineRule="auto"/>
              <w:rPr>
                <w:rFonts w:ascii="Times New Roman" w:hAnsi="Times New Roman" w:cs="Times New Roman"/>
                <w:sz w:val="18"/>
                <w:szCs w:val="18"/>
              </w:rPr>
            </w:pPr>
          </w:p>
          <w:p w14:paraId="0243EF31" w14:textId="77777777" w:rsidR="009D1271" w:rsidRDefault="009D1271" w:rsidP="009D1271">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our SLS results, we have identified up to 8 best linkage pairs for each </w:t>
            </w:r>
            <w:r w:rsidRPr="008E0BE8">
              <w:rPr>
                <w:rFonts w:ascii="Times New Roman" w:hAnsi="Times New Roman" w:cs="Times New Roman"/>
                <w:sz w:val="18"/>
                <w:szCs w:val="18"/>
              </w:rPr>
              <w:t>N</w:t>
            </w:r>
            <w:r w:rsidRPr="008E0BE8">
              <w:rPr>
                <w:rFonts w:ascii="Times New Roman" w:hAnsi="Times New Roman" w:cs="Times New Roman"/>
                <w:sz w:val="18"/>
                <w:szCs w:val="18"/>
                <w:vertAlign w:val="subscript"/>
              </w:rPr>
              <w:t>TRP</w:t>
            </w:r>
            <w:r>
              <w:rPr>
                <w:rFonts w:ascii="Times New Roman" w:hAnsi="Times New Roman" w:cs="Times New Roman"/>
                <w:sz w:val="18"/>
                <w:szCs w:val="18"/>
              </w:rPr>
              <w:t xml:space="preserve">, as in the following table. </w:t>
            </w:r>
          </w:p>
          <w:p w14:paraId="033BDA89" w14:textId="77777777" w:rsidR="009D1271" w:rsidRDefault="009D1271" w:rsidP="009D1271">
            <w:pPr>
              <w:snapToGrid w:val="0"/>
              <w:spacing w:after="0" w:line="240" w:lineRule="auto"/>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533"/>
              <w:gridCol w:w="1512"/>
              <w:gridCol w:w="1197"/>
              <w:gridCol w:w="1197"/>
              <w:gridCol w:w="1185"/>
              <w:gridCol w:w="1185"/>
              <w:gridCol w:w="1185"/>
              <w:gridCol w:w="1186"/>
            </w:tblGrid>
            <w:tr w:rsidR="009D1271" w:rsidRPr="00E22A89" w14:paraId="5B25530D" w14:textId="77777777" w:rsidTr="00C94D48">
              <w:tc>
                <w:tcPr>
                  <w:tcW w:w="533" w:type="dxa"/>
                  <w:vMerge w:val="restart"/>
                  <w:shd w:val="clear" w:color="auto" w:fill="BFBFBF" w:themeFill="background1" w:themeFillShade="BF"/>
                </w:tcPr>
                <w:p w14:paraId="2A3B61EF" w14:textId="77777777" w:rsidR="009D1271" w:rsidRPr="00E22A89" w:rsidRDefault="009D1271" w:rsidP="009D1271">
                  <w:pPr>
                    <w:snapToGrid w:val="0"/>
                    <w:rPr>
                      <w:rFonts w:ascii="Times New Roman" w:hAnsi="Times New Roman" w:cs="Times New Roman"/>
                      <w:sz w:val="16"/>
                      <w:szCs w:val="16"/>
                      <w:lang w:val="en-GB"/>
                    </w:rPr>
                  </w:pPr>
                  <w:r w:rsidRPr="00E22A89">
                    <w:rPr>
                      <w:rFonts w:ascii="Times New Roman" w:hAnsi="Times New Roman" w:cs="Times New Roman"/>
                      <w:b/>
                      <w:sz w:val="16"/>
                      <w:szCs w:val="16"/>
                    </w:rPr>
                    <w:t>N</w:t>
                  </w:r>
                  <w:r w:rsidRPr="00E22A89">
                    <w:rPr>
                      <w:rFonts w:ascii="Times New Roman" w:hAnsi="Times New Roman" w:cs="Times New Roman"/>
                      <w:b/>
                      <w:sz w:val="16"/>
                      <w:szCs w:val="16"/>
                      <w:vertAlign w:val="subscript"/>
                    </w:rPr>
                    <w:t>TRP</w:t>
                  </w:r>
                </w:p>
              </w:tc>
              <w:tc>
                <w:tcPr>
                  <w:tcW w:w="1622" w:type="dxa"/>
                  <w:vMerge w:val="restart"/>
                  <w:shd w:val="clear" w:color="auto" w:fill="BFBFBF" w:themeFill="background1" w:themeFillShade="BF"/>
                </w:tcPr>
                <w:p w14:paraId="4328E616" w14:textId="77777777" w:rsidR="009D1271" w:rsidRPr="005E1503" w:rsidRDefault="009D1271" w:rsidP="009D1271">
                  <w:pPr>
                    <w:snapToGrid w:val="0"/>
                    <w:rPr>
                      <w:rFonts w:ascii="Times New Roman" w:hAnsi="Times New Roman" w:cs="Times New Roman"/>
                      <w:b/>
                      <w:sz w:val="16"/>
                      <w:szCs w:val="16"/>
                      <w:lang w:val="en-GB"/>
                    </w:rPr>
                  </w:pPr>
                  <w:r w:rsidRPr="005E1503">
                    <w:rPr>
                      <w:rFonts w:ascii="Times New Roman" w:hAnsi="Times New Roman" w:cs="Times New Roman"/>
                      <w:b/>
                      <w:sz w:val="16"/>
                      <w:szCs w:val="16"/>
                      <w:lang w:val="en-GB"/>
                    </w:rPr>
                    <w:t>SD combo</w:t>
                  </w:r>
                </w:p>
              </w:tc>
              <w:tc>
                <w:tcPr>
                  <w:tcW w:w="7771" w:type="dxa"/>
                  <w:gridSpan w:val="6"/>
                  <w:shd w:val="clear" w:color="auto" w:fill="BFBFBF" w:themeFill="background1" w:themeFillShade="BF"/>
                </w:tcPr>
                <w:p w14:paraId="130FAB25" w14:textId="77777777" w:rsidR="009D1271" w:rsidRPr="005E1503" w:rsidRDefault="009D1271" w:rsidP="009D1271">
                  <w:pPr>
                    <w:snapToGrid w:val="0"/>
                    <w:jc w:val="center"/>
                    <w:rPr>
                      <w:rFonts w:ascii="Times New Roman" w:hAnsi="Times New Roman" w:cs="Times New Roman"/>
                      <w:b/>
                      <w:sz w:val="16"/>
                      <w:szCs w:val="16"/>
                      <w:lang w:val="en-GB"/>
                    </w:rPr>
                  </w:pPr>
                  <w:r w:rsidRPr="005E1503">
                    <w:rPr>
                      <w:rFonts w:ascii="Times" w:eastAsia="Batang" w:hAnsi="Times" w:cs="Times New Roman"/>
                      <w:b/>
                      <w:sz w:val="16"/>
                      <w:szCs w:val="16"/>
                      <w:lang w:val="en-GB" w:eastAsia="en-US"/>
                    </w:rPr>
                    <w:t>FD combo</w:t>
                  </w:r>
                  <w:r>
                    <w:rPr>
                      <w:rFonts w:ascii="Times" w:eastAsia="Batang" w:hAnsi="Times" w:cs="Times New Roman"/>
                      <w:b/>
                      <w:sz w:val="16"/>
                      <w:szCs w:val="16"/>
                      <w:lang w:val="en-GB" w:eastAsia="en-US"/>
                    </w:rPr>
                    <w:t xml:space="preserve"> {</w:t>
                  </w:r>
                  <w:proofErr w:type="spellStart"/>
                  <w:r>
                    <w:rPr>
                      <w:rFonts w:ascii="Times" w:eastAsia="Batang" w:hAnsi="Times" w:cs="Times New Roman"/>
                      <w:b/>
                      <w:sz w:val="16"/>
                      <w:szCs w:val="16"/>
                      <w:lang w:val="en-GB" w:eastAsia="en-US"/>
                    </w:rPr>
                    <w:t>p</w:t>
                  </w:r>
                  <w:r w:rsidRPr="007B54BE">
                    <w:rPr>
                      <w:rFonts w:ascii="Times" w:eastAsia="Batang" w:hAnsi="Times" w:cs="Times New Roman"/>
                      <w:b/>
                      <w:sz w:val="16"/>
                      <w:szCs w:val="16"/>
                      <w:vertAlign w:val="subscript"/>
                      <w:lang w:val="en-GB" w:eastAsia="en-US"/>
                    </w:rPr>
                    <w:t>v</w:t>
                  </w:r>
                  <w:proofErr w:type="spellEnd"/>
                  <w:r>
                    <w:rPr>
                      <w:rFonts w:ascii="Times" w:eastAsia="Batang" w:hAnsi="Times" w:cs="Times New Roman"/>
                      <w:b/>
                      <w:sz w:val="16"/>
                      <w:szCs w:val="16"/>
                      <w:lang w:val="en-GB" w:eastAsia="en-US"/>
                    </w:rPr>
                    <w:t>},</w:t>
                  </w:r>
                  <w:r w:rsidRPr="007B54BE">
                    <w:rPr>
                      <w:rFonts w:ascii="Symbol" w:eastAsia="Batang" w:hAnsi="Symbol" w:cs="Times New Roman"/>
                      <w:b/>
                      <w:sz w:val="16"/>
                      <w:szCs w:val="16"/>
                      <w:lang w:val="en-GB" w:eastAsia="en-US"/>
                    </w:rPr>
                    <w:t></w:t>
                  </w:r>
                  <w:r w:rsidRPr="007B54BE">
                    <w:rPr>
                      <w:rFonts w:ascii="Symbol" w:eastAsia="Batang" w:hAnsi="Symbol" w:cs="Times New Roman"/>
                      <w:b/>
                      <w:sz w:val="16"/>
                      <w:szCs w:val="16"/>
                      <w:lang w:val="en-GB" w:eastAsia="en-US"/>
                    </w:rPr>
                    <w:t></w:t>
                  </w:r>
                </w:p>
              </w:tc>
            </w:tr>
            <w:tr w:rsidR="009D1271" w:rsidRPr="00E22A89" w14:paraId="5BFAE7A3" w14:textId="77777777" w:rsidTr="00C94D48">
              <w:tc>
                <w:tcPr>
                  <w:tcW w:w="533" w:type="dxa"/>
                  <w:vMerge/>
                  <w:shd w:val="clear" w:color="auto" w:fill="BFBFBF" w:themeFill="background1" w:themeFillShade="BF"/>
                </w:tcPr>
                <w:p w14:paraId="41F004CC" w14:textId="77777777" w:rsidR="009D1271" w:rsidRPr="00E22A89" w:rsidRDefault="009D1271" w:rsidP="009D1271">
                  <w:pPr>
                    <w:snapToGrid w:val="0"/>
                    <w:rPr>
                      <w:rFonts w:ascii="Times New Roman" w:hAnsi="Times New Roman" w:cs="Times New Roman"/>
                      <w:b/>
                      <w:sz w:val="16"/>
                      <w:szCs w:val="16"/>
                    </w:rPr>
                  </w:pPr>
                </w:p>
              </w:tc>
              <w:tc>
                <w:tcPr>
                  <w:tcW w:w="1622" w:type="dxa"/>
                  <w:vMerge/>
                  <w:shd w:val="clear" w:color="auto" w:fill="BFBFBF" w:themeFill="background1" w:themeFillShade="BF"/>
                </w:tcPr>
                <w:p w14:paraId="2FF4CF3E" w14:textId="77777777" w:rsidR="009D1271" w:rsidRDefault="009D1271" w:rsidP="009D1271">
                  <w:pPr>
                    <w:snapToGrid w:val="0"/>
                    <w:rPr>
                      <w:rFonts w:ascii="Times New Roman" w:hAnsi="Times New Roman" w:cs="Times New Roman"/>
                      <w:sz w:val="16"/>
                      <w:szCs w:val="16"/>
                      <w:lang w:val="en-GB"/>
                    </w:rPr>
                  </w:pPr>
                </w:p>
              </w:tc>
              <w:tc>
                <w:tcPr>
                  <w:tcW w:w="1295" w:type="dxa"/>
                  <w:shd w:val="clear" w:color="auto" w:fill="BFBFBF" w:themeFill="background1" w:themeFillShade="BF"/>
                </w:tcPr>
                <w:p w14:paraId="5DBF3BCA" w14:textId="77777777" w:rsidR="009D1271" w:rsidRPr="005E1503" w:rsidRDefault="009D1271" w:rsidP="009D1271">
                  <w:pPr>
                    <w:rPr>
                      <w:rFonts w:ascii="Times" w:eastAsia="Batang" w:hAnsi="Times" w:cs="Times New Roman"/>
                      <w:sz w:val="16"/>
                      <w:szCs w:val="16"/>
                      <w:lang w:val="en-GB" w:eastAsia="en-US"/>
                    </w:rPr>
                  </w:pPr>
                  <w:r w:rsidRPr="005E1503">
                    <w:rPr>
                      <w:rFonts w:ascii="Times" w:eastAsia="Batang" w:hAnsi="Times" w:cs="Times New Roman"/>
                      <w:sz w:val="16"/>
                      <w:szCs w:val="16"/>
                      <w:lang w:val="en-GB" w:eastAsia="en-US"/>
                    </w:rPr>
                    <w:t>{1/8, 1/8, 1/16, 1/16}, ¼</w:t>
                  </w:r>
                </w:p>
              </w:tc>
              <w:tc>
                <w:tcPr>
                  <w:tcW w:w="1295" w:type="dxa"/>
                  <w:shd w:val="clear" w:color="auto" w:fill="BFBFBF" w:themeFill="background1" w:themeFillShade="BF"/>
                </w:tcPr>
                <w:p w14:paraId="0C658C0D" w14:textId="77777777" w:rsidR="009D1271" w:rsidRPr="005E1503" w:rsidRDefault="009D1271" w:rsidP="009D1271">
                  <w:pPr>
                    <w:snapToGrid w:val="0"/>
                    <w:rPr>
                      <w:rFonts w:ascii="Times New Roman" w:hAnsi="Times New Roman" w:cs="Times New Roman"/>
                      <w:sz w:val="16"/>
                      <w:szCs w:val="16"/>
                      <w:lang w:val="en-GB"/>
                    </w:rPr>
                  </w:pPr>
                  <w:r w:rsidRPr="005E1503">
                    <w:rPr>
                      <w:rFonts w:ascii="Times" w:eastAsia="Batang" w:hAnsi="Times" w:cs="Times New Roman"/>
                      <w:sz w:val="16"/>
                      <w:szCs w:val="16"/>
                      <w:lang w:val="en-GB" w:eastAsia="en-US"/>
                    </w:rPr>
                    <w:t xml:space="preserve">{1/8, 1/8, 1/16, 1/16}, </w:t>
                  </w:r>
                  <w:r>
                    <w:rPr>
                      <w:rFonts w:ascii="Times" w:eastAsia="Batang" w:hAnsi="Times" w:cs="Times New Roman"/>
                      <w:sz w:val="16"/>
                      <w:szCs w:val="16"/>
                      <w:lang w:val="en-GB" w:eastAsia="en-US"/>
                    </w:rPr>
                    <w:t xml:space="preserve">½ </w:t>
                  </w:r>
                </w:p>
              </w:tc>
              <w:tc>
                <w:tcPr>
                  <w:tcW w:w="1295" w:type="dxa"/>
                  <w:shd w:val="clear" w:color="auto" w:fill="BFBFBF" w:themeFill="background1" w:themeFillShade="BF"/>
                </w:tcPr>
                <w:p w14:paraId="2EBA9621" w14:textId="77777777" w:rsidR="009D1271" w:rsidRPr="005E1503" w:rsidRDefault="009D1271" w:rsidP="009D1271">
                  <w:pPr>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¼ </w:t>
                  </w:r>
                </w:p>
              </w:tc>
              <w:tc>
                <w:tcPr>
                  <w:tcW w:w="1295" w:type="dxa"/>
                  <w:shd w:val="clear" w:color="auto" w:fill="BFBFBF" w:themeFill="background1" w:themeFillShade="BF"/>
                </w:tcPr>
                <w:p w14:paraId="471E4DCC" w14:textId="77777777" w:rsidR="009D1271" w:rsidRPr="005E1503" w:rsidRDefault="009D1271" w:rsidP="009D1271">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½ </w:t>
                  </w:r>
                </w:p>
              </w:tc>
              <w:tc>
                <w:tcPr>
                  <w:tcW w:w="1295" w:type="dxa"/>
                  <w:shd w:val="clear" w:color="auto" w:fill="BFBFBF" w:themeFill="background1" w:themeFillShade="BF"/>
                </w:tcPr>
                <w:p w14:paraId="709B74D5" w14:textId="77777777" w:rsidR="009D1271" w:rsidRPr="005E1503" w:rsidRDefault="009D1271" w:rsidP="009D1271">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1/4, 1/4}</w:t>
                  </w:r>
                  <w:r>
                    <w:rPr>
                      <w:rFonts w:ascii="Times" w:eastAsia="Batang" w:hAnsi="Times" w:cs="Times New Roman"/>
                      <w:sz w:val="16"/>
                      <w:szCs w:val="20"/>
                      <w:lang w:val="en-GB" w:eastAsia="en-US"/>
                    </w:rPr>
                    <w:t xml:space="preserve">, ¾ </w:t>
                  </w:r>
                </w:p>
              </w:tc>
              <w:tc>
                <w:tcPr>
                  <w:tcW w:w="1296" w:type="dxa"/>
                  <w:shd w:val="clear" w:color="auto" w:fill="BFBFBF" w:themeFill="background1" w:themeFillShade="BF"/>
                </w:tcPr>
                <w:p w14:paraId="16DDF489" w14:textId="77777777" w:rsidR="009D1271" w:rsidRPr="005E1503" w:rsidRDefault="009D1271" w:rsidP="009D1271">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{1/2, 1/2, 1/2, 1/2}</w:t>
                  </w:r>
                  <w:r>
                    <w:rPr>
                      <w:rFonts w:ascii="Times" w:eastAsia="Batang" w:hAnsi="Times" w:cs="Times New Roman"/>
                      <w:sz w:val="16"/>
                      <w:szCs w:val="20"/>
                      <w:lang w:val="en-GB" w:eastAsia="en-US"/>
                    </w:rPr>
                    <w:t xml:space="preserve">, ½ </w:t>
                  </w:r>
                </w:p>
              </w:tc>
            </w:tr>
            <w:tr w:rsidR="009D1271" w:rsidRPr="00E22A89" w14:paraId="50E1D417" w14:textId="77777777" w:rsidTr="00C94D48">
              <w:tc>
                <w:tcPr>
                  <w:tcW w:w="533" w:type="dxa"/>
                  <w:vMerge w:val="restart"/>
                </w:tcPr>
                <w:p w14:paraId="43953713" w14:textId="77777777" w:rsidR="009D1271" w:rsidRPr="00E22A89" w:rsidRDefault="009D1271" w:rsidP="009D1271">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1</w:t>
                  </w:r>
                </w:p>
              </w:tc>
              <w:tc>
                <w:tcPr>
                  <w:tcW w:w="1622" w:type="dxa"/>
                </w:tcPr>
                <w:p w14:paraId="4E6EAC18" w14:textId="77777777" w:rsidR="009D1271" w:rsidRPr="00E22A89" w:rsidRDefault="009D1271" w:rsidP="009D1271">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295" w:type="dxa"/>
                </w:tcPr>
                <w:p w14:paraId="06CCE68B"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7DB52375"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291E2BDA"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058516DA"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5DCA55B4" w14:textId="77777777" w:rsidR="009D1271" w:rsidRPr="00E22A89" w:rsidRDefault="009D1271" w:rsidP="009D1271">
                  <w:pPr>
                    <w:snapToGrid w:val="0"/>
                    <w:rPr>
                      <w:rFonts w:ascii="Times New Roman" w:hAnsi="Times New Roman" w:cs="Times New Roman"/>
                      <w:sz w:val="16"/>
                      <w:szCs w:val="16"/>
                      <w:lang w:val="en-GB"/>
                    </w:rPr>
                  </w:pPr>
                </w:p>
              </w:tc>
              <w:tc>
                <w:tcPr>
                  <w:tcW w:w="1296" w:type="dxa"/>
                </w:tcPr>
                <w:p w14:paraId="3646B02F" w14:textId="77777777" w:rsidR="009D1271" w:rsidRPr="00E22A89" w:rsidRDefault="009D1271" w:rsidP="009D1271">
                  <w:pPr>
                    <w:snapToGrid w:val="0"/>
                    <w:rPr>
                      <w:rFonts w:ascii="Times New Roman" w:hAnsi="Times New Roman" w:cs="Times New Roman"/>
                      <w:sz w:val="16"/>
                      <w:szCs w:val="16"/>
                      <w:lang w:val="en-GB"/>
                    </w:rPr>
                  </w:pPr>
                </w:p>
              </w:tc>
            </w:tr>
            <w:tr w:rsidR="009D1271" w:rsidRPr="00E22A89" w14:paraId="7A8CADFA" w14:textId="77777777" w:rsidTr="00C94D48">
              <w:tc>
                <w:tcPr>
                  <w:tcW w:w="533" w:type="dxa"/>
                  <w:vMerge/>
                </w:tcPr>
                <w:p w14:paraId="0292481B" w14:textId="77777777" w:rsidR="009D1271" w:rsidRPr="00E22A89" w:rsidRDefault="009D1271" w:rsidP="009D1271">
                  <w:pPr>
                    <w:snapToGrid w:val="0"/>
                    <w:rPr>
                      <w:rFonts w:ascii="Times New Roman" w:hAnsi="Times New Roman" w:cs="Times New Roman"/>
                      <w:sz w:val="16"/>
                      <w:szCs w:val="16"/>
                      <w:lang w:val="en-GB"/>
                    </w:rPr>
                  </w:pPr>
                </w:p>
              </w:tc>
              <w:tc>
                <w:tcPr>
                  <w:tcW w:w="1622" w:type="dxa"/>
                </w:tcPr>
                <w:p w14:paraId="40E4EDCE" w14:textId="77777777" w:rsidR="009D1271" w:rsidRPr="00E22A89" w:rsidRDefault="009D1271" w:rsidP="009D1271">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295" w:type="dxa"/>
                </w:tcPr>
                <w:p w14:paraId="2983C1F2"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3EB41DAE"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1EE381F7"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18FDADD6"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57029AB2" w14:textId="77777777" w:rsidR="009D1271" w:rsidRPr="00E22A89" w:rsidRDefault="009D1271" w:rsidP="009D1271">
                  <w:pPr>
                    <w:snapToGrid w:val="0"/>
                    <w:rPr>
                      <w:rFonts w:ascii="Times New Roman" w:hAnsi="Times New Roman" w:cs="Times New Roman"/>
                      <w:sz w:val="16"/>
                      <w:szCs w:val="16"/>
                      <w:lang w:val="en-GB"/>
                    </w:rPr>
                  </w:pPr>
                </w:p>
              </w:tc>
              <w:tc>
                <w:tcPr>
                  <w:tcW w:w="1296" w:type="dxa"/>
                </w:tcPr>
                <w:p w14:paraId="19F58219" w14:textId="77777777" w:rsidR="009D1271" w:rsidRPr="00E22A89" w:rsidRDefault="009D1271" w:rsidP="009D1271">
                  <w:pPr>
                    <w:snapToGrid w:val="0"/>
                    <w:rPr>
                      <w:rFonts w:ascii="Times New Roman" w:hAnsi="Times New Roman" w:cs="Times New Roman"/>
                      <w:sz w:val="16"/>
                      <w:szCs w:val="16"/>
                      <w:lang w:val="en-GB"/>
                    </w:rPr>
                  </w:pPr>
                </w:p>
              </w:tc>
            </w:tr>
            <w:tr w:rsidR="009D1271" w:rsidRPr="00E22A89" w14:paraId="01F6E4F1" w14:textId="77777777" w:rsidTr="00C94D48">
              <w:tc>
                <w:tcPr>
                  <w:tcW w:w="533" w:type="dxa"/>
                  <w:vMerge/>
                </w:tcPr>
                <w:p w14:paraId="01FB592B" w14:textId="77777777" w:rsidR="009D1271" w:rsidRPr="00E22A89" w:rsidRDefault="009D1271" w:rsidP="009D1271">
                  <w:pPr>
                    <w:snapToGrid w:val="0"/>
                    <w:rPr>
                      <w:rFonts w:ascii="Times New Roman" w:hAnsi="Times New Roman" w:cs="Times New Roman"/>
                      <w:sz w:val="16"/>
                      <w:szCs w:val="16"/>
                      <w:lang w:val="en-GB"/>
                    </w:rPr>
                  </w:pPr>
                </w:p>
              </w:tc>
              <w:tc>
                <w:tcPr>
                  <w:tcW w:w="1622" w:type="dxa"/>
                </w:tcPr>
                <w:p w14:paraId="22987827" w14:textId="77777777" w:rsidR="009D1271" w:rsidRPr="00E22A89" w:rsidRDefault="009D1271" w:rsidP="009D1271">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6 w/ restriction</w:t>
                  </w:r>
                </w:p>
              </w:tc>
              <w:tc>
                <w:tcPr>
                  <w:tcW w:w="1295" w:type="dxa"/>
                </w:tcPr>
                <w:p w14:paraId="4E46261E"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74313558"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1ED8791E"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71AB2905"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4E519CB3"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6" w:type="dxa"/>
                </w:tcPr>
                <w:p w14:paraId="2BF570D8"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r>
            <w:tr w:rsidR="009D1271" w:rsidRPr="00E22A89" w14:paraId="5298C94D" w14:textId="77777777" w:rsidTr="00C94D48">
              <w:tc>
                <w:tcPr>
                  <w:tcW w:w="533" w:type="dxa"/>
                  <w:vMerge w:val="restart"/>
                </w:tcPr>
                <w:p w14:paraId="77B99630" w14:textId="77777777" w:rsidR="009D1271" w:rsidRPr="00E22A89" w:rsidRDefault="009D1271" w:rsidP="009D1271">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622" w:type="dxa"/>
                </w:tcPr>
                <w:p w14:paraId="25C3A8D3"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{2,2}</w:t>
                  </w:r>
                </w:p>
              </w:tc>
              <w:tc>
                <w:tcPr>
                  <w:tcW w:w="1295" w:type="dxa"/>
                </w:tcPr>
                <w:p w14:paraId="5E307B18"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04EF3CC3"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68FAADAC"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73E59F76"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4B2354FF" w14:textId="77777777" w:rsidR="009D1271" w:rsidRPr="00E22A89" w:rsidRDefault="009D1271" w:rsidP="009D1271">
                  <w:pPr>
                    <w:snapToGrid w:val="0"/>
                    <w:rPr>
                      <w:rFonts w:ascii="Times New Roman" w:hAnsi="Times New Roman" w:cs="Times New Roman"/>
                      <w:sz w:val="16"/>
                      <w:szCs w:val="16"/>
                      <w:lang w:val="en-GB"/>
                    </w:rPr>
                  </w:pPr>
                </w:p>
              </w:tc>
              <w:tc>
                <w:tcPr>
                  <w:tcW w:w="1296" w:type="dxa"/>
                </w:tcPr>
                <w:p w14:paraId="2580A077" w14:textId="77777777" w:rsidR="009D1271" w:rsidRPr="00E22A89" w:rsidRDefault="009D1271" w:rsidP="009D1271">
                  <w:pPr>
                    <w:snapToGrid w:val="0"/>
                    <w:rPr>
                      <w:rFonts w:ascii="Times New Roman" w:hAnsi="Times New Roman" w:cs="Times New Roman"/>
                      <w:sz w:val="16"/>
                      <w:szCs w:val="16"/>
                      <w:lang w:val="en-GB"/>
                    </w:rPr>
                  </w:pPr>
                </w:p>
              </w:tc>
            </w:tr>
            <w:tr w:rsidR="009D1271" w:rsidRPr="00E22A89" w14:paraId="29D79FDC" w14:textId="77777777" w:rsidTr="00C94D48">
              <w:tc>
                <w:tcPr>
                  <w:tcW w:w="533" w:type="dxa"/>
                  <w:vMerge/>
                </w:tcPr>
                <w:p w14:paraId="4A6F612B" w14:textId="77777777" w:rsidR="009D1271" w:rsidRPr="00E22A89" w:rsidRDefault="009D1271" w:rsidP="009D1271">
                  <w:pPr>
                    <w:snapToGrid w:val="0"/>
                    <w:rPr>
                      <w:rFonts w:ascii="Times New Roman" w:hAnsi="Times New Roman" w:cs="Times New Roman"/>
                      <w:sz w:val="16"/>
                      <w:szCs w:val="16"/>
                      <w:lang w:val="en-GB"/>
                    </w:rPr>
                  </w:pPr>
                </w:p>
              </w:tc>
              <w:tc>
                <w:tcPr>
                  <w:tcW w:w="1622" w:type="dxa"/>
                </w:tcPr>
                <w:p w14:paraId="2DEF926D"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{2,4}</w:t>
                  </w:r>
                </w:p>
              </w:tc>
              <w:tc>
                <w:tcPr>
                  <w:tcW w:w="1295" w:type="dxa"/>
                </w:tcPr>
                <w:p w14:paraId="5AD13756"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2744D2FB"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165EC0E0"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4C1A151C"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1FA8B4CE" w14:textId="77777777" w:rsidR="009D1271" w:rsidRPr="00E22A89" w:rsidRDefault="009D1271" w:rsidP="009D1271">
                  <w:pPr>
                    <w:snapToGrid w:val="0"/>
                    <w:rPr>
                      <w:rFonts w:ascii="Times New Roman" w:hAnsi="Times New Roman" w:cs="Times New Roman"/>
                      <w:sz w:val="16"/>
                      <w:szCs w:val="16"/>
                      <w:lang w:val="en-GB"/>
                    </w:rPr>
                  </w:pPr>
                </w:p>
              </w:tc>
              <w:tc>
                <w:tcPr>
                  <w:tcW w:w="1296" w:type="dxa"/>
                </w:tcPr>
                <w:p w14:paraId="262D1050" w14:textId="77777777" w:rsidR="009D1271" w:rsidRPr="00E22A89" w:rsidRDefault="009D1271" w:rsidP="009D1271">
                  <w:pPr>
                    <w:snapToGrid w:val="0"/>
                    <w:rPr>
                      <w:rFonts w:ascii="Times New Roman" w:hAnsi="Times New Roman" w:cs="Times New Roman"/>
                      <w:sz w:val="16"/>
                      <w:szCs w:val="16"/>
                      <w:lang w:val="en-GB"/>
                    </w:rPr>
                  </w:pPr>
                </w:p>
              </w:tc>
            </w:tr>
            <w:tr w:rsidR="009D1271" w:rsidRPr="00E22A89" w14:paraId="4411B65B" w14:textId="77777777" w:rsidTr="00C94D48">
              <w:tc>
                <w:tcPr>
                  <w:tcW w:w="533" w:type="dxa"/>
                  <w:vMerge/>
                </w:tcPr>
                <w:p w14:paraId="501C89BF" w14:textId="77777777" w:rsidR="009D1271" w:rsidRPr="00E22A89" w:rsidRDefault="009D1271" w:rsidP="009D1271">
                  <w:pPr>
                    <w:snapToGrid w:val="0"/>
                    <w:rPr>
                      <w:rFonts w:ascii="Times New Roman" w:hAnsi="Times New Roman" w:cs="Times New Roman"/>
                      <w:sz w:val="16"/>
                      <w:szCs w:val="16"/>
                      <w:lang w:val="en-GB"/>
                    </w:rPr>
                  </w:pPr>
                </w:p>
              </w:tc>
              <w:tc>
                <w:tcPr>
                  <w:tcW w:w="1622" w:type="dxa"/>
                </w:tcPr>
                <w:p w14:paraId="71DD4185"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{4,2}</w:t>
                  </w:r>
                </w:p>
              </w:tc>
              <w:tc>
                <w:tcPr>
                  <w:tcW w:w="1295" w:type="dxa"/>
                </w:tcPr>
                <w:p w14:paraId="5027830D"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16DB6DC1"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7B0E4B65"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6E6F4A10"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3E794910" w14:textId="77777777" w:rsidR="009D1271" w:rsidRPr="00E22A89" w:rsidRDefault="009D1271" w:rsidP="009D1271">
                  <w:pPr>
                    <w:snapToGrid w:val="0"/>
                    <w:rPr>
                      <w:rFonts w:ascii="Times New Roman" w:hAnsi="Times New Roman" w:cs="Times New Roman"/>
                      <w:sz w:val="16"/>
                      <w:szCs w:val="16"/>
                      <w:lang w:val="en-GB"/>
                    </w:rPr>
                  </w:pPr>
                </w:p>
              </w:tc>
              <w:tc>
                <w:tcPr>
                  <w:tcW w:w="1296" w:type="dxa"/>
                </w:tcPr>
                <w:p w14:paraId="4DF4D164" w14:textId="77777777" w:rsidR="009D1271" w:rsidRPr="00E22A89" w:rsidRDefault="009D1271" w:rsidP="009D1271">
                  <w:pPr>
                    <w:snapToGrid w:val="0"/>
                    <w:rPr>
                      <w:rFonts w:ascii="Times New Roman" w:hAnsi="Times New Roman" w:cs="Times New Roman"/>
                      <w:sz w:val="16"/>
                      <w:szCs w:val="16"/>
                      <w:lang w:val="en-GB"/>
                    </w:rPr>
                  </w:pPr>
                </w:p>
              </w:tc>
            </w:tr>
            <w:tr w:rsidR="009D1271" w:rsidRPr="00E22A89" w14:paraId="40AFCDC8" w14:textId="77777777" w:rsidTr="00C94D48">
              <w:tc>
                <w:tcPr>
                  <w:tcW w:w="533" w:type="dxa"/>
                  <w:vMerge/>
                </w:tcPr>
                <w:p w14:paraId="768D9068" w14:textId="77777777" w:rsidR="009D1271" w:rsidRPr="00E22A89" w:rsidRDefault="009D1271" w:rsidP="009D1271">
                  <w:pPr>
                    <w:snapToGrid w:val="0"/>
                    <w:rPr>
                      <w:rFonts w:ascii="Times New Roman" w:hAnsi="Times New Roman" w:cs="Times New Roman"/>
                      <w:sz w:val="16"/>
                      <w:szCs w:val="16"/>
                      <w:lang w:val="en-GB"/>
                    </w:rPr>
                  </w:pPr>
                </w:p>
              </w:tc>
              <w:tc>
                <w:tcPr>
                  <w:tcW w:w="1622" w:type="dxa"/>
                </w:tcPr>
                <w:p w14:paraId="2FE9CD55"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{4,4}</w:t>
                  </w:r>
                </w:p>
              </w:tc>
              <w:tc>
                <w:tcPr>
                  <w:tcW w:w="1295" w:type="dxa"/>
                </w:tcPr>
                <w:p w14:paraId="377710EB"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6DD0D572"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7F995A97"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39354D84"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4CEB81C4"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6" w:type="dxa"/>
                </w:tcPr>
                <w:p w14:paraId="01DE1A9E"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r>
            <w:tr w:rsidR="009D1271" w:rsidRPr="00E22A89" w14:paraId="4183AB52" w14:textId="77777777" w:rsidTr="00C94D48">
              <w:tc>
                <w:tcPr>
                  <w:tcW w:w="533" w:type="dxa"/>
                  <w:vMerge w:val="restart"/>
                </w:tcPr>
                <w:p w14:paraId="337635D8" w14:textId="77777777" w:rsidR="009D1271" w:rsidRPr="00E22A89" w:rsidRDefault="009D1271" w:rsidP="009D1271">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3</w:t>
                  </w:r>
                </w:p>
              </w:tc>
              <w:tc>
                <w:tcPr>
                  <w:tcW w:w="1622" w:type="dxa"/>
                </w:tcPr>
                <w:p w14:paraId="58FC752F" w14:textId="77777777" w:rsidR="009D1271" w:rsidRPr="00E22A89" w:rsidRDefault="009D1271" w:rsidP="009D1271">
                  <w:pPr>
                    <w:snapToGrid w:val="0"/>
                    <w:rPr>
                      <w:rFonts w:ascii="Times New Roman" w:hAnsi="Times New Roman" w:cs="Times New Roman"/>
                      <w:sz w:val="16"/>
                      <w:szCs w:val="16"/>
                      <w:lang w:val="en-GB"/>
                    </w:rPr>
                  </w:pPr>
                  <w:r w:rsidRPr="00660E88">
                    <w:rPr>
                      <w:rFonts w:ascii="Times New Roman" w:hAnsi="Times New Roman" w:cs="Times New Roman"/>
                      <w:sz w:val="16"/>
                    </w:rPr>
                    <w:t>{2,2,2}</w:t>
                  </w:r>
                </w:p>
              </w:tc>
              <w:tc>
                <w:tcPr>
                  <w:tcW w:w="1295" w:type="dxa"/>
                </w:tcPr>
                <w:p w14:paraId="6828847B"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756F5EE9"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4C9916FE"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2813DBFA"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1CEAC729" w14:textId="77777777" w:rsidR="009D1271" w:rsidRPr="00E22A89" w:rsidRDefault="009D1271" w:rsidP="009D1271">
                  <w:pPr>
                    <w:snapToGrid w:val="0"/>
                    <w:rPr>
                      <w:rFonts w:ascii="Times New Roman" w:hAnsi="Times New Roman" w:cs="Times New Roman"/>
                      <w:sz w:val="16"/>
                      <w:szCs w:val="16"/>
                      <w:lang w:val="en-GB"/>
                    </w:rPr>
                  </w:pPr>
                </w:p>
              </w:tc>
              <w:tc>
                <w:tcPr>
                  <w:tcW w:w="1296" w:type="dxa"/>
                </w:tcPr>
                <w:p w14:paraId="75E7325A" w14:textId="77777777" w:rsidR="009D1271" w:rsidRPr="00E22A89" w:rsidRDefault="009D1271" w:rsidP="009D1271">
                  <w:pPr>
                    <w:snapToGrid w:val="0"/>
                    <w:rPr>
                      <w:rFonts w:ascii="Times New Roman" w:hAnsi="Times New Roman" w:cs="Times New Roman"/>
                      <w:sz w:val="16"/>
                      <w:szCs w:val="16"/>
                      <w:lang w:val="en-GB"/>
                    </w:rPr>
                  </w:pPr>
                </w:p>
              </w:tc>
            </w:tr>
            <w:tr w:rsidR="009D1271" w:rsidRPr="00E22A89" w14:paraId="1B1F7A1C" w14:textId="77777777" w:rsidTr="00C94D48">
              <w:tc>
                <w:tcPr>
                  <w:tcW w:w="533" w:type="dxa"/>
                  <w:vMerge/>
                </w:tcPr>
                <w:p w14:paraId="73502FBE" w14:textId="77777777" w:rsidR="009D1271" w:rsidRPr="00E22A89" w:rsidRDefault="009D1271" w:rsidP="009D1271">
                  <w:pPr>
                    <w:snapToGrid w:val="0"/>
                    <w:rPr>
                      <w:rFonts w:ascii="Times New Roman" w:hAnsi="Times New Roman" w:cs="Times New Roman"/>
                      <w:sz w:val="16"/>
                      <w:szCs w:val="16"/>
                      <w:lang w:val="en-GB"/>
                    </w:rPr>
                  </w:pPr>
                </w:p>
              </w:tc>
              <w:tc>
                <w:tcPr>
                  <w:tcW w:w="1622" w:type="dxa"/>
                </w:tcPr>
                <w:p w14:paraId="66448CC0" w14:textId="77777777" w:rsidR="009D1271" w:rsidRPr="00E22A89" w:rsidRDefault="009D1271" w:rsidP="009D1271">
                  <w:pPr>
                    <w:snapToGrid w:val="0"/>
                    <w:rPr>
                      <w:rFonts w:ascii="Times New Roman" w:hAnsi="Times New Roman" w:cs="Times New Roman"/>
                      <w:sz w:val="16"/>
                      <w:szCs w:val="16"/>
                      <w:lang w:val="en-GB"/>
                    </w:rPr>
                  </w:pPr>
                  <w:r w:rsidRPr="00660E88">
                    <w:rPr>
                      <w:rFonts w:ascii="Times New Roman" w:hAnsi="Times New Roman" w:cs="Times New Roman"/>
                      <w:sz w:val="16"/>
                    </w:rPr>
                    <w:t>{2,2,4}</w:t>
                  </w:r>
                  <w:r>
                    <w:rPr>
                      <w:rFonts w:ascii="Times New Roman" w:hAnsi="Times New Roman" w:cs="Times New Roman"/>
                      <w:sz w:val="16"/>
                    </w:rPr>
                    <w:t xml:space="preserve"> </w:t>
                  </w:r>
                </w:p>
              </w:tc>
              <w:tc>
                <w:tcPr>
                  <w:tcW w:w="1295" w:type="dxa"/>
                </w:tcPr>
                <w:p w14:paraId="6ED87DFC"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02661D65"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22824E16"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7BFA63C7"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4FD2CC91" w14:textId="77777777" w:rsidR="009D1271" w:rsidRPr="00E22A89" w:rsidRDefault="009D1271" w:rsidP="009D1271">
                  <w:pPr>
                    <w:snapToGrid w:val="0"/>
                    <w:rPr>
                      <w:rFonts w:ascii="Times New Roman" w:hAnsi="Times New Roman" w:cs="Times New Roman"/>
                      <w:sz w:val="16"/>
                      <w:szCs w:val="16"/>
                      <w:lang w:val="en-GB"/>
                    </w:rPr>
                  </w:pPr>
                </w:p>
              </w:tc>
              <w:tc>
                <w:tcPr>
                  <w:tcW w:w="1296" w:type="dxa"/>
                </w:tcPr>
                <w:p w14:paraId="64FEB981" w14:textId="77777777" w:rsidR="009D1271" w:rsidRPr="00E22A89" w:rsidRDefault="009D1271" w:rsidP="009D1271">
                  <w:pPr>
                    <w:snapToGrid w:val="0"/>
                    <w:rPr>
                      <w:rFonts w:ascii="Times New Roman" w:hAnsi="Times New Roman" w:cs="Times New Roman"/>
                      <w:sz w:val="16"/>
                      <w:szCs w:val="16"/>
                      <w:lang w:val="en-GB"/>
                    </w:rPr>
                  </w:pPr>
                </w:p>
              </w:tc>
            </w:tr>
            <w:tr w:rsidR="009D1271" w:rsidRPr="00E22A89" w14:paraId="0B396D2D" w14:textId="77777777" w:rsidTr="00C94D48">
              <w:tc>
                <w:tcPr>
                  <w:tcW w:w="533" w:type="dxa"/>
                  <w:vMerge/>
                </w:tcPr>
                <w:p w14:paraId="219C3B65" w14:textId="77777777" w:rsidR="009D1271" w:rsidRPr="00E22A89" w:rsidRDefault="009D1271" w:rsidP="009D1271">
                  <w:pPr>
                    <w:snapToGrid w:val="0"/>
                    <w:rPr>
                      <w:rFonts w:ascii="Times New Roman" w:hAnsi="Times New Roman" w:cs="Times New Roman"/>
                      <w:sz w:val="16"/>
                      <w:szCs w:val="16"/>
                      <w:lang w:val="en-GB"/>
                    </w:rPr>
                  </w:pPr>
                </w:p>
              </w:tc>
              <w:tc>
                <w:tcPr>
                  <w:tcW w:w="1622" w:type="dxa"/>
                </w:tcPr>
                <w:p w14:paraId="019F6684" w14:textId="77777777" w:rsidR="009D1271" w:rsidRPr="00E22A89" w:rsidRDefault="009D1271" w:rsidP="009D1271">
                  <w:pPr>
                    <w:snapToGrid w:val="0"/>
                    <w:rPr>
                      <w:rFonts w:ascii="Times New Roman" w:hAnsi="Times New Roman" w:cs="Times New Roman"/>
                      <w:sz w:val="16"/>
                      <w:szCs w:val="16"/>
                      <w:lang w:val="en-GB"/>
                    </w:rPr>
                  </w:pPr>
                  <w:r w:rsidRPr="00660E88">
                    <w:rPr>
                      <w:rFonts w:ascii="Times New Roman" w:hAnsi="Times New Roman" w:cs="Times New Roman"/>
                      <w:sz w:val="16"/>
                      <w:lang w:val="en-GB"/>
                    </w:rPr>
                    <w:t>{2,4,2}</w:t>
                  </w:r>
                </w:p>
              </w:tc>
              <w:tc>
                <w:tcPr>
                  <w:tcW w:w="1295" w:type="dxa"/>
                </w:tcPr>
                <w:p w14:paraId="5B2C7ABE"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546DABFB"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0E6BA323"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525E3F38"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04AC2874" w14:textId="77777777" w:rsidR="009D1271" w:rsidRPr="00E22A89" w:rsidRDefault="009D1271" w:rsidP="009D1271">
                  <w:pPr>
                    <w:snapToGrid w:val="0"/>
                    <w:rPr>
                      <w:rFonts w:ascii="Times New Roman" w:hAnsi="Times New Roman" w:cs="Times New Roman"/>
                      <w:sz w:val="16"/>
                      <w:szCs w:val="16"/>
                      <w:lang w:val="en-GB"/>
                    </w:rPr>
                  </w:pPr>
                </w:p>
              </w:tc>
              <w:tc>
                <w:tcPr>
                  <w:tcW w:w="1296" w:type="dxa"/>
                </w:tcPr>
                <w:p w14:paraId="5B98AD33" w14:textId="77777777" w:rsidR="009D1271" w:rsidRPr="00E22A89" w:rsidRDefault="009D1271" w:rsidP="009D1271">
                  <w:pPr>
                    <w:snapToGrid w:val="0"/>
                    <w:rPr>
                      <w:rFonts w:ascii="Times New Roman" w:hAnsi="Times New Roman" w:cs="Times New Roman"/>
                      <w:sz w:val="16"/>
                      <w:szCs w:val="16"/>
                      <w:lang w:val="en-GB"/>
                    </w:rPr>
                  </w:pPr>
                </w:p>
              </w:tc>
            </w:tr>
            <w:tr w:rsidR="009D1271" w:rsidRPr="00E22A89" w14:paraId="2D613BEC" w14:textId="77777777" w:rsidTr="00C94D48">
              <w:tc>
                <w:tcPr>
                  <w:tcW w:w="533" w:type="dxa"/>
                  <w:vMerge/>
                </w:tcPr>
                <w:p w14:paraId="351DFD30" w14:textId="77777777" w:rsidR="009D1271" w:rsidRPr="00E22A89" w:rsidRDefault="009D1271" w:rsidP="009D1271">
                  <w:pPr>
                    <w:snapToGrid w:val="0"/>
                    <w:rPr>
                      <w:rFonts w:ascii="Times New Roman" w:hAnsi="Times New Roman" w:cs="Times New Roman"/>
                      <w:sz w:val="16"/>
                      <w:szCs w:val="16"/>
                      <w:lang w:val="en-GB"/>
                    </w:rPr>
                  </w:pPr>
                </w:p>
              </w:tc>
              <w:tc>
                <w:tcPr>
                  <w:tcW w:w="1622" w:type="dxa"/>
                </w:tcPr>
                <w:p w14:paraId="5A86E9DC" w14:textId="77777777" w:rsidR="009D1271" w:rsidRPr="00E22A89" w:rsidRDefault="009D1271" w:rsidP="009D1271">
                  <w:pPr>
                    <w:snapToGrid w:val="0"/>
                    <w:rPr>
                      <w:rFonts w:ascii="Times New Roman" w:hAnsi="Times New Roman" w:cs="Times New Roman"/>
                      <w:sz w:val="16"/>
                      <w:szCs w:val="16"/>
                      <w:lang w:val="en-GB"/>
                    </w:rPr>
                  </w:pPr>
                  <w:r w:rsidRPr="00660E88">
                    <w:rPr>
                      <w:rFonts w:ascii="Times New Roman" w:hAnsi="Times New Roman" w:cs="Times New Roman"/>
                      <w:sz w:val="16"/>
                      <w:lang w:val="en-GB"/>
                    </w:rPr>
                    <w:t>{4,2,2}</w:t>
                  </w:r>
                </w:p>
              </w:tc>
              <w:tc>
                <w:tcPr>
                  <w:tcW w:w="1295" w:type="dxa"/>
                </w:tcPr>
                <w:p w14:paraId="04C68B72"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4FE044D1"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69BCECCD"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0FD55D60"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076BEABE" w14:textId="77777777" w:rsidR="009D1271" w:rsidRPr="00E22A89" w:rsidRDefault="009D1271" w:rsidP="009D1271">
                  <w:pPr>
                    <w:snapToGrid w:val="0"/>
                    <w:rPr>
                      <w:rFonts w:ascii="Times New Roman" w:hAnsi="Times New Roman" w:cs="Times New Roman"/>
                      <w:sz w:val="16"/>
                      <w:szCs w:val="16"/>
                      <w:lang w:val="en-GB"/>
                    </w:rPr>
                  </w:pPr>
                </w:p>
              </w:tc>
              <w:tc>
                <w:tcPr>
                  <w:tcW w:w="1296" w:type="dxa"/>
                </w:tcPr>
                <w:p w14:paraId="52193DB5" w14:textId="77777777" w:rsidR="009D1271" w:rsidRPr="00E22A89" w:rsidRDefault="009D1271" w:rsidP="009D1271">
                  <w:pPr>
                    <w:snapToGrid w:val="0"/>
                    <w:rPr>
                      <w:rFonts w:ascii="Times New Roman" w:hAnsi="Times New Roman" w:cs="Times New Roman"/>
                      <w:sz w:val="16"/>
                      <w:szCs w:val="16"/>
                      <w:lang w:val="en-GB"/>
                    </w:rPr>
                  </w:pPr>
                </w:p>
              </w:tc>
            </w:tr>
            <w:tr w:rsidR="009D1271" w:rsidRPr="00E22A89" w14:paraId="21D27196" w14:textId="77777777" w:rsidTr="00C94D48">
              <w:tc>
                <w:tcPr>
                  <w:tcW w:w="533" w:type="dxa"/>
                  <w:vMerge/>
                </w:tcPr>
                <w:p w14:paraId="0644872F" w14:textId="77777777" w:rsidR="009D1271" w:rsidRPr="00E22A89" w:rsidRDefault="009D1271" w:rsidP="009D1271">
                  <w:pPr>
                    <w:snapToGrid w:val="0"/>
                    <w:rPr>
                      <w:rFonts w:ascii="Times New Roman" w:hAnsi="Times New Roman" w:cs="Times New Roman"/>
                      <w:sz w:val="16"/>
                      <w:szCs w:val="16"/>
                      <w:lang w:val="en-GB"/>
                    </w:rPr>
                  </w:pPr>
                </w:p>
              </w:tc>
              <w:tc>
                <w:tcPr>
                  <w:tcW w:w="1622" w:type="dxa"/>
                </w:tcPr>
                <w:p w14:paraId="0E02BD44" w14:textId="77777777" w:rsidR="009D1271" w:rsidRPr="00E22A89" w:rsidRDefault="009D1271" w:rsidP="009D1271">
                  <w:pPr>
                    <w:snapToGrid w:val="0"/>
                    <w:rPr>
                      <w:rFonts w:ascii="Times New Roman" w:hAnsi="Times New Roman" w:cs="Times New Roman"/>
                      <w:sz w:val="16"/>
                      <w:szCs w:val="16"/>
                      <w:lang w:val="en-GB"/>
                    </w:rPr>
                  </w:pPr>
                  <w:r w:rsidRPr="00660E88">
                    <w:rPr>
                      <w:rFonts w:ascii="Times New Roman" w:hAnsi="Times New Roman" w:cs="Times New Roman"/>
                      <w:sz w:val="16"/>
                    </w:rPr>
                    <w:t>{4,4,4}</w:t>
                  </w:r>
                </w:p>
              </w:tc>
              <w:tc>
                <w:tcPr>
                  <w:tcW w:w="1295" w:type="dxa"/>
                </w:tcPr>
                <w:p w14:paraId="1A238D1B"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60E90F83"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6804F219"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20C89D4C"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4B473BE2"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6" w:type="dxa"/>
                </w:tcPr>
                <w:p w14:paraId="06D12DB0" w14:textId="77777777" w:rsidR="009D1271" w:rsidRPr="00E22A89" w:rsidRDefault="009D1271" w:rsidP="009D1271">
                  <w:pPr>
                    <w:snapToGrid w:val="0"/>
                    <w:rPr>
                      <w:rFonts w:ascii="Times New Roman" w:hAnsi="Times New Roman" w:cs="Times New Roman"/>
                      <w:sz w:val="16"/>
                      <w:szCs w:val="16"/>
                      <w:lang w:val="en-GB"/>
                    </w:rPr>
                  </w:pPr>
                </w:p>
              </w:tc>
            </w:tr>
            <w:tr w:rsidR="009D1271" w:rsidRPr="00E22A89" w14:paraId="26EE9438" w14:textId="77777777" w:rsidTr="00C94D48">
              <w:tc>
                <w:tcPr>
                  <w:tcW w:w="533" w:type="dxa"/>
                  <w:vMerge w:val="restart"/>
                </w:tcPr>
                <w:p w14:paraId="215C4742" w14:textId="77777777" w:rsidR="009D1271" w:rsidRPr="00E22A89" w:rsidRDefault="009D1271" w:rsidP="009D1271">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622" w:type="dxa"/>
                  <w:shd w:val="clear" w:color="auto" w:fill="auto"/>
                </w:tcPr>
                <w:p w14:paraId="6C26788E" w14:textId="77777777" w:rsidR="009D1271" w:rsidRPr="00660E88" w:rsidRDefault="009D1271" w:rsidP="009D1271">
                  <w:pPr>
                    <w:rPr>
                      <w:rFonts w:ascii="Times New Roman" w:hAnsi="Times New Roman" w:cs="Times New Roman"/>
                      <w:sz w:val="16"/>
                    </w:rPr>
                  </w:pPr>
                  <w:r w:rsidRPr="00660E88">
                    <w:rPr>
                      <w:rFonts w:ascii="Times New Roman" w:hAnsi="Times New Roman" w:cs="Times New Roman"/>
                      <w:sz w:val="16"/>
                    </w:rPr>
                    <w:t>{2,2,2,2}</w:t>
                  </w:r>
                </w:p>
              </w:tc>
              <w:tc>
                <w:tcPr>
                  <w:tcW w:w="1295" w:type="dxa"/>
                </w:tcPr>
                <w:p w14:paraId="1AEBC7AA"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625783C5"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5267138D"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5765F325"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7D2DB3FF" w14:textId="77777777" w:rsidR="009D1271" w:rsidRPr="00E22A89" w:rsidRDefault="009D1271" w:rsidP="009D1271">
                  <w:pPr>
                    <w:snapToGrid w:val="0"/>
                    <w:rPr>
                      <w:rFonts w:ascii="Times New Roman" w:hAnsi="Times New Roman" w:cs="Times New Roman"/>
                      <w:sz w:val="16"/>
                      <w:szCs w:val="16"/>
                      <w:lang w:val="en-GB"/>
                    </w:rPr>
                  </w:pPr>
                </w:p>
              </w:tc>
              <w:tc>
                <w:tcPr>
                  <w:tcW w:w="1296" w:type="dxa"/>
                  <w:shd w:val="clear" w:color="auto" w:fill="FF0000"/>
                </w:tcPr>
                <w:p w14:paraId="5D5F2A82"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9D1271" w:rsidRPr="00E22A89" w14:paraId="1B2AD5EA" w14:textId="77777777" w:rsidTr="00C94D48">
              <w:tc>
                <w:tcPr>
                  <w:tcW w:w="533" w:type="dxa"/>
                  <w:vMerge/>
                </w:tcPr>
                <w:p w14:paraId="29B8FDC4" w14:textId="77777777" w:rsidR="009D1271" w:rsidRPr="00E22A89" w:rsidRDefault="009D1271" w:rsidP="009D1271">
                  <w:pPr>
                    <w:snapToGrid w:val="0"/>
                    <w:rPr>
                      <w:rFonts w:ascii="Times New Roman" w:hAnsi="Times New Roman" w:cs="Times New Roman"/>
                      <w:sz w:val="16"/>
                      <w:szCs w:val="16"/>
                      <w:lang w:val="en-GB"/>
                    </w:rPr>
                  </w:pPr>
                </w:p>
              </w:tc>
              <w:tc>
                <w:tcPr>
                  <w:tcW w:w="1622" w:type="dxa"/>
                  <w:shd w:val="clear" w:color="auto" w:fill="auto"/>
                </w:tcPr>
                <w:p w14:paraId="38EBFE61" w14:textId="77777777" w:rsidR="009D1271" w:rsidRPr="00660E88" w:rsidRDefault="009D1271" w:rsidP="009D1271">
                  <w:pPr>
                    <w:rPr>
                      <w:rFonts w:ascii="Times New Roman" w:hAnsi="Times New Roman" w:cs="Times New Roman"/>
                      <w:sz w:val="16"/>
                    </w:rPr>
                  </w:pPr>
                  <w:r w:rsidRPr="00660E88">
                    <w:rPr>
                      <w:rFonts w:ascii="Times New Roman" w:hAnsi="Times New Roman" w:cs="Times New Roman"/>
                      <w:sz w:val="16"/>
                    </w:rPr>
                    <w:t xml:space="preserve">{2,2,2,4} </w:t>
                  </w:r>
                </w:p>
              </w:tc>
              <w:tc>
                <w:tcPr>
                  <w:tcW w:w="1295" w:type="dxa"/>
                </w:tcPr>
                <w:p w14:paraId="508A8F3A"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6EA5828D"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5E8E5D4C"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169E130A"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494D25B9"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6" w:type="dxa"/>
                  <w:shd w:val="clear" w:color="auto" w:fill="FF0000"/>
                </w:tcPr>
                <w:p w14:paraId="2FAD01CD"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9D1271" w:rsidRPr="00E22A89" w14:paraId="50F32C7B" w14:textId="77777777" w:rsidTr="00C94D48">
              <w:tc>
                <w:tcPr>
                  <w:tcW w:w="533" w:type="dxa"/>
                  <w:vMerge/>
                </w:tcPr>
                <w:p w14:paraId="555D2D93" w14:textId="77777777" w:rsidR="009D1271" w:rsidRPr="00E22A89" w:rsidRDefault="009D1271" w:rsidP="009D1271">
                  <w:pPr>
                    <w:snapToGrid w:val="0"/>
                    <w:rPr>
                      <w:rFonts w:ascii="Times New Roman" w:hAnsi="Times New Roman" w:cs="Times New Roman"/>
                      <w:sz w:val="16"/>
                      <w:szCs w:val="16"/>
                      <w:lang w:val="en-GB"/>
                    </w:rPr>
                  </w:pPr>
                </w:p>
              </w:tc>
              <w:tc>
                <w:tcPr>
                  <w:tcW w:w="1622" w:type="dxa"/>
                  <w:shd w:val="clear" w:color="auto" w:fill="auto"/>
                </w:tcPr>
                <w:p w14:paraId="72AA49C0" w14:textId="77777777" w:rsidR="009D1271" w:rsidRPr="00660E88" w:rsidRDefault="009D1271" w:rsidP="009D1271">
                  <w:pPr>
                    <w:rPr>
                      <w:rFonts w:ascii="Times New Roman" w:hAnsi="Times New Roman" w:cs="Times New Roman"/>
                      <w:sz w:val="16"/>
                    </w:rPr>
                  </w:pPr>
                  <w:r w:rsidRPr="00660E88">
                    <w:rPr>
                      <w:rFonts w:ascii="Times New Roman" w:hAnsi="Times New Roman" w:cs="Times New Roman"/>
                      <w:sz w:val="16"/>
                    </w:rPr>
                    <w:t xml:space="preserve">{2,2,4,4} </w:t>
                  </w:r>
                </w:p>
              </w:tc>
              <w:tc>
                <w:tcPr>
                  <w:tcW w:w="1295" w:type="dxa"/>
                </w:tcPr>
                <w:p w14:paraId="09DC336E"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5FADACFE"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24D288A8"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3BD15C97"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5" w:type="dxa"/>
                </w:tcPr>
                <w:p w14:paraId="69D9D23D"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6" w:type="dxa"/>
                  <w:shd w:val="clear" w:color="auto" w:fill="FF0000"/>
                </w:tcPr>
                <w:p w14:paraId="64634FA4"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9D1271" w:rsidRPr="00E22A89" w14:paraId="287599AB" w14:textId="77777777" w:rsidTr="00C94D48">
              <w:tc>
                <w:tcPr>
                  <w:tcW w:w="533" w:type="dxa"/>
                  <w:vMerge/>
                </w:tcPr>
                <w:p w14:paraId="1BFE45B9" w14:textId="77777777" w:rsidR="009D1271" w:rsidRPr="00E22A89" w:rsidRDefault="009D1271" w:rsidP="009D1271">
                  <w:pPr>
                    <w:snapToGrid w:val="0"/>
                    <w:rPr>
                      <w:rFonts w:ascii="Times New Roman" w:hAnsi="Times New Roman" w:cs="Times New Roman"/>
                      <w:sz w:val="16"/>
                      <w:szCs w:val="16"/>
                      <w:lang w:val="en-GB"/>
                    </w:rPr>
                  </w:pPr>
                </w:p>
              </w:tc>
              <w:tc>
                <w:tcPr>
                  <w:tcW w:w="1622" w:type="dxa"/>
                  <w:shd w:val="clear" w:color="auto" w:fill="auto"/>
                </w:tcPr>
                <w:p w14:paraId="04C59849" w14:textId="77777777" w:rsidR="009D1271" w:rsidRPr="00660E88" w:rsidRDefault="009D1271" w:rsidP="009D1271">
                  <w:pPr>
                    <w:rPr>
                      <w:rFonts w:ascii="Times New Roman" w:hAnsi="Times New Roman" w:cs="Times New Roman"/>
                      <w:sz w:val="16"/>
                    </w:rPr>
                  </w:pPr>
                  <w:r w:rsidRPr="00660E88">
                    <w:rPr>
                      <w:rFonts w:ascii="Times New Roman" w:hAnsi="Times New Roman" w:cs="Times New Roman"/>
                      <w:sz w:val="16"/>
                    </w:rPr>
                    <w:t>{4,4,4,4}</w:t>
                  </w:r>
                </w:p>
              </w:tc>
              <w:tc>
                <w:tcPr>
                  <w:tcW w:w="1295" w:type="dxa"/>
                </w:tcPr>
                <w:p w14:paraId="2B6FE656"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7EE44575"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1649A001"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218BFBA4" w14:textId="77777777" w:rsidR="009D1271" w:rsidRPr="00E22A89" w:rsidRDefault="009D1271" w:rsidP="009D1271">
                  <w:pPr>
                    <w:snapToGrid w:val="0"/>
                    <w:rPr>
                      <w:rFonts w:ascii="Times New Roman" w:hAnsi="Times New Roman" w:cs="Times New Roman"/>
                      <w:sz w:val="16"/>
                      <w:szCs w:val="16"/>
                      <w:lang w:val="en-GB"/>
                    </w:rPr>
                  </w:pPr>
                </w:p>
              </w:tc>
              <w:tc>
                <w:tcPr>
                  <w:tcW w:w="1295" w:type="dxa"/>
                </w:tcPr>
                <w:p w14:paraId="12417BAD"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296" w:type="dxa"/>
                  <w:shd w:val="clear" w:color="auto" w:fill="FF0000"/>
                </w:tcPr>
                <w:p w14:paraId="75325F0E" w14:textId="77777777" w:rsidR="009D1271" w:rsidRPr="00E22A89" w:rsidRDefault="009D1271" w:rsidP="009D1271">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bl>
          <w:p w14:paraId="68246ACD" w14:textId="77777777" w:rsidR="004240FF" w:rsidRDefault="001447A1" w:rsidP="009B595E">
            <w:pPr>
              <w:snapToGrid w:val="0"/>
              <w:spacing w:after="0" w:line="240" w:lineRule="auto"/>
              <w:jc w:val="center"/>
              <w:rPr>
                <w:rFonts w:ascii="Times New Roman" w:hAnsi="Times New Roman" w:cs="Times New Roman"/>
                <w:sz w:val="18"/>
                <w:szCs w:val="18"/>
              </w:rPr>
            </w:pPr>
            <w:r>
              <w:rPr>
                <w:noProof/>
              </w:rPr>
              <w:object w:dxaOrig="12300" w:dyaOrig="9180" w14:anchorId="4E95D3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9.05pt;height:283.25pt;mso-width-percent:0;mso-height-percent:0;mso-width-percent:0;mso-height-percent:0" o:ole="">
                  <v:imagedata r:id="rId10" o:title=""/>
                </v:shape>
                <o:OLEObject Type="Embed" ProgID="PBrush" ShapeID="_x0000_i1025" DrawAspect="Content" ObjectID="_1742334618" r:id="rId11"/>
              </w:object>
            </w:r>
          </w:p>
          <w:p w14:paraId="582221F3" w14:textId="77777777" w:rsidR="007E100E" w:rsidRPr="00CF2C59" w:rsidRDefault="007E100E" w:rsidP="00CF2C59">
            <w:pPr>
              <w:snapToGrid w:val="0"/>
              <w:spacing w:after="0" w:line="240" w:lineRule="auto"/>
              <w:rPr>
                <w:rFonts w:ascii="Times New Roman" w:hAnsi="Times New Roman" w:cs="Times New Roman"/>
                <w:sz w:val="18"/>
                <w:szCs w:val="18"/>
              </w:rPr>
            </w:pPr>
          </w:p>
          <w:p w14:paraId="307D3B33" w14:textId="77777777" w:rsidR="008E0BE8" w:rsidRDefault="008E0BE8" w:rsidP="003B698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Q2.2: we don’t support any new Ln=6 combinations due to</w:t>
            </w:r>
          </w:p>
          <w:p w14:paraId="4F54D7C9" w14:textId="77777777" w:rsidR="008E0BE8" w:rsidRPr="008E0BE8" w:rsidRDefault="008E0BE8" w:rsidP="00EE22B5">
            <w:pPr>
              <w:pStyle w:val="ListParagraph"/>
              <w:numPr>
                <w:ilvl w:val="0"/>
                <w:numId w:val="13"/>
              </w:numPr>
              <w:snapToGrid w:val="0"/>
              <w:spacing w:after="0" w:line="240" w:lineRule="auto"/>
              <w:rPr>
                <w:rFonts w:ascii="Times New Roman" w:hAnsi="Times New Roman" w:cs="Times New Roman"/>
                <w:sz w:val="18"/>
                <w:szCs w:val="18"/>
              </w:rPr>
            </w:pPr>
            <w:r w:rsidRPr="008E0BE8">
              <w:rPr>
                <w:rFonts w:ascii="Times New Roman" w:hAnsi="Times New Roman" w:cs="Times New Roman"/>
                <w:sz w:val="18"/>
                <w:szCs w:val="18"/>
              </w:rPr>
              <w:t>High UE processing complexity</w:t>
            </w:r>
          </w:p>
          <w:p w14:paraId="04E72612" w14:textId="77777777" w:rsidR="008E0BE8" w:rsidRPr="008E0BE8" w:rsidRDefault="008E0BE8" w:rsidP="00EE22B5">
            <w:pPr>
              <w:pStyle w:val="ListParagraph"/>
              <w:numPr>
                <w:ilvl w:val="0"/>
                <w:numId w:val="13"/>
              </w:numPr>
              <w:snapToGrid w:val="0"/>
              <w:spacing w:after="0" w:line="240" w:lineRule="auto"/>
              <w:rPr>
                <w:rFonts w:ascii="Times New Roman" w:hAnsi="Times New Roman" w:cs="Times New Roman"/>
                <w:sz w:val="18"/>
                <w:szCs w:val="18"/>
              </w:rPr>
            </w:pPr>
            <w:r w:rsidRPr="008E0BE8">
              <w:rPr>
                <w:rFonts w:ascii="Times New Roman" w:hAnsi="Times New Roman" w:cs="Times New Roman"/>
                <w:sz w:val="18"/>
                <w:szCs w:val="18"/>
              </w:rPr>
              <w:t>Worse performance than other combination using Ln={2,4} under a same Ltot constraint</w:t>
            </w:r>
          </w:p>
          <w:p w14:paraId="32AC312B" w14:textId="77777777" w:rsidR="008E0BE8" w:rsidRDefault="008E0BE8" w:rsidP="00EE22B5">
            <w:pPr>
              <w:pStyle w:val="ListParagraph"/>
              <w:numPr>
                <w:ilvl w:val="0"/>
                <w:numId w:val="13"/>
              </w:numPr>
              <w:snapToGrid w:val="0"/>
              <w:spacing w:after="0" w:line="240" w:lineRule="auto"/>
              <w:rPr>
                <w:rFonts w:ascii="Times New Roman" w:hAnsi="Times New Roman" w:cs="Times New Roman"/>
                <w:sz w:val="18"/>
                <w:szCs w:val="18"/>
              </w:rPr>
            </w:pPr>
            <w:r w:rsidRPr="008E0BE8">
              <w:rPr>
                <w:rFonts w:ascii="Times New Roman" w:hAnsi="Times New Roman" w:cs="Times New Roman"/>
                <w:sz w:val="18"/>
                <w:szCs w:val="18"/>
              </w:rPr>
              <w:t>High overhead</w:t>
            </w:r>
          </w:p>
          <w:p w14:paraId="12E7140B" w14:textId="77777777" w:rsidR="008E0BE8" w:rsidRDefault="008E0BE8" w:rsidP="008E0BE8">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Q5.1: </w:t>
            </w:r>
          </w:p>
          <w:p w14:paraId="45F8A02B" w14:textId="77777777" w:rsidR="008E0BE8" w:rsidRDefault="008E0BE8" w:rsidP="00EE22B5">
            <w:pPr>
              <w:pStyle w:val="ListParagraph"/>
              <w:numPr>
                <w:ilvl w:val="0"/>
                <w:numId w:val="14"/>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Do not support Alt2, CSI omission is an emergency scheme addressing an issue that rarely happens, hence there is no need to over-design by introducing mapping such as Q(n). Besides, dynamic TRP selection can be used to address/avoid CSI omission</w:t>
            </w:r>
          </w:p>
          <w:p w14:paraId="6E2577F8" w14:textId="77777777" w:rsidR="009D1271" w:rsidRDefault="009D1271" w:rsidP="00EE22B5">
            <w:pPr>
              <w:pStyle w:val="ListParagraph"/>
              <w:numPr>
                <w:ilvl w:val="0"/>
                <w:numId w:val="14"/>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Also, the TRP dimension as a spatial domain should have at least the same priority of SD (i.e., Alt1 and Alt3). </w:t>
            </w:r>
          </w:p>
          <w:p w14:paraId="2E7869F1" w14:textId="77777777" w:rsidR="008E0BE8" w:rsidRPr="008E0BE8" w:rsidRDefault="008E0BE8" w:rsidP="00EE22B5">
            <w:pPr>
              <w:pStyle w:val="ListParagraph"/>
              <w:numPr>
                <w:ilvl w:val="0"/>
                <w:numId w:val="14"/>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Between Alt1/3, we prefer Alt1</w:t>
            </w:r>
          </w:p>
        </w:tc>
      </w:tr>
      <w:tr w:rsidR="002863C2" w14:paraId="0F210EE7"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E9B6A2" w14:textId="2D31BFDC" w:rsidR="002863C2" w:rsidRPr="003B6980" w:rsidRDefault="00016F6A" w:rsidP="003B69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N</w:t>
            </w:r>
            <w:r>
              <w:rPr>
                <w:rFonts w:ascii="Times New Roman" w:eastAsia="DengXian" w:hAnsi="Times New Roman" w:cs="Times New Roman"/>
                <w:sz w:val="18"/>
                <w:szCs w:val="18"/>
                <w:lang w:eastAsia="zh-CN"/>
              </w:rPr>
              <w:t>TT DOCOMO</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EAAE1D" w14:textId="77777777" w:rsidR="00016F6A" w:rsidRDefault="00016F6A" w:rsidP="00016F6A">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Q2.1: </w:t>
            </w:r>
          </w:p>
          <w:p w14:paraId="59518B90" w14:textId="5BA2A840" w:rsidR="00D26763" w:rsidRPr="00A97F32" w:rsidRDefault="00D26763" w:rsidP="00EE22B5">
            <w:pPr>
              <w:pStyle w:val="ListParagraph"/>
              <w:numPr>
                <w:ilvl w:val="0"/>
                <w:numId w:val="18"/>
              </w:numPr>
              <w:snapToGrid w:val="0"/>
              <w:spacing w:after="0" w:line="240" w:lineRule="auto"/>
              <w:rPr>
                <w:rFonts w:ascii="Times New Roman" w:hAnsi="Times New Roman" w:cs="Times New Roman"/>
                <w:sz w:val="18"/>
                <w:szCs w:val="18"/>
              </w:rPr>
            </w:pPr>
            <w:r w:rsidRPr="00A97F32">
              <w:rPr>
                <w:rFonts w:ascii="Times New Roman" w:hAnsi="Times New Roman" w:cs="Times New Roman"/>
                <w:sz w:val="18"/>
                <w:szCs w:val="18"/>
              </w:rPr>
              <w:t>At least for N</w:t>
            </w:r>
            <w:r w:rsidRPr="00A97F32">
              <w:rPr>
                <w:rFonts w:ascii="Times New Roman" w:hAnsi="Times New Roman" w:cs="Times New Roman"/>
                <w:sz w:val="18"/>
                <w:szCs w:val="18"/>
                <w:vertAlign w:val="subscript"/>
              </w:rPr>
              <w:t>TRP</w:t>
            </w:r>
            <w:r w:rsidRPr="00A97F32">
              <w:rPr>
                <w:rFonts w:ascii="Times New Roman" w:hAnsi="Times New Roman" w:cs="Times New Roman"/>
                <w:sz w:val="18"/>
                <w:szCs w:val="18"/>
              </w:rPr>
              <w:t xml:space="preserve">=1, we </w:t>
            </w:r>
            <w:r w:rsidR="00A3798F">
              <w:rPr>
                <w:rFonts w:ascii="Times New Roman" w:hAnsi="Times New Roman" w:cs="Times New Roman"/>
                <w:sz w:val="18"/>
                <w:szCs w:val="18"/>
              </w:rPr>
              <w:t xml:space="preserve">think it is reasonable </w:t>
            </w:r>
            <w:r w:rsidRPr="00A97F32">
              <w:rPr>
                <w:rFonts w:ascii="Times New Roman" w:hAnsi="Times New Roman" w:cs="Times New Roman"/>
                <w:sz w:val="18"/>
                <w:szCs w:val="18"/>
              </w:rPr>
              <w:t>to support no more than 8 linkage pairs</w:t>
            </w:r>
            <w:r w:rsidR="00EC5012" w:rsidRPr="00A97F32">
              <w:rPr>
                <w:rFonts w:ascii="Times New Roman" w:hAnsi="Times New Roman" w:cs="Times New Roman"/>
                <w:sz w:val="18"/>
                <w:szCs w:val="18"/>
              </w:rPr>
              <w:t>, like legacy. And the parameter combinations supported in legacy</w:t>
            </w:r>
            <w:r w:rsidR="00327E49" w:rsidRPr="00A97F32">
              <w:rPr>
                <w:rFonts w:ascii="Times New Roman" w:hAnsi="Times New Roman" w:cs="Times New Roman"/>
                <w:sz w:val="18"/>
                <w:szCs w:val="18"/>
              </w:rPr>
              <w:t xml:space="preserve"> should be </w:t>
            </w:r>
            <w:r w:rsidR="000869BC">
              <w:rPr>
                <w:rFonts w:ascii="Times New Roman" w:hAnsi="Times New Roman" w:cs="Times New Roman"/>
                <w:sz w:val="18"/>
                <w:szCs w:val="18"/>
              </w:rPr>
              <w:t>considered</w:t>
            </w:r>
            <w:r w:rsidR="00327E49" w:rsidRPr="00A97F32">
              <w:rPr>
                <w:rFonts w:ascii="Times New Roman" w:hAnsi="Times New Roman" w:cs="Times New Roman"/>
                <w:sz w:val="18"/>
                <w:szCs w:val="18"/>
              </w:rPr>
              <w:t>.</w:t>
            </w:r>
            <w:r w:rsidR="00885BF8" w:rsidRPr="00A97F32">
              <w:rPr>
                <w:rFonts w:ascii="Times New Roman" w:hAnsi="Times New Roman" w:cs="Times New Roman"/>
                <w:sz w:val="18"/>
                <w:szCs w:val="18"/>
              </w:rPr>
              <w:t xml:space="preserve"> For N</w:t>
            </w:r>
            <w:r w:rsidR="00885BF8" w:rsidRPr="00A97F32">
              <w:rPr>
                <w:rFonts w:ascii="Times New Roman" w:hAnsi="Times New Roman" w:cs="Times New Roman"/>
                <w:sz w:val="18"/>
                <w:szCs w:val="18"/>
                <w:vertAlign w:val="subscript"/>
              </w:rPr>
              <w:t>TRP</w:t>
            </w:r>
            <w:r w:rsidR="00885BF8" w:rsidRPr="00A97F32">
              <w:rPr>
                <w:rFonts w:ascii="Times New Roman" w:hAnsi="Times New Roman" w:cs="Times New Roman"/>
                <w:sz w:val="18"/>
                <w:szCs w:val="18"/>
              </w:rPr>
              <w:t>=1, we suggest supporting following linkage pairs.</w:t>
            </w:r>
          </w:p>
          <w:tbl>
            <w:tblPr>
              <w:tblStyle w:val="TableGrid"/>
              <w:tblW w:w="0" w:type="auto"/>
              <w:tblLook w:val="04A0" w:firstRow="1" w:lastRow="0" w:firstColumn="1" w:lastColumn="0" w:noHBand="0" w:noVBand="1"/>
            </w:tblPr>
            <w:tblGrid>
              <w:gridCol w:w="533"/>
              <w:gridCol w:w="1512"/>
              <w:gridCol w:w="1197"/>
              <w:gridCol w:w="1197"/>
              <w:gridCol w:w="1185"/>
              <w:gridCol w:w="1185"/>
              <w:gridCol w:w="1185"/>
              <w:gridCol w:w="1186"/>
            </w:tblGrid>
            <w:tr w:rsidR="002655C9" w:rsidRPr="005E1503" w14:paraId="171F5FB5" w14:textId="77777777" w:rsidTr="00C94D48">
              <w:tc>
                <w:tcPr>
                  <w:tcW w:w="533" w:type="dxa"/>
                  <w:vMerge w:val="restart"/>
                  <w:shd w:val="clear" w:color="auto" w:fill="BFBFBF" w:themeFill="background1" w:themeFillShade="BF"/>
                </w:tcPr>
                <w:p w14:paraId="33839387" w14:textId="77777777" w:rsidR="002655C9" w:rsidRPr="00E22A89" w:rsidRDefault="002655C9" w:rsidP="002655C9">
                  <w:pPr>
                    <w:snapToGrid w:val="0"/>
                    <w:rPr>
                      <w:rFonts w:ascii="Times New Roman" w:hAnsi="Times New Roman" w:cs="Times New Roman"/>
                      <w:sz w:val="16"/>
                      <w:szCs w:val="16"/>
                      <w:lang w:val="en-GB"/>
                    </w:rPr>
                  </w:pPr>
                  <w:r w:rsidRPr="00E22A89">
                    <w:rPr>
                      <w:rFonts w:ascii="Times New Roman" w:hAnsi="Times New Roman" w:cs="Times New Roman"/>
                      <w:b/>
                      <w:sz w:val="16"/>
                      <w:szCs w:val="16"/>
                    </w:rPr>
                    <w:t>N</w:t>
                  </w:r>
                  <w:r w:rsidRPr="00E22A89">
                    <w:rPr>
                      <w:rFonts w:ascii="Times New Roman" w:hAnsi="Times New Roman" w:cs="Times New Roman"/>
                      <w:b/>
                      <w:sz w:val="16"/>
                      <w:szCs w:val="16"/>
                      <w:vertAlign w:val="subscript"/>
                    </w:rPr>
                    <w:t>TRP</w:t>
                  </w:r>
                </w:p>
              </w:tc>
              <w:tc>
                <w:tcPr>
                  <w:tcW w:w="1622" w:type="dxa"/>
                  <w:vMerge w:val="restart"/>
                  <w:shd w:val="clear" w:color="auto" w:fill="BFBFBF" w:themeFill="background1" w:themeFillShade="BF"/>
                </w:tcPr>
                <w:p w14:paraId="59BF74C3" w14:textId="77777777" w:rsidR="002655C9" w:rsidRPr="005E1503" w:rsidRDefault="002655C9" w:rsidP="002655C9">
                  <w:pPr>
                    <w:snapToGrid w:val="0"/>
                    <w:rPr>
                      <w:rFonts w:ascii="Times New Roman" w:hAnsi="Times New Roman" w:cs="Times New Roman"/>
                      <w:b/>
                      <w:sz w:val="16"/>
                      <w:szCs w:val="16"/>
                      <w:lang w:val="en-GB"/>
                    </w:rPr>
                  </w:pPr>
                  <w:r w:rsidRPr="005E1503">
                    <w:rPr>
                      <w:rFonts w:ascii="Times New Roman" w:hAnsi="Times New Roman" w:cs="Times New Roman"/>
                      <w:b/>
                      <w:sz w:val="16"/>
                      <w:szCs w:val="16"/>
                      <w:lang w:val="en-GB"/>
                    </w:rPr>
                    <w:t>SD combo</w:t>
                  </w:r>
                </w:p>
              </w:tc>
              <w:tc>
                <w:tcPr>
                  <w:tcW w:w="7771" w:type="dxa"/>
                  <w:gridSpan w:val="6"/>
                  <w:shd w:val="clear" w:color="auto" w:fill="BFBFBF" w:themeFill="background1" w:themeFillShade="BF"/>
                </w:tcPr>
                <w:p w14:paraId="20EF4B10" w14:textId="77777777" w:rsidR="002655C9" w:rsidRPr="005E1503" w:rsidRDefault="002655C9" w:rsidP="002655C9">
                  <w:pPr>
                    <w:snapToGrid w:val="0"/>
                    <w:jc w:val="center"/>
                    <w:rPr>
                      <w:rFonts w:ascii="Times New Roman" w:hAnsi="Times New Roman" w:cs="Times New Roman"/>
                      <w:b/>
                      <w:sz w:val="16"/>
                      <w:szCs w:val="16"/>
                      <w:lang w:val="en-GB"/>
                    </w:rPr>
                  </w:pPr>
                  <w:r w:rsidRPr="005E1503">
                    <w:rPr>
                      <w:rFonts w:ascii="Times" w:eastAsia="Batang" w:hAnsi="Times" w:cs="Times New Roman"/>
                      <w:b/>
                      <w:sz w:val="16"/>
                      <w:szCs w:val="16"/>
                      <w:lang w:val="en-GB" w:eastAsia="en-US"/>
                    </w:rPr>
                    <w:t>FD combo</w:t>
                  </w:r>
                  <w:r>
                    <w:rPr>
                      <w:rFonts w:ascii="Times" w:eastAsia="Batang" w:hAnsi="Times" w:cs="Times New Roman"/>
                      <w:b/>
                      <w:sz w:val="16"/>
                      <w:szCs w:val="16"/>
                      <w:lang w:val="en-GB" w:eastAsia="en-US"/>
                    </w:rPr>
                    <w:t xml:space="preserve"> {p</w:t>
                  </w:r>
                  <w:r w:rsidRPr="007B54BE">
                    <w:rPr>
                      <w:rFonts w:ascii="Times" w:eastAsia="Batang" w:hAnsi="Times" w:cs="Times New Roman"/>
                      <w:b/>
                      <w:sz w:val="16"/>
                      <w:szCs w:val="16"/>
                      <w:vertAlign w:val="subscript"/>
                      <w:lang w:val="en-GB" w:eastAsia="en-US"/>
                    </w:rPr>
                    <w:t>v</w:t>
                  </w:r>
                  <w:r>
                    <w:rPr>
                      <w:rFonts w:ascii="Times" w:eastAsia="Batang" w:hAnsi="Times" w:cs="Times New Roman"/>
                      <w:b/>
                      <w:sz w:val="16"/>
                      <w:szCs w:val="16"/>
                      <w:lang w:val="en-GB" w:eastAsia="en-US"/>
                    </w:rPr>
                    <w:t>},</w:t>
                  </w:r>
                  <w:r w:rsidRPr="007B54BE">
                    <w:rPr>
                      <w:rFonts w:ascii="Symbol" w:eastAsia="Batang" w:hAnsi="Symbol" w:cs="Times New Roman"/>
                      <w:b/>
                      <w:sz w:val="16"/>
                      <w:szCs w:val="16"/>
                      <w:lang w:val="en-GB" w:eastAsia="en-US"/>
                    </w:rPr>
                    <w:t></w:t>
                  </w:r>
                  <w:r w:rsidRPr="007B54BE">
                    <w:rPr>
                      <w:rFonts w:ascii="Symbol" w:eastAsia="Batang" w:hAnsi="Symbol" w:cs="Times New Roman"/>
                      <w:b/>
                      <w:sz w:val="16"/>
                      <w:szCs w:val="16"/>
                      <w:lang w:val="en-GB" w:eastAsia="en-US"/>
                    </w:rPr>
                    <w:t></w:t>
                  </w:r>
                </w:p>
              </w:tc>
            </w:tr>
            <w:tr w:rsidR="002655C9" w:rsidRPr="005E1503" w14:paraId="6F867406" w14:textId="77777777" w:rsidTr="00C94D48">
              <w:tc>
                <w:tcPr>
                  <w:tcW w:w="533" w:type="dxa"/>
                  <w:vMerge/>
                  <w:shd w:val="clear" w:color="auto" w:fill="BFBFBF" w:themeFill="background1" w:themeFillShade="BF"/>
                </w:tcPr>
                <w:p w14:paraId="29A773C1" w14:textId="77777777" w:rsidR="002655C9" w:rsidRPr="00E22A89" w:rsidRDefault="002655C9" w:rsidP="002655C9">
                  <w:pPr>
                    <w:snapToGrid w:val="0"/>
                    <w:rPr>
                      <w:rFonts w:ascii="Times New Roman" w:hAnsi="Times New Roman" w:cs="Times New Roman"/>
                      <w:b/>
                      <w:sz w:val="16"/>
                      <w:szCs w:val="16"/>
                    </w:rPr>
                  </w:pPr>
                </w:p>
              </w:tc>
              <w:tc>
                <w:tcPr>
                  <w:tcW w:w="1622" w:type="dxa"/>
                  <w:vMerge/>
                  <w:shd w:val="clear" w:color="auto" w:fill="BFBFBF" w:themeFill="background1" w:themeFillShade="BF"/>
                </w:tcPr>
                <w:p w14:paraId="18107427" w14:textId="77777777" w:rsidR="002655C9" w:rsidRDefault="002655C9" w:rsidP="002655C9">
                  <w:pPr>
                    <w:snapToGrid w:val="0"/>
                    <w:rPr>
                      <w:rFonts w:ascii="Times New Roman" w:hAnsi="Times New Roman" w:cs="Times New Roman"/>
                      <w:sz w:val="16"/>
                      <w:szCs w:val="16"/>
                      <w:lang w:val="en-GB"/>
                    </w:rPr>
                  </w:pPr>
                </w:p>
              </w:tc>
              <w:tc>
                <w:tcPr>
                  <w:tcW w:w="1295" w:type="dxa"/>
                  <w:shd w:val="clear" w:color="auto" w:fill="BFBFBF" w:themeFill="background1" w:themeFillShade="BF"/>
                </w:tcPr>
                <w:p w14:paraId="4A44C91E" w14:textId="77777777" w:rsidR="002655C9" w:rsidRPr="005E1503" w:rsidRDefault="002655C9" w:rsidP="002655C9">
                  <w:pPr>
                    <w:rPr>
                      <w:rFonts w:ascii="Times" w:eastAsia="Batang" w:hAnsi="Times" w:cs="Times New Roman"/>
                      <w:sz w:val="16"/>
                      <w:szCs w:val="16"/>
                      <w:lang w:val="en-GB" w:eastAsia="en-US"/>
                    </w:rPr>
                  </w:pPr>
                  <w:r w:rsidRPr="005E1503">
                    <w:rPr>
                      <w:rFonts w:ascii="Times" w:eastAsia="Batang" w:hAnsi="Times" w:cs="Times New Roman"/>
                      <w:sz w:val="16"/>
                      <w:szCs w:val="16"/>
                      <w:lang w:val="en-GB" w:eastAsia="en-US"/>
                    </w:rPr>
                    <w:t>{1/8, 1/8, 1/16, 1/16}, ¼</w:t>
                  </w:r>
                </w:p>
              </w:tc>
              <w:tc>
                <w:tcPr>
                  <w:tcW w:w="1295" w:type="dxa"/>
                  <w:shd w:val="clear" w:color="auto" w:fill="BFBFBF" w:themeFill="background1" w:themeFillShade="BF"/>
                </w:tcPr>
                <w:p w14:paraId="4BE472A4" w14:textId="77777777" w:rsidR="002655C9" w:rsidRPr="005E1503" w:rsidRDefault="002655C9" w:rsidP="002655C9">
                  <w:pPr>
                    <w:snapToGrid w:val="0"/>
                    <w:rPr>
                      <w:rFonts w:ascii="Times New Roman" w:hAnsi="Times New Roman" w:cs="Times New Roman"/>
                      <w:sz w:val="16"/>
                      <w:szCs w:val="16"/>
                      <w:lang w:val="en-GB"/>
                    </w:rPr>
                  </w:pPr>
                  <w:r w:rsidRPr="005E1503">
                    <w:rPr>
                      <w:rFonts w:ascii="Times" w:eastAsia="Batang" w:hAnsi="Times" w:cs="Times New Roman"/>
                      <w:sz w:val="16"/>
                      <w:szCs w:val="16"/>
                      <w:lang w:val="en-GB" w:eastAsia="en-US"/>
                    </w:rPr>
                    <w:t xml:space="preserve">{1/8, 1/8, 1/16, 1/16}, </w:t>
                  </w:r>
                  <w:r>
                    <w:rPr>
                      <w:rFonts w:ascii="Times" w:eastAsia="Batang" w:hAnsi="Times" w:cs="Times New Roman"/>
                      <w:sz w:val="16"/>
                      <w:szCs w:val="16"/>
                      <w:lang w:val="en-GB" w:eastAsia="en-US"/>
                    </w:rPr>
                    <w:t xml:space="preserve">½ </w:t>
                  </w:r>
                </w:p>
              </w:tc>
              <w:tc>
                <w:tcPr>
                  <w:tcW w:w="1295" w:type="dxa"/>
                  <w:shd w:val="clear" w:color="auto" w:fill="BFBFBF" w:themeFill="background1" w:themeFillShade="BF"/>
                </w:tcPr>
                <w:p w14:paraId="160EE941" w14:textId="77777777" w:rsidR="002655C9" w:rsidRPr="005E1503" w:rsidRDefault="002655C9" w:rsidP="002655C9">
                  <w:pPr>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¼ </w:t>
                  </w:r>
                </w:p>
              </w:tc>
              <w:tc>
                <w:tcPr>
                  <w:tcW w:w="1295" w:type="dxa"/>
                  <w:shd w:val="clear" w:color="auto" w:fill="BFBFBF" w:themeFill="background1" w:themeFillShade="BF"/>
                </w:tcPr>
                <w:p w14:paraId="551716C3" w14:textId="77777777" w:rsidR="002655C9" w:rsidRPr="005E1503" w:rsidRDefault="002655C9" w:rsidP="002655C9">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½ </w:t>
                  </w:r>
                </w:p>
              </w:tc>
              <w:tc>
                <w:tcPr>
                  <w:tcW w:w="1295" w:type="dxa"/>
                  <w:shd w:val="clear" w:color="auto" w:fill="BFBFBF" w:themeFill="background1" w:themeFillShade="BF"/>
                </w:tcPr>
                <w:p w14:paraId="71D120DC" w14:textId="77777777" w:rsidR="002655C9" w:rsidRPr="005E1503" w:rsidRDefault="002655C9" w:rsidP="002655C9">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1/4, 1/4}</w:t>
                  </w:r>
                  <w:r>
                    <w:rPr>
                      <w:rFonts w:ascii="Times" w:eastAsia="Batang" w:hAnsi="Times" w:cs="Times New Roman"/>
                      <w:sz w:val="16"/>
                      <w:szCs w:val="20"/>
                      <w:lang w:val="en-GB" w:eastAsia="en-US"/>
                    </w:rPr>
                    <w:t xml:space="preserve">, ¾ </w:t>
                  </w:r>
                </w:p>
              </w:tc>
              <w:tc>
                <w:tcPr>
                  <w:tcW w:w="1296" w:type="dxa"/>
                  <w:shd w:val="clear" w:color="auto" w:fill="BFBFBF" w:themeFill="background1" w:themeFillShade="BF"/>
                </w:tcPr>
                <w:p w14:paraId="7EE698F2" w14:textId="77777777" w:rsidR="002655C9" w:rsidRPr="005E1503" w:rsidRDefault="002655C9" w:rsidP="002655C9">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{1/2, 1/2, 1/2, 1/2}</w:t>
                  </w:r>
                  <w:r>
                    <w:rPr>
                      <w:rFonts w:ascii="Times" w:eastAsia="Batang" w:hAnsi="Times" w:cs="Times New Roman"/>
                      <w:sz w:val="16"/>
                      <w:szCs w:val="20"/>
                      <w:lang w:val="en-GB" w:eastAsia="en-US"/>
                    </w:rPr>
                    <w:t xml:space="preserve">, ½ </w:t>
                  </w:r>
                </w:p>
              </w:tc>
            </w:tr>
            <w:tr w:rsidR="002655C9" w:rsidRPr="00E22A89" w14:paraId="58F70EC6" w14:textId="77777777" w:rsidTr="00C94D48">
              <w:tc>
                <w:tcPr>
                  <w:tcW w:w="533" w:type="dxa"/>
                  <w:vMerge w:val="restart"/>
                </w:tcPr>
                <w:p w14:paraId="141DEA9E" w14:textId="77777777" w:rsidR="002655C9" w:rsidRPr="00E22A89" w:rsidRDefault="002655C9" w:rsidP="002655C9">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1</w:t>
                  </w:r>
                </w:p>
              </w:tc>
              <w:tc>
                <w:tcPr>
                  <w:tcW w:w="1622" w:type="dxa"/>
                </w:tcPr>
                <w:p w14:paraId="5ABE5A2E" w14:textId="77777777" w:rsidR="002655C9" w:rsidRPr="00E22A89" w:rsidRDefault="002655C9" w:rsidP="002655C9">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295" w:type="dxa"/>
                </w:tcPr>
                <w:p w14:paraId="53968C0C" w14:textId="3888D280" w:rsidR="002655C9" w:rsidRPr="00E22A89" w:rsidRDefault="002655C9" w:rsidP="002655C9">
                  <w:pPr>
                    <w:snapToGrid w:val="0"/>
                    <w:rPr>
                      <w:rFonts w:ascii="Times New Roman" w:hAnsi="Times New Roman" w:cs="Times New Roman"/>
                      <w:sz w:val="16"/>
                      <w:szCs w:val="16"/>
                      <w:lang w:val="en-GB"/>
                    </w:rPr>
                  </w:pPr>
                </w:p>
              </w:tc>
              <w:tc>
                <w:tcPr>
                  <w:tcW w:w="1295" w:type="dxa"/>
                </w:tcPr>
                <w:p w14:paraId="5187936E" w14:textId="7D296807" w:rsidR="002655C9" w:rsidRPr="00E22A89" w:rsidRDefault="002655C9" w:rsidP="002655C9">
                  <w:pPr>
                    <w:snapToGrid w:val="0"/>
                    <w:rPr>
                      <w:rFonts w:ascii="Times New Roman" w:hAnsi="Times New Roman" w:cs="Times New Roman"/>
                      <w:sz w:val="16"/>
                      <w:szCs w:val="16"/>
                      <w:lang w:val="en-GB"/>
                    </w:rPr>
                  </w:pPr>
                </w:p>
              </w:tc>
              <w:tc>
                <w:tcPr>
                  <w:tcW w:w="1295" w:type="dxa"/>
                </w:tcPr>
                <w:p w14:paraId="592FD274" w14:textId="4508B58E" w:rsidR="002655C9" w:rsidRPr="002655C9" w:rsidRDefault="002655C9" w:rsidP="002655C9">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295" w:type="dxa"/>
                </w:tcPr>
                <w:p w14:paraId="1AA990C6" w14:textId="5BE28F7E" w:rsidR="002655C9" w:rsidRPr="00A97F32" w:rsidRDefault="002655C9" w:rsidP="002655C9">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295" w:type="dxa"/>
                </w:tcPr>
                <w:p w14:paraId="7623AD3B" w14:textId="77777777" w:rsidR="002655C9" w:rsidRPr="00E22A89" w:rsidRDefault="002655C9" w:rsidP="002655C9">
                  <w:pPr>
                    <w:snapToGrid w:val="0"/>
                    <w:rPr>
                      <w:rFonts w:ascii="Times New Roman" w:hAnsi="Times New Roman" w:cs="Times New Roman"/>
                      <w:sz w:val="16"/>
                      <w:szCs w:val="16"/>
                      <w:lang w:val="en-GB"/>
                    </w:rPr>
                  </w:pPr>
                </w:p>
              </w:tc>
              <w:tc>
                <w:tcPr>
                  <w:tcW w:w="1296" w:type="dxa"/>
                </w:tcPr>
                <w:p w14:paraId="51B99E34" w14:textId="77777777" w:rsidR="002655C9" w:rsidRPr="00E22A89" w:rsidRDefault="002655C9" w:rsidP="002655C9">
                  <w:pPr>
                    <w:snapToGrid w:val="0"/>
                    <w:rPr>
                      <w:rFonts w:ascii="Times New Roman" w:hAnsi="Times New Roman" w:cs="Times New Roman"/>
                      <w:sz w:val="16"/>
                      <w:szCs w:val="16"/>
                      <w:lang w:val="en-GB"/>
                    </w:rPr>
                  </w:pPr>
                </w:p>
              </w:tc>
            </w:tr>
            <w:tr w:rsidR="002655C9" w:rsidRPr="00E22A89" w14:paraId="13904179" w14:textId="77777777" w:rsidTr="00C94D48">
              <w:tc>
                <w:tcPr>
                  <w:tcW w:w="533" w:type="dxa"/>
                  <w:vMerge/>
                </w:tcPr>
                <w:p w14:paraId="18FEB2A0" w14:textId="77777777" w:rsidR="002655C9" w:rsidRPr="00E22A89" w:rsidRDefault="002655C9" w:rsidP="002655C9">
                  <w:pPr>
                    <w:snapToGrid w:val="0"/>
                    <w:rPr>
                      <w:rFonts w:ascii="Times New Roman" w:hAnsi="Times New Roman" w:cs="Times New Roman"/>
                      <w:sz w:val="16"/>
                      <w:szCs w:val="16"/>
                      <w:lang w:val="en-GB"/>
                    </w:rPr>
                  </w:pPr>
                </w:p>
              </w:tc>
              <w:tc>
                <w:tcPr>
                  <w:tcW w:w="1622" w:type="dxa"/>
                </w:tcPr>
                <w:p w14:paraId="7E175ECA" w14:textId="77777777" w:rsidR="002655C9" w:rsidRPr="00E22A89" w:rsidRDefault="002655C9" w:rsidP="002655C9">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295" w:type="dxa"/>
                </w:tcPr>
                <w:p w14:paraId="619C7433" w14:textId="2FD09F24" w:rsidR="002655C9" w:rsidRPr="00E22A89" w:rsidRDefault="002655C9" w:rsidP="002655C9">
                  <w:pPr>
                    <w:snapToGrid w:val="0"/>
                    <w:rPr>
                      <w:rFonts w:ascii="Times New Roman" w:hAnsi="Times New Roman" w:cs="Times New Roman"/>
                      <w:sz w:val="16"/>
                      <w:szCs w:val="16"/>
                      <w:lang w:val="en-GB"/>
                    </w:rPr>
                  </w:pPr>
                </w:p>
              </w:tc>
              <w:tc>
                <w:tcPr>
                  <w:tcW w:w="1295" w:type="dxa"/>
                </w:tcPr>
                <w:p w14:paraId="4A22BC71" w14:textId="77777777" w:rsidR="002655C9" w:rsidRPr="00E22A89" w:rsidRDefault="002655C9" w:rsidP="002655C9">
                  <w:pPr>
                    <w:snapToGrid w:val="0"/>
                    <w:rPr>
                      <w:rFonts w:ascii="Times New Roman" w:hAnsi="Times New Roman" w:cs="Times New Roman"/>
                      <w:sz w:val="16"/>
                      <w:szCs w:val="16"/>
                      <w:lang w:val="en-GB"/>
                    </w:rPr>
                  </w:pPr>
                </w:p>
              </w:tc>
              <w:tc>
                <w:tcPr>
                  <w:tcW w:w="1295" w:type="dxa"/>
                </w:tcPr>
                <w:p w14:paraId="31A414D1" w14:textId="2271EEDE" w:rsidR="002655C9" w:rsidRPr="00A97F32" w:rsidRDefault="00BF6FFE" w:rsidP="002655C9">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295" w:type="dxa"/>
                </w:tcPr>
                <w:p w14:paraId="7EBF60A0" w14:textId="0004E737" w:rsidR="002655C9" w:rsidRPr="00A97F32" w:rsidRDefault="00BF6FFE" w:rsidP="002655C9">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295" w:type="dxa"/>
                </w:tcPr>
                <w:p w14:paraId="0EEADE01" w14:textId="4E5BE00F" w:rsidR="002655C9" w:rsidRPr="00A97F32" w:rsidRDefault="00BF6FFE" w:rsidP="002655C9">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296" w:type="dxa"/>
                </w:tcPr>
                <w:p w14:paraId="635373D9" w14:textId="77777777" w:rsidR="002655C9" w:rsidRPr="00E22A89" w:rsidRDefault="002655C9" w:rsidP="002655C9">
                  <w:pPr>
                    <w:snapToGrid w:val="0"/>
                    <w:rPr>
                      <w:rFonts w:ascii="Times New Roman" w:hAnsi="Times New Roman" w:cs="Times New Roman"/>
                      <w:sz w:val="16"/>
                      <w:szCs w:val="16"/>
                      <w:lang w:val="en-GB"/>
                    </w:rPr>
                  </w:pPr>
                </w:p>
              </w:tc>
            </w:tr>
            <w:tr w:rsidR="002655C9" w:rsidRPr="00E22A89" w14:paraId="74CC2E09" w14:textId="77777777" w:rsidTr="00C94D48">
              <w:tc>
                <w:tcPr>
                  <w:tcW w:w="533" w:type="dxa"/>
                  <w:vMerge/>
                </w:tcPr>
                <w:p w14:paraId="202C792E" w14:textId="77777777" w:rsidR="002655C9" w:rsidRPr="00E22A89" w:rsidRDefault="002655C9" w:rsidP="002655C9">
                  <w:pPr>
                    <w:snapToGrid w:val="0"/>
                    <w:rPr>
                      <w:rFonts w:ascii="Times New Roman" w:hAnsi="Times New Roman" w:cs="Times New Roman"/>
                      <w:sz w:val="16"/>
                      <w:szCs w:val="16"/>
                      <w:lang w:val="en-GB"/>
                    </w:rPr>
                  </w:pPr>
                </w:p>
              </w:tc>
              <w:tc>
                <w:tcPr>
                  <w:tcW w:w="1622" w:type="dxa"/>
                </w:tcPr>
                <w:p w14:paraId="6531925B" w14:textId="77777777" w:rsidR="002655C9" w:rsidRPr="00E22A89" w:rsidRDefault="002655C9" w:rsidP="002655C9">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6 w/ restriction</w:t>
                  </w:r>
                </w:p>
              </w:tc>
              <w:tc>
                <w:tcPr>
                  <w:tcW w:w="1295" w:type="dxa"/>
                </w:tcPr>
                <w:p w14:paraId="39C89330" w14:textId="77777777" w:rsidR="002655C9" w:rsidRPr="00E22A89" w:rsidRDefault="002655C9" w:rsidP="002655C9">
                  <w:pPr>
                    <w:snapToGrid w:val="0"/>
                    <w:rPr>
                      <w:rFonts w:ascii="Times New Roman" w:hAnsi="Times New Roman" w:cs="Times New Roman"/>
                      <w:sz w:val="16"/>
                      <w:szCs w:val="16"/>
                      <w:lang w:val="en-GB"/>
                    </w:rPr>
                  </w:pPr>
                </w:p>
              </w:tc>
              <w:tc>
                <w:tcPr>
                  <w:tcW w:w="1295" w:type="dxa"/>
                </w:tcPr>
                <w:p w14:paraId="5EC36204" w14:textId="77777777" w:rsidR="002655C9" w:rsidRPr="00E22A89" w:rsidRDefault="002655C9" w:rsidP="002655C9">
                  <w:pPr>
                    <w:snapToGrid w:val="0"/>
                    <w:rPr>
                      <w:rFonts w:ascii="Times New Roman" w:hAnsi="Times New Roman" w:cs="Times New Roman"/>
                      <w:sz w:val="16"/>
                      <w:szCs w:val="16"/>
                      <w:lang w:val="en-GB"/>
                    </w:rPr>
                  </w:pPr>
                </w:p>
              </w:tc>
              <w:tc>
                <w:tcPr>
                  <w:tcW w:w="1295" w:type="dxa"/>
                </w:tcPr>
                <w:p w14:paraId="08941B88" w14:textId="77777777" w:rsidR="002655C9" w:rsidRPr="00E22A89" w:rsidRDefault="002655C9" w:rsidP="002655C9">
                  <w:pPr>
                    <w:snapToGrid w:val="0"/>
                    <w:rPr>
                      <w:rFonts w:ascii="Times New Roman" w:hAnsi="Times New Roman" w:cs="Times New Roman"/>
                      <w:sz w:val="16"/>
                      <w:szCs w:val="16"/>
                      <w:lang w:val="en-GB"/>
                    </w:rPr>
                  </w:pPr>
                </w:p>
              </w:tc>
              <w:tc>
                <w:tcPr>
                  <w:tcW w:w="1295" w:type="dxa"/>
                </w:tcPr>
                <w:p w14:paraId="34F0EF59" w14:textId="61733795" w:rsidR="002655C9" w:rsidRPr="00A97F32" w:rsidRDefault="005A7A58" w:rsidP="002655C9">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295" w:type="dxa"/>
                </w:tcPr>
                <w:p w14:paraId="1A1AF2FD" w14:textId="7E8DBBAD" w:rsidR="002655C9" w:rsidRPr="00A97F32" w:rsidRDefault="005A7A58" w:rsidP="002655C9">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296" w:type="dxa"/>
                </w:tcPr>
                <w:p w14:paraId="16E89C98" w14:textId="7175EAC3" w:rsidR="002655C9" w:rsidRPr="00E22A89" w:rsidRDefault="002655C9" w:rsidP="002655C9">
                  <w:pPr>
                    <w:snapToGrid w:val="0"/>
                    <w:rPr>
                      <w:rFonts w:ascii="Times New Roman" w:hAnsi="Times New Roman" w:cs="Times New Roman"/>
                      <w:sz w:val="16"/>
                      <w:szCs w:val="16"/>
                      <w:lang w:val="en-GB"/>
                    </w:rPr>
                  </w:pPr>
                </w:p>
              </w:tc>
            </w:tr>
          </w:tbl>
          <w:p w14:paraId="08489C58" w14:textId="5E84F607" w:rsidR="002863C2" w:rsidRDefault="0013200C" w:rsidP="003B698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[Mod: While I agree that it would be nice to support only 8, it is unfortunate if some agreed FD parameters are not supported for NTRP=1.]</w:t>
            </w:r>
          </w:p>
          <w:p w14:paraId="035A8F72" w14:textId="77777777" w:rsidR="0013200C" w:rsidRDefault="0013200C" w:rsidP="003B6980">
            <w:pPr>
              <w:snapToGrid w:val="0"/>
              <w:spacing w:after="0" w:line="240" w:lineRule="auto"/>
              <w:rPr>
                <w:rFonts w:ascii="Times New Roman" w:hAnsi="Times New Roman" w:cs="Times New Roman"/>
                <w:sz w:val="18"/>
                <w:szCs w:val="18"/>
              </w:rPr>
            </w:pPr>
          </w:p>
          <w:p w14:paraId="20098EEA" w14:textId="21F9626D" w:rsidR="002655C9" w:rsidRDefault="00DA783E" w:rsidP="003B698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Q2.2:</w:t>
            </w:r>
          </w:p>
          <w:p w14:paraId="54D5AC66" w14:textId="6BB1AE6B" w:rsidR="002655C9" w:rsidRPr="00A97F32" w:rsidRDefault="00E23FC7" w:rsidP="00EE22B5">
            <w:pPr>
              <w:pStyle w:val="ListParagraph"/>
              <w:numPr>
                <w:ilvl w:val="0"/>
                <w:numId w:val="17"/>
              </w:numPr>
              <w:snapToGrid w:val="0"/>
              <w:spacing w:after="0" w:line="240" w:lineRule="auto"/>
              <w:rPr>
                <w:rFonts w:ascii="Times New Roman" w:hAnsi="Times New Roman" w:cs="Times New Roman"/>
                <w:sz w:val="18"/>
                <w:szCs w:val="18"/>
              </w:rPr>
            </w:pPr>
            <w:r w:rsidRPr="00A97F32">
              <w:rPr>
                <w:rFonts w:ascii="Times New Roman" w:hAnsi="Times New Roman" w:cs="Times New Roman"/>
                <w:sz w:val="18"/>
                <w:szCs w:val="18"/>
                <w:lang w:val="en-GB"/>
              </w:rPr>
              <w:t>When N</w:t>
            </w:r>
            <w:r w:rsidRPr="00A97F32">
              <w:rPr>
                <w:rFonts w:ascii="Times New Roman" w:hAnsi="Times New Roman" w:cs="Times New Roman"/>
                <w:sz w:val="18"/>
                <w:szCs w:val="18"/>
                <w:vertAlign w:val="subscript"/>
                <w:lang w:val="en-GB"/>
              </w:rPr>
              <w:t>TRP</w:t>
            </w:r>
            <w:r w:rsidRPr="00A97F32">
              <w:rPr>
                <w:rFonts w:ascii="Times New Roman" w:hAnsi="Times New Roman" w:cs="Times New Roman"/>
                <w:sz w:val="18"/>
                <w:szCs w:val="18"/>
                <w:lang w:val="en-GB"/>
              </w:rPr>
              <w:t xml:space="preserve"> &gt; 1, since UE can perform and report TRP selection, it is possible that UE reports single-TRP CSI to NW. But based on current supported {</w:t>
            </w:r>
            <w:r w:rsidRPr="00A97F32">
              <w:rPr>
                <w:rFonts w:ascii="Times New Roman" w:hAnsi="Times New Roman" w:cs="Times New Roman"/>
                <w:i/>
                <w:sz w:val="18"/>
                <w:szCs w:val="18"/>
                <w:lang w:val="en-GB"/>
              </w:rPr>
              <w:t>L</w:t>
            </w:r>
            <w:r w:rsidRPr="00A97F32">
              <w:rPr>
                <w:rFonts w:ascii="Times New Roman" w:hAnsi="Times New Roman" w:cs="Times New Roman"/>
                <w:i/>
                <w:sz w:val="18"/>
                <w:szCs w:val="18"/>
                <w:vertAlign w:val="subscript"/>
                <w:lang w:val="en-GB"/>
              </w:rPr>
              <w:t>n</w:t>
            </w:r>
            <w:r w:rsidRPr="00A97F32">
              <w:rPr>
                <w:rFonts w:ascii="Times New Roman" w:hAnsi="Times New Roman" w:cs="Times New Roman"/>
                <w:sz w:val="18"/>
                <w:szCs w:val="18"/>
                <w:lang w:val="en-GB"/>
              </w:rPr>
              <w:t>} combinations, Ln=6 is not supported when single-TRP is selected/reported by UE</w:t>
            </w:r>
            <w:r w:rsidR="00E46986">
              <w:rPr>
                <w:rFonts w:ascii="Times New Roman" w:hAnsi="Times New Roman" w:cs="Times New Roman"/>
                <w:sz w:val="18"/>
                <w:szCs w:val="18"/>
                <w:lang w:val="en-GB"/>
              </w:rPr>
              <w:t>,</w:t>
            </w:r>
            <w:r w:rsidRPr="00A97F32">
              <w:rPr>
                <w:rFonts w:ascii="Times New Roman" w:hAnsi="Times New Roman" w:cs="Times New Roman"/>
                <w:sz w:val="18"/>
                <w:szCs w:val="18"/>
                <w:lang w:val="en-GB"/>
              </w:rPr>
              <w:t xml:space="preserve"> while Ln=6 is supported when single-TRP is configured by NW. We</w:t>
            </w:r>
            <w:r w:rsidR="00E46986">
              <w:rPr>
                <w:rFonts w:ascii="Times New Roman" w:hAnsi="Times New Roman" w:cs="Times New Roman"/>
                <w:sz w:val="18"/>
                <w:szCs w:val="18"/>
                <w:lang w:val="en-GB"/>
              </w:rPr>
              <w:t xml:space="preserve"> think</w:t>
            </w:r>
            <w:r w:rsidRPr="00A97F32">
              <w:rPr>
                <w:rFonts w:ascii="Times New Roman" w:hAnsi="Times New Roman" w:cs="Times New Roman"/>
                <w:sz w:val="18"/>
                <w:szCs w:val="18"/>
                <w:lang w:val="en-GB"/>
              </w:rPr>
              <w:t xml:space="preserve"> </w:t>
            </w:r>
            <w:r w:rsidR="00E46986">
              <w:rPr>
                <w:rFonts w:ascii="Times New Roman" w:hAnsi="Times New Roman" w:cs="Times New Roman"/>
                <w:sz w:val="18"/>
                <w:szCs w:val="18"/>
                <w:lang w:val="en-GB"/>
              </w:rPr>
              <w:t>it is good</w:t>
            </w:r>
            <w:r w:rsidR="003E4096">
              <w:rPr>
                <w:rFonts w:ascii="Times New Roman" w:hAnsi="Times New Roman" w:cs="Times New Roman"/>
                <w:sz w:val="18"/>
                <w:szCs w:val="18"/>
                <w:lang w:val="en-GB"/>
              </w:rPr>
              <w:t xml:space="preserve"> </w:t>
            </w:r>
            <w:r w:rsidRPr="00A97F32">
              <w:rPr>
                <w:rFonts w:ascii="Times New Roman" w:hAnsi="Times New Roman" w:cs="Times New Roman"/>
                <w:sz w:val="18"/>
                <w:szCs w:val="18"/>
                <w:lang w:val="en-GB"/>
              </w:rPr>
              <w:t xml:space="preserve">to </w:t>
            </w:r>
            <w:r w:rsidR="00D4352B">
              <w:rPr>
                <w:rFonts w:ascii="Times New Roman" w:hAnsi="Times New Roman" w:cs="Times New Roman"/>
                <w:sz w:val="18"/>
                <w:szCs w:val="18"/>
                <w:lang w:val="en-GB"/>
              </w:rPr>
              <w:t>consider</w:t>
            </w:r>
            <w:r w:rsidRPr="00A97F32">
              <w:rPr>
                <w:rFonts w:ascii="Times New Roman" w:hAnsi="Times New Roman" w:cs="Times New Roman"/>
                <w:sz w:val="18"/>
                <w:szCs w:val="18"/>
                <w:lang w:val="en-GB"/>
              </w:rPr>
              <w:t xml:space="preserve"> consistent support of Ln=6 for single-TRP.</w:t>
            </w:r>
          </w:p>
          <w:p w14:paraId="5BCE8BF0" w14:textId="5993DFB4" w:rsidR="003E4096" w:rsidRPr="00CE5E05" w:rsidRDefault="003E4096" w:rsidP="00EE22B5">
            <w:pPr>
              <w:pStyle w:val="ListParagraph"/>
              <w:numPr>
                <w:ilvl w:val="0"/>
                <w:numId w:val="17"/>
              </w:numPr>
              <w:snapToGrid w:val="0"/>
              <w:spacing w:after="0" w:line="240" w:lineRule="auto"/>
              <w:rPr>
                <w:rFonts w:ascii="Times New Roman" w:hAnsi="Times New Roman" w:cs="Times New Roman"/>
                <w:sz w:val="18"/>
                <w:szCs w:val="18"/>
              </w:rPr>
            </w:pPr>
            <w:r>
              <w:rPr>
                <w:rFonts w:ascii="Times New Roman" w:eastAsia="DengXian" w:hAnsi="Times New Roman" w:cs="Times New Roman" w:hint="eastAsia"/>
                <w:sz w:val="18"/>
                <w:szCs w:val="18"/>
                <w:lang w:eastAsia="zh-CN"/>
              </w:rPr>
              <w:t>T</w:t>
            </w:r>
            <w:r>
              <w:rPr>
                <w:rFonts w:ascii="Times New Roman" w:eastAsia="DengXian" w:hAnsi="Times New Roman" w:cs="Times New Roman"/>
                <w:sz w:val="18"/>
                <w:szCs w:val="18"/>
                <w:lang w:eastAsia="zh-CN"/>
              </w:rPr>
              <w:t xml:space="preserve">hus, </w:t>
            </w:r>
            <w:r w:rsidR="00330DD0" w:rsidRPr="00330DD0">
              <w:rPr>
                <w:rFonts w:ascii="Times New Roman" w:eastAsia="DengXian" w:hAnsi="Times New Roman" w:cs="Times New Roman"/>
                <w:sz w:val="18"/>
                <w:szCs w:val="18"/>
                <w:lang w:eastAsia="zh-CN"/>
              </w:rPr>
              <w:t>we support additional {Ln} combination with Ln=6 for each Ln value, but this {Ln} combination can be selected by UE only when UE reports TRP selection as single-TRP.</w:t>
            </w:r>
          </w:p>
          <w:p w14:paraId="581555B3" w14:textId="77777777" w:rsidR="003C7F77" w:rsidRDefault="003C7F77" w:rsidP="003C7F77">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Q5.1: </w:t>
            </w:r>
          </w:p>
          <w:p w14:paraId="074523FD" w14:textId="40D2BFA8" w:rsidR="003C7F77" w:rsidRPr="00A97F32" w:rsidRDefault="003C7F31" w:rsidP="00EE22B5">
            <w:pPr>
              <w:pStyle w:val="ListParagraph"/>
              <w:numPr>
                <w:ilvl w:val="0"/>
                <w:numId w:val="19"/>
              </w:numPr>
              <w:snapToGrid w:val="0"/>
              <w:spacing w:after="0" w:line="240" w:lineRule="auto"/>
              <w:rPr>
                <w:rFonts w:ascii="Times New Roman" w:hAnsi="Times New Roman" w:cs="Times New Roman"/>
                <w:sz w:val="18"/>
                <w:szCs w:val="18"/>
              </w:rPr>
            </w:pPr>
            <w:r w:rsidRPr="003C7F31">
              <w:rPr>
                <w:rFonts w:ascii="Times New Roman" w:hAnsi="Times New Roman" w:cs="Times New Roman" w:hint="eastAsia"/>
                <w:sz w:val="18"/>
                <w:szCs w:val="18"/>
                <w:lang w:val="en-GB"/>
              </w:rPr>
              <w:t>I</w:t>
            </w:r>
            <w:r w:rsidRPr="003C7F31">
              <w:rPr>
                <w:rFonts w:ascii="Times New Roman" w:hAnsi="Times New Roman" w:cs="Times New Roman"/>
                <w:sz w:val="18"/>
                <w:szCs w:val="18"/>
                <w:lang w:val="en-GB"/>
              </w:rPr>
              <w:t xml:space="preserve">n our understanding, CJT is beneficial in joint operation of mTRP and UE measures the composite channel of </w:t>
            </w:r>
            <w:r w:rsidR="00F31140">
              <w:rPr>
                <w:rFonts w:ascii="Times New Roman" w:hAnsi="Times New Roman" w:cs="Times New Roman"/>
                <w:sz w:val="18"/>
                <w:szCs w:val="18"/>
                <w:lang w:val="en-GB"/>
              </w:rPr>
              <w:t>m</w:t>
            </w:r>
            <w:r w:rsidRPr="003C7F31">
              <w:rPr>
                <w:rFonts w:ascii="Times New Roman" w:hAnsi="Times New Roman" w:cs="Times New Roman"/>
                <w:sz w:val="18"/>
                <w:szCs w:val="18"/>
                <w:lang w:val="en-GB"/>
              </w:rPr>
              <w:t xml:space="preserve">TRP. </w:t>
            </w:r>
            <w:r w:rsidR="001B1F0F">
              <w:rPr>
                <w:rFonts w:ascii="Times New Roman" w:hAnsi="Times New Roman" w:cs="Times New Roman"/>
                <w:sz w:val="18"/>
                <w:szCs w:val="18"/>
                <w:lang w:val="en-GB"/>
              </w:rPr>
              <w:t>W</w:t>
            </w:r>
            <w:r w:rsidRPr="003C7F31">
              <w:rPr>
                <w:rFonts w:ascii="Times New Roman" w:hAnsi="Times New Roman" w:cs="Times New Roman"/>
                <w:sz w:val="18"/>
                <w:szCs w:val="18"/>
                <w:lang w:val="en-GB"/>
              </w:rPr>
              <w:t>hen CSI omission happens, we do not prefer to drop all the information for a specific TRP.</w:t>
            </w:r>
            <w:r w:rsidR="00FD0A3F">
              <w:rPr>
                <w:rFonts w:ascii="Times New Roman" w:hAnsi="Times New Roman" w:cs="Times New Roman"/>
                <w:sz w:val="18"/>
                <w:szCs w:val="18"/>
                <w:lang w:val="en-GB"/>
              </w:rPr>
              <w:t xml:space="preserve"> </w:t>
            </w:r>
            <w:r w:rsidR="001B1F0F">
              <w:rPr>
                <w:rFonts w:ascii="Times New Roman" w:hAnsi="Times New Roman" w:cs="Times New Roman"/>
                <w:sz w:val="18"/>
                <w:szCs w:val="18"/>
                <w:lang w:val="en-GB"/>
              </w:rPr>
              <w:t>Thus,</w:t>
            </w:r>
            <w:r w:rsidR="00FD0A3F">
              <w:rPr>
                <w:rFonts w:ascii="Times New Roman" w:hAnsi="Times New Roman" w:cs="Times New Roman"/>
                <w:sz w:val="18"/>
                <w:szCs w:val="18"/>
                <w:lang w:val="en-GB"/>
              </w:rPr>
              <w:t xml:space="preserve"> Alt2 is not preferred.</w:t>
            </w:r>
          </w:p>
          <w:p w14:paraId="16106C8D" w14:textId="705C62CA" w:rsidR="00FD0A3F" w:rsidRPr="00A97F32" w:rsidRDefault="006651AF" w:rsidP="00EE22B5">
            <w:pPr>
              <w:pStyle w:val="ListParagraph"/>
              <w:numPr>
                <w:ilvl w:val="0"/>
                <w:numId w:val="19"/>
              </w:numPr>
              <w:snapToGrid w:val="0"/>
              <w:spacing w:after="0" w:line="240" w:lineRule="auto"/>
              <w:rPr>
                <w:rFonts w:ascii="Times New Roman" w:hAnsi="Times New Roman" w:cs="Times New Roman"/>
                <w:sz w:val="18"/>
                <w:szCs w:val="18"/>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 xml:space="preserve">e think the </w:t>
            </w:r>
            <w:r w:rsidR="009910D9">
              <w:rPr>
                <w:rFonts w:ascii="Times New Roman" w:eastAsia="DengXian" w:hAnsi="Times New Roman" w:cs="Times New Roman"/>
                <w:sz w:val="18"/>
                <w:szCs w:val="18"/>
                <w:lang w:eastAsia="zh-CN"/>
              </w:rPr>
              <w:t xml:space="preserve">main </w:t>
            </w:r>
            <w:r w:rsidRPr="006651AF">
              <w:rPr>
                <w:rFonts w:ascii="Times New Roman" w:eastAsia="DengXian" w:hAnsi="Times New Roman" w:cs="Times New Roman"/>
                <w:sz w:val="18"/>
                <w:szCs w:val="18"/>
                <w:lang w:val="en-GB" w:eastAsia="zh-CN"/>
              </w:rPr>
              <w:t xml:space="preserve">difference among different TRPs/CSI-RS resources is SD basis selection. </w:t>
            </w:r>
            <w:r w:rsidR="001B1F0F">
              <w:rPr>
                <w:rFonts w:ascii="Times New Roman" w:eastAsia="DengXian" w:hAnsi="Times New Roman" w:cs="Times New Roman"/>
                <w:sz w:val="18"/>
                <w:szCs w:val="18"/>
                <w:lang w:val="en-GB" w:eastAsia="zh-CN"/>
              </w:rPr>
              <w:t>So</w:t>
            </w:r>
            <w:r w:rsidRPr="006651AF">
              <w:rPr>
                <w:rFonts w:ascii="Times New Roman" w:eastAsia="DengXian" w:hAnsi="Times New Roman" w:cs="Times New Roman"/>
                <w:sz w:val="18"/>
                <w:szCs w:val="18"/>
                <w:lang w:val="en-GB" w:eastAsia="zh-CN"/>
              </w:rPr>
              <w:t xml:space="preserve"> it is good to handle CSI-RS resources in SD basis. Thus, </w:t>
            </w:r>
            <w:r w:rsidR="00A404AE">
              <w:rPr>
                <w:rFonts w:ascii="Times New Roman" w:eastAsia="DengXian" w:hAnsi="Times New Roman" w:cs="Times New Roman"/>
                <w:sz w:val="18"/>
                <w:szCs w:val="18"/>
                <w:lang w:val="en-GB" w:eastAsia="zh-CN"/>
              </w:rPr>
              <w:t>between Alt1 and Alt3,</w:t>
            </w:r>
            <w:r w:rsidR="00F16A47">
              <w:rPr>
                <w:rFonts w:ascii="Times New Roman" w:eastAsia="DengXian" w:hAnsi="Times New Roman" w:cs="Times New Roman"/>
                <w:sz w:val="18"/>
                <w:szCs w:val="18"/>
                <w:lang w:val="en-GB" w:eastAsia="zh-CN"/>
              </w:rPr>
              <w:t xml:space="preserve"> </w:t>
            </w:r>
            <w:r w:rsidRPr="006651AF">
              <w:rPr>
                <w:rFonts w:ascii="Times New Roman" w:eastAsia="DengXian" w:hAnsi="Times New Roman" w:cs="Times New Roman"/>
                <w:sz w:val="18"/>
                <w:szCs w:val="18"/>
                <w:lang w:val="en-GB" w:eastAsia="zh-CN"/>
              </w:rPr>
              <w:t>Alt3 is preferred.</w:t>
            </w:r>
          </w:p>
        </w:tc>
      </w:tr>
      <w:tr w:rsidR="002863C2" w14:paraId="4F3FE23B"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4577CF" w14:textId="4F3B66CC" w:rsidR="002863C2" w:rsidRPr="003B6980" w:rsidRDefault="00C94D48" w:rsidP="003B69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ZTE</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9CAC59" w14:textId="56644D2E" w:rsidR="00136623" w:rsidRDefault="00136623" w:rsidP="003B6980">
            <w:pPr>
              <w:snapToGrid w:val="0"/>
              <w:spacing w:after="0" w:line="240" w:lineRule="auto"/>
              <w:rPr>
                <w:rFonts w:ascii="Times New Roman" w:eastAsia="DengXian" w:hAnsi="Times New Roman" w:cs="Times New Roman"/>
                <w:sz w:val="18"/>
                <w:szCs w:val="18"/>
                <w:lang w:eastAsia="zh-CN"/>
              </w:rPr>
            </w:pPr>
            <w:r w:rsidRPr="00136623">
              <w:rPr>
                <w:rFonts w:ascii="Times New Roman" w:hAnsi="Times New Roman" w:cs="Times New Roman"/>
                <w:sz w:val="18"/>
                <w:szCs w:val="18"/>
              </w:rPr>
              <w:t>Q2.1</w:t>
            </w:r>
            <w:r>
              <w:rPr>
                <w:rFonts w:ascii="Times New Roman" w:eastAsia="DengXian" w:hAnsi="Times New Roman" w:cs="Times New Roman" w:hint="eastAsia"/>
                <w:sz w:val="18"/>
                <w:szCs w:val="18"/>
                <w:lang w:eastAsia="zh-CN"/>
              </w:rPr>
              <w:t>:</w:t>
            </w:r>
            <w:r>
              <w:rPr>
                <w:rFonts w:ascii="Times New Roman" w:eastAsia="DengXian" w:hAnsi="Times New Roman" w:cs="Times New Roman"/>
                <w:sz w:val="18"/>
                <w:szCs w:val="18"/>
                <w:lang w:eastAsia="zh-CN"/>
              </w:rPr>
              <w:t xml:space="preserve"> </w:t>
            </w:r>
          </w:p>
          <w:p w14:paraId="15D8F51D" w14:textId="77777777" w:rsidR="00FA0FDA" w:rsidRPr="00136623" w:rsidRDefault="0076609E" w:rsidP="00EE22B5">
            <w:pPr>
              <w:numPr>
                <w:ilvl w:val="0"/>
                <w:numId w:val="19"/>
              </w:numPr>
              <w:snapToGrid w:val="0"/>
              <w:spacing w:after="0" w:line="240" w:lineRule="auto"/>
              <w:rPr>
                <w:rFonts w:ascii="Times New Roman" w:eastAsia="DengXian" w:hAnsi="Times New Roman" w:cs="Times New Roman"/>
                <w:sz w:val="18"/>
                <w:szCs w:val="18"/>
                <w:lang w:eastAsia="zh-CN"/>
              </w:rPr>
            </w:pPr>
            <w:r w:rsidRPr="00136623">
              <w:rPr>
                <w:rFonts w:ascii="Times New Roman" w:eastAsia="DengXian" w:hAnsi="Times New Roman" w:cs="Times New Roman"/>
                <w:sz w:val="18"/>
                <w:szCs w:val="18"/>
                <w:lang w:eastAsia="zh-CN"/>
              </w:rPr>
              <w:t>Regarding parameter combination for CJT</w:t>
            </w:r>
          </w:p>
          <w:p w14:paraId="3F400704" w14:textId="77777777" w:rsidR="00FA0FDA" w:rsidRPr="00136623" w:rsidRDefault="0076609E" w:rsidP="00EE22B5">
            <w:pPr>
              <w:numPr>
                <w:ilvl w:val="1"/>
                <w:numId w:val="19"/>
              </w:numPr>
              <w:snapToGrid w:val="0"/>
              <w:spacing w:after="0" w:line="240" w:lineRule="auto"/>
              <w:rPr>
                <w:rFonts w:ascii="Times New Roman" w:eastAsia="DengXian" w:hAnsi="Times New Roman" w:cs="Times New Roman"/>
                <w:sz w:val="18"/>
                <w:szCs w:val="18"/>
                <w:lang w:eastAsia="zh-CN"/>
              </w:rPr>
            </w:pPr>
            <w:r w:rsidRPr="00136623">
              <w:rPr>
                <w:rFonts w:ascii="Times New Roman" w:eastAsia="DengXian" w:hAnsi="Times New Roman" w:cs="Times New Roman"/>
                <w:sz w:val="18"/>
                <w:szCs w:val="18"/>
                <w:lang w:eastAsia="zh-CN"/>
              </w:rPr>
              <w:lastRenderedPageBreak/>
              <w:t>Simulation assumption:</w:t>
            </w:r>
          </w:p>
          <w:p w14:paraId="165A081C" w14:textId="77777777" w:rsidR="00FA0FDA" w:rsidRPr="00136623" w:rsidRDefault="0076609E" w:rsidP="00EE22B5">
            <w:pPr>
              <w:numPr>
                <w:ilvl w:val="2"/>
                <w:numId w:val="19"/>
              </w:numPr>
              <w:snapToGrid w:val="0"/>
              <w:spacing w:after="0" w:line="240" w:lineRule="auto"/>
              <w:rPr>
                <w:rFonts w:ascii="Times New Roman" w:eastAsia="DengXian" w:hAnsi="Times New Roman" w:cs="Times New Roman"/>
                <w:sz w:val="18"/>
                <w:szCs w:val="18"/>
                <w:lang w:eastAsia="zh-CN"/>
              </w:rPr>
            </w:pPr>
            <w:r w:rsidRPr="00136623">
              <w:rPr>
                <w:rFonts w:ascii="Times New Roman" w:eastAsia="DengXian" w:hAnsi="Times New Roman" w:cs="Times New Roman"/>
                <w:sz w:val="18"/>
                <w:szCs w:val="18"/>
                <w:lang w:eastAsia="zh-CN"/>
              </w:rPr>
              <w:t xml:space="preserve">Average UPT/5% cell-edge UPT under 32T4R, Inter-site CJT, NTRP=1-4, UE-assisted TRP further selection, and dynamic RANK from 1 to 4. </w:t>
            </w:r>
          </w:p>
          <w:p w14:paraId="16F5E3FB" w14:textId="77777777" w:rsidR="00FA0FDA" w:rsidRPr="00136623" w:rsidRDefault="0076609E" w:rsidP="00EE22B5">
            <w:pPr>
              <w:numPr>
                <w:ilvl w:val="2"/>
                <w:numId w:val="19"/>
              </w:numPr>
              <w:snapToGrid w:val="0"/>
              <w:spacing w:after="0" w:line="240" w:lineRule="auto"/>
              <w:rPr>
                <w:rFonts w:ascii="Times New Roman" w:eastAsia="DengXian" w:hAnsi="Times New Roman" w:cs="Times New Roman"/>
                <w:sz w:val="18"/>
                <w:szCs w:val="18"/>
                <w:lang w:eastAsia="zh-CN"/>
              </w:rPr>
            </w:pPr>
            <w:r w:rsidRPr="00136623">
              <w:rPr>
                <w:rFonts w:ascii="Times New Roman" w:eastAsia="DengXian" w:hAnsi="Times New Roman" w:cs="Times New Roman"/>
                <w:sz w:val="18"/>
                <w:szCs w:val="18"/>
                <w:lang w:eastAsia="zh-CN"/>
              </w:rPr>
              <w:t xml:space="preserve">For each curve/points with same color, beta values follow the agreement in RAN1#112 meeting. </w:t>
            </w:r>
          </w:p>
          <w:p w14:paraId="7237C46F" w14:textId="77777777" w:rsidR="00FA0FDA" w:rsidRPr="00136623" w:rsidRDefault="0076609E" w:rsidP="00EE22B5">
            <w:pPr>
              <w:numPr>
                <w:ilvl w:val="1"/>
                <w:numId w:val="19"/>
              </w:numPr>
              <w:snapToGrid w:val="0"/>
              <w:spacing w:after="0" w:line="240" w:lineRule="auto"/>
              <w:rPr>
                <w:rFonts w:ascii="Times New Roman" w:eastAsia="DengXian" w:hAnsi="Times New Roman" w:cs="Times New Roman"/>
                <w:sz w:val="18"/>
                <w:szCs w:val="18"/>
                <w:lang w:eastAsia="zh-CN"/>
              </w:rPr>
            </w:pPr>
            <w:r w:rsidRPr="00136623">
              <w:rPr>
                <w:rFonts w:ascii="Times New Roman" w:eastAsia="DengXian" w:hAnsi="Times New Roman" w:cs="Times New Roman"/>
                <w:sz w:val="18"/>
                <w:szCs w:val="18"/>
                <w:lang w:eastAsia="zh-CN"/>
              </w:rPr>
              <w:t xml:space="preserve">General principle: </w:t>
            </w:r>
          </w:p>
          <w:p w14:paraId="6077D5A0" w14:textId="0FB96C5D" w:rsidR="00FA0FDA" w:rsidRPr="00136623" w:rsidRDefault="0076609E" w:rsidP="00EE22B5">
            <w:pPr>
              <w:numPr>
                <w:ilvl w:val="2"/>
                <w:numId w:val="19"/>
              </w:numPr>
              <w:snapToGrid w:val="0"/>
              <w:spacing w:after="0" w:line="240" w:lineRule="auto"/>
              <w:rPr>
                <w:rFonts w:ascii="Times New Roman" w:eastAsia="DengXian" w:hAnsi="Times New Roman" w:cs="Times New Roman"/>
                <w:sz w:val="18"/>
                <w:szCs w:val="18"/>
                <w:lang w:eastAsia="zh-CN"/>
              </w:rPr>
            </w:pPr>
            <w:r w:rsidRPr="00136623">
              <w:rPr>
                <w:rFonts w:ascii="Times New Roman" w:eastAsia="DengXian" w:hAnsi="Times New Roman" w:cs="Times New Roman"/>
                <w:sz w:val="18"/>
                <w:szCs w:val="18"/>
                <w:lang w:eastAsia="zh-CN"/>
              </w:rPr>
              <w:t>Upper bound of UPT performance in CJT-mTRP should also be considered for commercial promotion, besides for UPT vs overhead.</w:t>
            </w:r>
          </w:p>
          <w:p w14:paraId="704B4C57" w14:textId="434AD137" w:rsidR="00FA0FDA" w:rsidRPr="00136623" w:rsidRDefault="0076609E" w:rsidP="00EE22B5">
            <w:pPr>
              <w:numPr>
                <w:ilvl w:val="2"/>
                <w:numId w:val="19"/>
              </w:numPr>
              <w:snapToGrid w:val="0"/>
              <w:spacing w:after="0" w:line="240" w:lineRule="auto"/>
              <w:rPr>
                <w:rFonts w:ascii="Times New Roman" w:eastAsia="DengXian" w:hAnsi="Times New Roman" w:cs="Times New Roman"/>
                <w:sz w:val="18"/>
                <w:szCs w:val="18"/>
                <w:lang w:eastAsia="zh-CN"/>
              </w:rPr>
            </w:pPr>
            <w:r w:rsidRPr="00136623">
              <w:rPr>
                <w:rFonts w:ascii="Times New Roman" w:eastAsia="DengXian" w:hAnsi="Times New Roman" w:cs="Times New Roman"/>
                <w:sz w:val="18"/>
                <w:szCs w:val="18"/>
                <w:lang w:eastAsia="zh-CN"/>
              </w:rPr>
              <w:t>Separate configuration of {Ln} and {Pv, Beta}, due to unclear relationship between L</w:t>
            </w:r>
            <w:r w:rsidRPr="00136623">
              <w:rPr>
                <w:rFonts w:ascii="Times New Roman" w:eastAsia="DengXian" w:hAnsi="Times New Roman" w:cs="Times New Roman"/>
                <w:sz w:val="18"/>
                <w:szCs w:val="18"/>
                <w:vertAlign w:val="subscript"/>
                <w:lang w:eastAsia="zh-CN"/>
              </w:rPr>
              <w:t>tot</w:t>
            </w:r>
            <w:r w:rsidRPr="00136623">
              <w:rPr>
                <w:rFonts w:ascii="Times New Roman" w:eastAsia="DengXian" w:hAnsi="Times New Roman" w:cs="Times New Roman"/>
                <w:sz w:val="18"/>
                <w:szCs w:val="18"/>
                <w:lang w:eastAsia="zh-CN"/>
              </w:rPr>
              <w:t>, Pv, Beta due to a large range of N</w:t>
            </w:r>
            <w:r w:rsidRPr="00136623">
              <w:rPr>
                <w:rFonts w:ascii="Times New Roman" w:eastAsia="DengXian" w:hAnsi="Times New Roman" w:cs="Times New Roman"/>
                <w:sz w:val="18"/>
                <w:szCs w:val="18"/>
                <w:vertAlign w:val="subscript"/>
                <w:lang w:eastAsia="zh-CN"/>
              </w:rPr>
              <w:t>TRP</w:t>
            </w:r>
            <w:r w:rsidRPr="00136623">
              <w:rPr>
                <w:rFonts w:ascii="Times New Roman" w:eastAsia="DengXian" w:hAnsi="Times New Roman" w:cs="Times New Roman"/>
                <w:sz w:val="18"/>
                <w:szCs w:val="18"/>
                <w:lang w:eastAsia="zh-CN"/>
              </w:rPr>
              <w:t xml:space="preserve"> (e.g., from 1 to 4).</w:t>
            </w:r>
          </w:p>
          <w:p w14:paraId="13BC910E" w14:textId="378235D4" w:rsidR="00FA0FDA" w:rsidRPr="00136623" w:rsidRDefault="0076609E" w:rsidP="00EE22B5">
            <w:pPr>
              <w:numPr>
                <w:ilvl w:val="2"/>
                <w:numId w:val="19"/>
              </w:numPr>
              <w:snapToGrid w:val="0"/>
              <w:spacing w:after="0" w:line="240" w:lineRule="auto"/>
              <w:rPr>
                <w:rFonts w:ascii="Times New Roman" w:eastAsia="DengXian" w:hAnsi="Times New Roman" w:cs="Times New Roman"/>
                <w:sz w:val="18"/>
                <w:szCs w:val="18"/>
                <w:lang w:eastAsia="zh-CN"/>
              </w:rPr>
            </w:pPr>
            <w:r w:rsidRPr="00136623">
              <w:rPr>
                <w:rFonts w:ascii="Times New Roman" w:eastAsia="DengXian" w:hAnsi="Times New Roman" w:cs="Times New Roman"/>
                <w:sz w:val="18"/>
                <w:szCs w:val="18"/>
                <w:lang w:eastAsia="zh-CN"/>
              </w:rPr>
              <w:t>No strong preference for the cases of unequal distribution of Ln (e.g., (4,2,2)) for different SD combo</w:t>
            </w:r>
          </w:p>
          <w:p w14:paraId="75AE165F" w14:textId="77777777" w:rsidR="00136623" w:rsidRDefault="00136623" w:rsidP="003B6980">
            <w:pPr>
              <w:snapToGrid w:val="0"/>
              <w:spacing w:after="0" w:line="240" w:lineRule="auto"/>
              <w:rPr>
                <w:rFonts w:ascii="Times New Roman" w:eastAsia="DengXian" w:hAnsi="Times New Roman" w:cs="Times New Roman"/>
                <w:sz w:val="18"/>
                <w:szCs w:val="18"/>
                <w:lang w:eastAsia="zh-CN"/>
              </w:rPr>
            </w:pPr>
          </w:p>
          <w:tbl>
            <w:tblPr>
              <w:tblStyle w:val="TableGrid"/>
              <w:tblW w:w="0" w:type="auto"/>
              <w:tblLook w:val="04A0" w:firstRow="1" w:lastRow="0" w:firstColumn="1" w:lastColumn="0" w:noHBand="0" w:noVBand="1"/>
            </w:tblPr>
            <w:tblGrid>
              <w:gridCol w:w="8324"/>
            </w:tblGrid>
            <w:tr w:rsidR="00136623" w14:paraId="10883182" w14:textId="77777777" w:rsidTr="00136623">
              <w:tc>
                <w:tcPr>
                  <w:tcW w:w="8324" w:type="dxa"/>
                </w:tcPr>
                <w:p w14:paraId="7368A4D3" w14:textId="6550D0CC" w:rsidR="00136623" w:rsidRDefault="00D6495F" w:rsidP="003B6980">
                  <w:pPr>
                    <w:snapToGrid w:val="0"/>
                    <w:rPr>
                      <w:rFonts w:ascii="Times New Roman" w:eastAsia="DengXian" w:hAnsi="Times New Roman" w:cs="Times New Roman"/>
                      <w:sz w:val="18"/>
                      <w:szCs w:val="18"/>
                      <w:lang w:eastAsia="zh-CN"/>
                    </w:rPr>
                  </w:pPr>
                  <w:r w:rsidRPr="00136623">
                    <w:rPr>
                      <w:rFonts w:ascii="Times New Roman" w:eastAsia="DengXian" w:hAnsi="Times New Roman" w:cs="Times New Roman"/>
                      <w:noProof/>
                      <w:sz w:val="18"/>
                      <w:szCs w:val="18"/>
                      <w:lang w:val="de-DE" w:eastAsia="de-DE"/>
                    </w:rPr>
                    <w:drawing>
                      <wp:anchor distT="0" distB="0" distL="114300" distR="114300" simplePos="0" relativeHeight="251660288" behindDoc="0" locked="0" layoutInCell="1" allowOverlap="1" wp14:anchorId="2C7C07A0" wp14:editId="0BFFF9E7">
                        <wp:simplePos x="0" y="0"/>
                        <wp:positionH relativeFrom="column">
                          <wp:posOffset>2531745</wp:posOffset>
                        </wp:positionH>
                        <wp:positionV relativeFrom="paragraph">
                          <wp:posOffset>24130</wp:posOffset>
                        </wp:positionV>
                        <wp:extent cx="2671445" cy="2304415"/>
                        <wp:effectExtent l="0" t="0" r="0" b="635"/>
                        <wp:wrapSquare wrapText="bothSides"/>
                        <wp:docPr id="2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9"/>
                                <pic:cNvPicPr>
                                  <a:picLocks noChangeAspect="1"/>
                                </pic:cNvPicPr>
                              </pic:nvPicPr>
                              <pic:blipFill>
                                <a:blip r:embed="rId12"/>
                                <a:stretch>
                                  <a:fillRect/>
                                </a:stretch>
                              </pic:blipFill>
                              <pic:spPr>
                                <a:xfrm>
                                  <a:off x="0" y="0"/>
                                  <a:ext cx="2671445" cy="23044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36623" w:rsidRPr="00136623">
                    <w:rPr>
                      <w:rFonts w:ascii="Times New Roman" w:eastAsia="DengXian" w:hAnsi="Times New Roman" w:cs="Times New Roman"/>
                      <w:noProof/>
                      <w:sz w:val="18"/>
                      <w:szCs w:val="18"/>
                      <w:lang w:val="de-DE" w:eastAsia="de-DE"/>
                    </w:rPr>
                    <w:drawing>
                      <wp:anchor distT="0" distB="0" distL="114300" distR="114300" simplePos="0" relativeHeight="251659264" behindDoc="0" locked="0" layoutInCell="1" allowOverlap="1" wp14:anchorId="1027F9C3" wp14:editId="392D7009">
                        <wp:simplePos x="0" y="0"/>
                        <wp:positionH relativeFrom="column">
                          <wp:posOffset>21403</wp:posOffset>
                        </wp:positionH>
                        <wp:positionV relativeFrom="paragraph">
                          <wp:posOffset>14778</wp:posOffset>
                        </wp:positionV>
                        <wp:extent cx="2564130" cy="2295525"/>
                        <wp:effectExtent l="0" t="0" r="7620" b="9525"/>
                        <wp:wrapSquare wrapText="bothSides"/>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3"/>
                                <pic:cNvPicPr>
                                  <a:picLocks noChangeAspect="1"/>
                                </pic:cNvPicPr>
                              </pic:nvPicPr>
                              <pic:blipFill>
                                <a:blip r:embed="rId13"/>
                                <a:stretch>
                                  <a:fillRect/>
                                </a:stretch>
                              </pic:blipFill>
                              <pic:spPr>
                                <a:xfrm>
                                  <a:off x="0" y="0"/>
                                  <a:ext cx="2564130" cy="2295525"/>
                                </a:xfrm>
                                <a:prstGeom prst="rect">
                                  <a:avLst/>
                                </a:prstGeom>
                                <a:noFill/>
                                <a:ln>
                                  <a:noFill/>
                                </a:ln>
                              </pic:spPr>
                            </pic:pic>
                          </a:graphicData>
                        </a:graphic>
                      </wp:anchor>
                    </w:drawing>
                  </w:r>
                  <w:r w:rsidR="00136623" w:rsidRPr="00136623">
                    <w:rPr>
                      <w:rFonts w:ascii="Times New Roman" w:eastAsia="DengXian" w:hAnsi="Times New Roman" w:cs="Times New Roman"/>
                      <w:noProof/>
                      <w:sz w:val="18"/>
                      <w:szCs w:val="18"/>
                      <w:lang w:val="de-DE" w:eastAsia="de-DE"/>
                    </w:rPr>
                    <w:drawing>
                      <wp:anchor distT="0" distB="0" distL="114300" distR="114300" simplePos="0" relativeHeight="251661312" behindDoc="0" locked="0" layoutInCell="1" allowOverlap="1" wp14:anchorId="2257CA9C" wp14:editId="0BA91A8F">
                        <wp:simplePos x="0" y="0"/>
                        <wp:positionH relativeFrom="column">
                          <wp:posOffset>0</wp:posOffset>
                        </wp:positionH>
                        <wp:positionV relativeFrom="paragraph">
                          <wp:posOffset>2446020</wp:posOffset>
                        </wp:positionV>
                        <wp:extent cx="2584450" cy="2123440"/>
                        <wp:effectExtent l="0" t="0" r="6350" b="0"/>
                        <wp:wrapSquare wrapText="bothSides"/>
                        <wp:docPr id="2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
                                <pic:cNvPicPr>
                                  <a:picLocks noChangeAspect="1"/>
                                </pic:cNvPicPr>
                              </pic:nvPicPr>
                              <pic:blipFill>
                                <a:blip r:embed="rId14"/>
                                <a:stretch>
                                  <a:fillRect/>
                                </a:stretch>
                              </pic:blipFill>
                              <pic:spPr>
                                <a:xfrm>
                                  <a:off x="0" y="0"/>
                                  <a:ext cx="2584450" cy="2123440"/>
                                </a:xfrm>
                                <a:prstGeom prst="rect">
                                  <a:avLst/>
                                </a:prstGeom>
                                <a:noFill/>
                                <a:ln>
                                  <a:noFill/>
                                </a:ln>
                              </pic:spPr>
                            </pic:pic>
                          </a:graphicData>
                        </a:graphic>
                      </wp:anchor>
                    </w:drawing>
                  </w:r>
                  <w:r w:rsidR="00136623" w:rsidRPr="00136623">
                    <w:rPr>
                      <w:rFonts w:ascii="Times New Roman" w:eastAsia="DengXian" w:hAnsi="Times New Roman" w:cs="Times New Roman"/>
                      <w:noProof/>
                      <w:sz w:val="18"/>
                      <w:szCs w:val="18"/>
                      <w:lang w:val="de-DE" w:eastAsia="de-DE"/>
                    </w:rPr>
                    <w:drawing>
                      <wp:anchor distT="0" distB="0" distL="114300" distR="114300" simplePos="0" relativeHeight="251662336" behindDoc="0" locked="0" layoutInCell="1" allowOverlap="1" wp14:anchorId="5057B46A" wp14:editId="716C9020">
                        <wp:simplePos x="0" y="0"/>
                        <wp:positionH relativeFrom="column">
                          <wp:posOffset>2623185</wp:posOffset>
                        </wp:positionH>
                        <wp:positionV relativeFrom="paragraph">
                          <wp:posOffset>2430145</wp:posOffset>
                        </wp:positionV>
                        <wp:extent cx="2584450" cy="2171065"/>
                        <wp:effectExtent l="0" t="0" r="6350" b="635"/>
                        <wp:wrapSquare wrapText="bothSides"/>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15"/>
                                <a:stretch>
                                  <a:fillRect/>
                                </a:stretch>
                              </pic:blipFill>
                              <pic:spPr>
                                <a:xfrm>
                                  <a:off x="0" y="0"/>
                                  <a:ext cx="2584450" cy="2171065"/>
                                </a:xfrm>
                                <a:prstGeom prst="rect">
                                  <a:avLst/>
                                </a:prstGeom>
                                <a:noFill/>
                                <a:ln>
                                  <a:noFill/>
                                </a:ln>
                              </pic:spPr>
                            </pic:pic>
                          </a:graphicData>
                        </a:graphic>
                      </wp:anchor>
                    </w:drawing>
                  </w:r>
                </w:p>
              </w:tc>
            </w:tr>
          </w:tbl>
          <w:p w14:paraId="348B88DA" w14:textId="77777777" w:rsidR="00136623" w:rsidRDefault="00136623" w:rsidP="003B6980">
            <w:pPr>
              <w:snapToGrid w:val="0"/>
              <w:spacing w:after="0" w:line="240" w:lineRule="auto"/>
              <w:rPr>
                <w:rFonts w:ascii="Times New Roman" w:eastAsia="DengXian" w:hAnsi="Times New Roman" w:cs="Times New Roman"/>
                <w:sz w:val="18"/>
                <w:szCs w:val="18"/>
                <w:lang w:eastAsia="zh-CN"/>
              </w:rPr>
            </w:pPr>
          </w:p>
          <w:tbl>
            <w:tblPr>
              <w:tblStyle w:val="TableGrid"/>
              <w:tblW w:w="0" w:type="auto"/>
              <w:tblLook w:val="04A0" w:firstRow="1" w:lastRow="0" w:firstColumn="1" w:lastColumn="0" w:noHBand="0" w:noVBand="1"/>
            </w:tblPr>
            <w:tblGrid>
              <w:gridCol w:w="8324"/>
            </w:tblGrid>
            <w:tr w:rsidR="00136623" w14:paraId="5716A240" w14:textId="77777777" w:rsidTr="00136623">
              <w:tc>
                <w:tcPr>
                  <w:tcW w:w="8324" w:type="dxa"/>
                </w:tcPr>
                <w:p w14:paraId="622240A3" w14:textId="42D66CF6" w:rsidR="00136623" w:rsidRDefault="00136623" w:rsidP="003B6980">
                  <w:pPr>
                    <w:snapToGrid w:val="0"/>
                    <w:rPr>
                      <w:rFonts w:ascii="Times New Roman" w:eastAsia="DengXian" w:hAnsi="Times New Roman" w:cs="Times New Roman"/>
                      <w:sz w:val="18"/>
                      <w:szCs w:val="18"/>
                      <w:lang w:eastAsia="zh-CN"/>
                    </w:rPr>
                  </w:pPr>
                  <w:r w:rsidRPr="00136623">
                    <w:rPr>
                      <w:rFonts w:ascii="Times New Roman" w:eastAsia="DengXian" w:hAnsi="Times New Roman" w:cs="Times New Roman"/>
                      <w:noProof/>
                      <w:sz w:val="18"/>
                      <w:szCs w:val="18"/>
                      <w:lang w:val="de-DE" w:eastAsia="de-DE"/>
                    </w:rPr>
                    <w:lastRenderedPageBreak/>
                    <w:drawing>
                      <wp:anchor distT="0" distB="0" distL="114300" distR="114300" simplePos="0" relativeHeight="251664384" behindDoc="0" locked="0" layoutInCell="1" allowOverlap="1" wp14:anchorId="371F00B2" wp14:editId="7EB710D6">
                        <wp:simplePos x="0" y="0"/>
                        <wp:positionH relativeFrom="column">
                          <wp:posOffset>261</wp:posOffset>
                        </wp:positionH>
                        <wp:positionV relativeFrom="paragraph">
                          <wp:posOffset>22497</wp:posOffset>
                        </wp:positionV>
                        <wp:extent cx="2574290" cy="2229485"/>
                        <wp:effectExtent l="0" t="0" r="0" b="0"/>
                        <wp:wrapSquare wrapText="bothSides"/>
                        <wp:docPr id="3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4"/>
                                <pic:cNvPicPr>
                                  <a:picLocks noChangeAspect="1"/>
                                </pic:cNvPicPr>
                              </pic:nvPicPr>
                              <pic:blipFill>
                                <a:blip r:embed="rId16"/>
                                <a:stretch>
                                  <a:fillRect/>
                                </a:stretch>
                              </pic:blipFill>
                              <pic:spPr>
                                <a:xfrm>
                                  <a:off x="0" y="0"/>
                                  <a:ext cx="2574290" cy="2229485"/>
                                </a:xfrm>
                                <a:prstGeom prst="rect">
                                  <a:avLst/>
                                </a:prstGeom>
                                <a:noFill/>
                                <a:ln>
                                  <a:noFill/>
                                </a:ln>
                              </pic:spPr>
                            </pic:pic>
                          </a:graphicData>
                        </a:graphic>
                      </wp:anchor>
                    </w:drawing>
                  </w:r>
                  <w:r w:rsidRPr="00136623">
                    <w:rPr>
                      <w:rFonts w:ascii="Times New Roman" w:eastAsia="DengXian" w:hAnsi="Times New Roman" w:cs="Times New Roman"/>
                      <w:noProof/>
                      <w:sz w:val="18"/>
                      <w:szCs w:val="18"/>
                      <w:lang w:val="de-DE" w:eastAsia="de-DE"/>
                    </w:rPr>
                    <w:drawing>
                      <wp:anchor distT="0" distB="0" distL="114300" distR="114300" simplePos="0" relativeHeight="251665408" behindDoc="0" locked="0" layoutInCell="1" allowOverlap="1" wp14:anchorId="7DBD16CE" wp14:editId="500DCD57">
                        <wp:simplePos x="0" y="0"/>
                        <wp:positionH relativeFrom="column">
                          <wp:posOffset>2604135</wp:posOffset>
                        </wp:positionH>
                        <wp:positionV relativeFrom="paragraph">
                          <wp:posOffset>0</wp:posOffset>
                        </wp:positionV>
                        <wp:extent cx="2604135" cy="2327910"/>
                        <wp:effectExtent l="0" t="0" r="5715" b="0"/>
                        <wp:wrapSquare wrapText="bothSides"/>
                        <wp:docPr id="3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0"/>
                                <pic:cNvPicPr>
                                  <a:picLocks noChangeAspect="1"/>
                                </pic:cNvPicPr>
                              </pic:nvPicPr>
                              <pic:blipFill>
                                <a:blip r:embed="rId17"/>
                                <a:stretch>
                                  <a:fillRect/>
                                </a:stretch>
                              </pic:blipFill>
                              <pic:spPr>
                                <a:xfrm>
                                  <a:off x="0" y="0"/>
                                  <a:ext cx="2604135" cy="2327910"/>
                                </a:xfrm>
                                <a:prstGeom prst="rect">
                                  <a:avLst/>
                                </a:prstGeom>
                                <a:noFill/>
                                <a:ln>
                                  <a:noFill/>
                                </a:ln>
                              </pic:spPr>
                            </pic:pic>
                          </a:graphicData>
                        </a:graphic>
                      </wp:anchor>
                    </w:drawing>
                  </w:r>
                  <w:r w:rsidRPr="00136623">
                    <w:rPr>
                      <w:rFonts w:ascii="Times New Roman" w:eastAsia="DengXian" w:hAnsi="Times New Roman" w:cs="Times New Roman"/>
                      <w:noProof/>
                      <w:sz w:val="18"/>
                      <w:szCs w:val="18"/>
                      <w:lang w:val="de-DE" w:eastAsia="de-DE"/>
                    </w:rPr>
                    <w:drawing>
                      <wp:anchor distT="0" distB="0" distL="114300" distR="114300" simplePos="0" relativeHeight="251666432" behindDoc="0" locked="0" layoutInCell="1" allowOverlap="1" wp14:anchorId="36AA9E63" wp14:editId="3C8B5627">
                        <wp:simplePos x="0" y="0"/>
                        <wp:positionH relativeFrom="column">
                          <wp:posOffset>36830</wp:posOffset>
                        </wp:positionH>
                        <wp:positionV relativeFrom="paragraph">
                          <wp:posOffset>2326640</wp:posOffset>
                        </wp:positionV>
                        <wp:extent cx="2644140" cy="2224405"/>
                        <wp:effectExtent l="0" t="0" r="3810" b="4445"/>
                        <wp:wrapSquare wrapText="bothSides"/>
                        <wp:docPr id="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8"/>
                                <pic:cNvPicPr>
                                  <a:picLocks noChangeAspect="1"/>
                                </pic:cNvPicPr>
                              </pic:nvPicPr>
                              <pic:blipFill>
                                <a:blip r:embed="rId18"/>
                                <a:stretch>
                                  <a:fillRect/>
                                </a:stretch>
                              </pic:blipFill>
                              <pic:spPr>
                                <a:xfrm>
                                  <a:off x="0" y="0"/>
                                  <a:ext cx="2644140" cy="2224405"/>
                                </a:xfrm>
                                <a:prstGeom prst="rect">
                                  <a:avLst/>
                                </a:prstGeom>
                                <a:noFill/>
                                <a:ln>
                                  <a:noFill/>
                                </a:ln>
                              </pic:spPr>
                            </pic:pic>
                          </a:graphicData>
                        </a:graphic>
                      </wp:anchor>
                    </w:drawing>
                  </w:r>
                  <w:r w:rsidRPr="00136623">
                    <w:rPr>
                      <w:rFonts w:ascii="Times New Roman" w:eastAsia="DengXian" w:hAnsi="Times New Roman" w:cs="Times New Roman"/>
                      <w:noProof/>
                      <w:sz w:val="18"/>
                      <w:szCs w:val="18"/>
                      <w:lang w:val="de-DE" w:eastAsia="de-DE"/>
                    </w:rPr>
                    <w:drawing>
                      <wp:anchor distT="0" distB="0" distL="114300" distR="114300" simplePos="0" relativeHeight="251667456" behindDoc="0" locked="0" layoutInCell="1" allowOverlap="1" wp14:anchorId="5493F439" wp14:editId="4874DDF3">
                        <wp:simplePos x="0" y="0"/>
                        <wp:positionH relativeFrom="column">
                          <wp:posOffset>2640965</wp:posOffset>
                        </wp:positionH>
                        <wp:positionV relativeFrom="paragraph">
                          <wp:posOffset>2326640</wp:posOffset>
                        </wp:positionV>
                        <wp:extent cx="2573020" cy="2277745"/>
                        <wp:effectExtent l="0" t="0" r="0" b="8255"/>
                        <wp:wrapSquare wrapText="bothSides"/>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9"/>
                                <a:stretch>
                                  <a:fillRect/>
                                </a:stretch>
                              </pic:blipFill>
                              <pic:spPr>
                                <a:xfrm>
                                  <a:off x="0" y="0"/>
                                  <a:ext cx="2573020" cy="2277745"/>
                                </a:xfrm>
                                <a:prstGeom prst="rect">
                                  <a:avLst/>
                                </a:prstGeom>
                                <a:noFill/>
                                <a:ln>
                                  <a:noFill/>
                                </a:ln>
                              </pic:spPr>
                            </pic:pic>
                          </a:graphicData>
                        </a:graphic>
                      </wp:anchor>
                    </w:drawing>
                  </w:r>
                </w:p>
              </w:tc>
            </w:tr>
          </w:tbl>
          <w:p w14:paraId="78233142" w14:textId="77777777" w:rsidR="00136623" w:rsidRDefault="00136623" w:rsidP="003B6980">
            <w:pPr>
              <w:snapToGrid w:val="0"/>
              <w:spacing w:after="0" w:line="240" w:lineRule="auto"/>
              <w:rPr>
                <w:rFonts w:ascii="Times New Roman" w:eastAsia="DengXian" w:hAnsi="Times New Roman" w:cs="Times New Roman"/>
                <w:sz w:val="18"/>
                <w:szCs w:val="18"/>
                <w:lang w:eastAsia="zh-CN"/>
              </w:rPr>
            </w:pPr>
          </w:p>
          <w:p w14:paraId="3658A00B" w14:textId="501E1131" w:rsidR="00136623" w:rsidRDefault="00D6495F" w:rsidP="003B69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Then, we have the following preference</w:t>
            </w:r>
            <w:r w:rsidR="00217FE6">
              <w:rPr>
                <w:rFonts w:ascii="Times New Roman" w:eastAsia="DengXian" w:hAnsi="Times New Roman" w:cs="Times New Roman"/>
                <w:sz w:val="18"/>
                <w:szCs w:val="18"/>
                <w:lang w:eastAsia="zh-CN"/>
              </w:rPr>
              <w:t>.</w:t>
            </w:r>
            <w:r>
              <w:rPr>
                <w:rFonts w:ascii="Times New Roman" w:eastAsia="DengXian" w:hAnsi="Times New Roman" w:cs="Times New Roman"/>
                <w:sz w:val="18"/>
                <w:szCs w:val="18"/>
                <w:lang w:eastAsia="zh-CN"/>
              </w:rPr>
              <w:t xml:space="preserve"> </w:t>
            </w:r>
          </w:p>
          <w:p w14:paraId="0CDBCAA1" w14:textId="77777777" w:rsidR="00136623" w:rsidRDefault="00136623" w:rsidP="003B6980">
            <w:pPr>
              <w:snapToGrid w:val="0"/>
              <w:spacing w:after="0" w:line="240" w:lineRule="auto"/>
              <w:rPr>
                <w:rFonts w:ascii="Times New Roman" w:eastAsia="DengXian" w:hAnsi="Times New Roman" w:cs="Times New Roman"/>
                <w:sz w:val="18"/>
                <w:szCs w:val="18"/>
                <w:lang w:eastAsia="zh-CN"/>
              </w:rPr>
            </w:pPr>
          </w:p>
          <w:tbl>
            <w:tblPr>
              <w:tblStyle w:val="TableGrid"/>
              <w:tblW w:w="0" w:type="auto"/>
              <w:tblLook w:val="04A0" w:firstRow="1" w:lastRow="0" w:firstColumn="1" w:lastColumn="0" w:noHBand="0" w:noVBand="1"/>
            </w:tblPr>
            <w:tblGrid>
              <w:gridCol w:w="533"/>
              <w:gridCol w:w="1386"/>
              <w:gridCol w:w="1084"/>
              <w:gridCol w:w="1084"/>
              <w:gridCol w:w="1059"/>
              <w:gridCol w:w="1059"/>
              <w:gridCol w:w="1059"/>
              <w:gridCol w:w="1060"/>
            </w:tblGrid>
            <w:tr w:rsidR="00D6495F" w:rsidRPr="00E22A89" w14:paraId="4D4C9D19" w14:textId="77777777" w:rsidTr="00D6495F">
              <w:tc>
                <w:tcPr>
                  <w:tcW w:w="533" w:type="dxa"/>
                  <w:vMerge w:val="restart"/>
                  <w:shd w:val="clear" w:color="auto" w:fill="BFBFBF" w:themeFill="background1" w:themeFillShade="BF"/>
                </w:tcPr>
                <w:p w14:paraId="590E859A" w14:textId="77777777" w:rsidR="00D6495F" w:rsidRPr="00E22A89" w:rsidRDefault="00D6495F" w:rsidP="00D6495F">
                  <w:pPr>
                    <w:snapToGrid w:val="0"/>
                    <w:rPr>
                      <w:rFonts w:ascii="Times New Roman" w:hAnsi="Times New Roman" w:cs="Times New Roman"/>
                      <w:sz w:val="16"/>
                      <w:szCs w:val="16"/>
                      <w:lang w:val="en-GB"/>
                    </w:rPr>
                  </w:pPr>
                  <w:r w:rsidRPr="00E22A89">
                    <w:rPr>
                      <w:rFonts w:ascii="Times New Roman" w:hAnsi="Times New Roman" w:cs="Times New Roman"/>
                      <w:b/>
                      <w:sz w:val="16"/>
                      <w:szCs w:val="16"/>
                    </w:rPr>
                    <w:t>N</w:t>
                  </w:r>
                  <w:r w:rsidRPr="00E22A89">
                    <w:rPr>
                      <w:rFonts w:ascii="Times New Roman" w:hAnsi="Times New Roman" w:cs="Times New Roman"/>
                      <w:b/>
                      <w:sz w:val="16"/>
                      <w:szCs w:val="16"/>
                      <w:vertAlign w:val="subscript"/>
                    </w:rPr>
                    <w:t>TRP</w:t>
                  </w:r>
                </w:p>
              </w:tc>
              <w:tc>
                <w:tcPr>
                  <w:tcW w:w="1386" w:type="dxa"/>
                  <w:vMerge w:val="restart"/>
                  <w:shd w:val="clear" w:color="auto" w:fill="BFBFBF" w:themeFill="background1" w:themeFillShade="BF"/>
                </w:tcPr>
                <w:p w14:paraId="1D2841EF" w14:textId="77777777" w:rsidR="00D6495F" w:rsidRPr="005E1503" w:rsidRDefault="00D6495F" w:rsidP="00D6495F">
                  <w:pPr>
                    <w:snapToGrid w:val="0"/>
                    <w:rPr>
                      <w:rFonts w:ascii="Times New Roman" w:hAnsi="Times New Roman" w:cs="Times New Roman"/>
                      <w:b/>
                      <w:sz w:val="16"/>
                      <w:szCs w:val="16"/>
                      <w:lang w:val="en-GB"/>
                    </w:rPr>
                  </w:pPr>
                  <w:r w:rsidRPr="005E1503">
                    <w:rPr>
                      <w:rFonts w:ascii="Times New Roman" w:hAnsi="Times New Roman" w:cs="Times New Roman"/>
                      <w:b/>
                      <w:sz w:val="16"/>
                      <w:szCs w:val="16"/>
                      <w:lang w:val="en-GB"/>
                    </w:rPr>
                    <w:t>SD combo</w:t>
                  </w:r>
                </w:p>
              </w:tc>
              <w:tc>
                <w:tcPr>
                  <w:tcW w:w="6405" w:type="dxa"/>
                  <w:gridSpan w:val="6"/>
                  <w:shd w:val="clear" w:color="auto" w:fill="BFBFBF" w:themeFill="background1" w:themeFillShade="BF"/>
                </w:tcPr>
                <w:p w14:paraId="2C763143" w14:textId="77777777" w:rsidR="00D6495F" w:rsidRPr="005E1503" w:rsidRDefault="00D6495F" w:rsidP="00D6495F">
                  <w:pPr>
                    <w:snapToGrid w:val="0"/>
                    <w:jc w:val="center"/>
                    <w:rPr>
                      <w:rFonts w:ascii="Times New Roman" w:hAnsi="Times New Roman" w:cs="Times New Roman"/>
                      <w:b/>
                      <w:sz w:val="16"/>
                      <w:szCs w:val="16"/>
                      <w:lang w:val="en-GB"/>
                    </w:rPr>
                  </w:pPr>
                  <w:r w:rsidRPr="005E1503">
                    <w:rPr>
                      <w:rFonts w:ascii="Times" w:eastAsia="Batang" w:hAnsi="Times" w:cs="Times New Roman"/>
                      <w:b/>
                      <w:sz w:val="16"/>
                      <w:szCs w:val="16"/>
                      <w:lang w:val="en-GB" w:eastAsia="en-US"/>
                    </w:rPr>
                    <w:t>FD combo</w:t>
                  </w:r>
                  <w:r>
                    <w:rPr>
                      <w:rFonts w:ascii="Times" w:eastAsia="Batang" w:hAnsi="Times" w:cs="Times New Roman"/>
                      <w:b/>
                      <w:sz w:val="16"/>
                      <w:szCs w:val="16"/>
                      <w:lang w:val="en-GB" w:eastAsia="en-US"/>
                    </w:rPr>
                    <w:t xml:space="preserve"> {p</w:t>
                  </w:r>
                  <w:r w:rsidRPr="007B54BE">
                    <w:rPr>
                      <w:rFonts w:ascii="Times" w:eastAsia="Batang" w:hAnsi="Times" w:cs="Times New Roman"/>
                      <w:b/>
                      <w:sz w:val="16"/>
                      <w:szCs w:val="16"/>
                      <w:vertAlign w:val="subscript"/>
                      <w:lang w:val="en-GB" w:eastAsia="en-US"/>
                    </w:rPr>
                    <w:t>v</w:t>
                  </w:r>
                  <w:r>
                    <w:rPr>
                      <w:rFonts w:ascii="Times" w:eastAsia="Batang" w:hAnsi="Times" w:cs="Times New Roman"/>
                      <w:b/>
                      <w:sz w:val="16"/>
                      <w:szCs w:val="16"/>
                      <w:lang w:val="en-GB" w:eastAsia="en-US"/>
                    </w:rPr>
                    <w:t>},</w:t>
                  </w:r>
                  <w:r w:rsidRPr="007B54BE">
                    <w:rPr>
                      <w:rFonts w:ascii="Symbol" w:eastAsia="Batang" w:hAnsi="Symbol" w:cs="Times New Roman"/>
                      <w:b/>
                      <w:sz w:val="16"/>
                      <w:szCs w:val="16"/>
                      <w:lang w:val="en-GB" w:eastAsia="en-US"/>
                    </w:rPr>
                    <w:t></w:t>
                  </w:r>
                  <w:r w:rsidRPr="007B54BE">
                    <w:rPr>
                      <w:rFonts w:ascii="Symbol" w:eastAsia="Batang" w:hAnsi="Symbol" w:cs="Times New Roman"/>
                      <w:b/>
                      <w:sz w:val="16"/>
                      <w:szCs w:val="16"/>
                      <w:lang w:val="en-GB" w:eastAsia="en-US"/>
                    </w:rPr>
                    <w:t></w:t>
                  </w:r>
                </w:p>
              </w:tc>
            </w:tr>
            <w:tr w:rsidR="00D6495F" w:rsidRPr="00E22A89" w14:paraId="22603FA9" w14:textId="77777777" w:rsidTr="00D6495F">
              <w:tc>
                <w:tcPr>
                  <w:tcW w:w="533" w:type="dxa"/>
                  <w:vMerge/>
                  <w:shd w:val="clear" w:color="auto" w:fill="BFBFBF" w:themeFill="background1" w:themeFillShade="BF"/>
                </w:tcPr>
                <w:p w14:paraId="0F33A60C" w14:textId="77777777" w:rsidR="00D6495F" w:rsidRPr="00E22A89" w:rsidRDefault="00D6495F" w:rsidP="00D6495F">
                  <w:pPr>
                    <w:snapToGrid w:val="0"/>
                    <w:rPr>
                      <w:rFonts w:ascii="Times New Roman" w:hAnsi="Times New Roman" w:cs="Times New Roman"/>
                      <w:b/>
                      <w:sz w:val="16"/>
                      <w:szCs w:val="16"/>
                    </w:rPr>
                  </w:pPr>
                </w:p>
              </w:tc>
              <w:tc>
                <w:tcPr>
                  <w:tcW w:w="1386" w:type="dxa"/>
                  <w:vMerge/>
                  <w:shd w:val="clear" w:color="auto" w:fill="BFBFBF" w:themeFill="background1" w:themeFillShade="BF"/>
                </w:tcPr>
                <w:p w14:paraId="4B75C54B" w14:textId="77777777" w:rsidR="00D6495F" w:rsidRDefault="00D6495F" w:rsidP="00D6495F">
                  <w:pPr>
                    <w:snapToGrid w:val="0"/>
                    <w:rPr>
                      <w:rFonts w:ascii="Times New Roman" w:hAnsi="Times New Roman" w:cs="Times New Roman"/>
                      <w:sz w:val="16"/>
                      <w:szCs w:val="16"/>
                      <w:lang w:val="en-GB"/>
                    </w:rPr>
                  </w:pPr>
                </w:p>
              </w:tc>
              <w:tc>
                <w:tcPr>
                  <w:tcW w:w="1084" w:type="dxa"/>
                  <w:shd w:val="clear" w:color="auto" w:fill="BFBFBF" w:themeFill="background1" w:themeFillShade="BF"/>
                </w:tcPr>
                <w:p w14:paraId="001EAB29" w14:textId="77777777" w:rsidR="00D6495F" w:rsidRPr="005E1503" w:rsidRDefault="00D6495F" w:rsidP="00D6495F">
                  <w:pPr>
                    <w:rPr>
                      <w:rFonts w:ascii="Times" w:eastAsia="Batang" w:hAnsi="Times" w:cs="Times New Roman"/>
                      <w:sz w:val="16"/>
                      <w:szCs w:val="16"/>
                      <w:lang w:val="en-GB" w:eastAsia="en-US"/>
                    </w:rPr>
                  </w:pPr>
                  <w:r w:rsidRPr="005E1503">
                    <w:rPr>
                      <w:rFonts w:ascii="Times" w:eastAsia="Batang" w:hAnsi="Times" w:cs="Times New Roman"/>
                      <w:sz w:val="16"/>
                      <w:szCs w:val="16"/>
                      <w:lang w:val="en-GB" w:eastAsia="en-US"/>
                    </w:rPr>
                    <w:t>{1/8, 1/8, 1/16, 1/16}, ¼</w:t>
                  </w:r>
                </w:p>
              </w:tc>
              <w:tc>
                <w:tcPr>
                  <w:tcW w:w="1084" w:type="dxa"/>
                  <w:shd w:val="clear" w:color="auto" w:fill="BFBFBF" w:themeFill="background1" w:themeFillShade="BF"/>
                </w:tcPr>
                <w:p w14:paraId="3399005D" w14:textId="77777777" w:rsidR="00D6495F" w:rsidRPr="005E1503" w:rsidRDefault="00D6495F" w:rsidP="00D6495F">
                  <w:pPr>
                    <w:snapToGrid w:val="0"/>
                    <w:rPr>
                      <w:rFonts w:ascii="Times New Roman" w:hAnsi="Times New Roman" w:cs="Times New Roman"/>
                      <w:sz w:val="16"/>
                      <w:szCs w:val="16"/>
                      <w:lang w:val="en-GB"/>
                    </w:rPr>
                  </w:pPr>
                  <w:r w:rsidRPr="005E1503">
                    <w:rPr>
                      <w:rFonts w:ascii="Times" w:eastAsia="Batang" w:hAnsi="Times" w:cs="Times New Roman"/>
                      <w:sz w:val="16"/>
                      <w:szCs w:val="16"/>
                      <w:lang w:val="en-GB" w:eastAsia="en-US"/>
                    </w:rPr>
                    <w:t xml:space="preserve">{1/8, 1/8, 1/16, 1/16}, </w:t>
                  </w:r>
                  <w:r>
                    <w:rPr>
                      <w:rFonts w:ascii="Times" w:eastAsia="Batang" w:hAnsi="Times" w:cs="Times New Roman"/>
                      <w:sz w:val="16"/>
                      <w:szCs w:val="16"/>
                      <w:lang w:val="en-GB" w:eastAsia="en-US"/>
                    </w:rPr>
                    <w:t xml:space="preserve">½ </w:t>
                  </w:r>
                </w:p>
              </w:tc>
              <w:tc>
                <w:tcPr>
                  <w:tcW w:w="1059" w:type="dxa"/>
                  <w:shd w:val="clear" w:color="auto" w:fill="BFBFBF" w:themeFill="background1" w:themeFillShade="BF"/>
                </w:tcPr>
                <w:p w14:paraId="0FAFB9AB" w14:textId="77777777" w:rsidR="00D6495F" w:rsidRPr="005E1503" w:rsidRDefault="00D6495F" w:rsidP="00D6495F">
                  <w:pPr>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¼ </w:t>
                  </w:r>
                </w:p>
              </w:tc>
              <w:tc>
                <w:tcPr>
                  <w:tcW w:w="1059" w:type="dxa"/>
                  <w:shd w:val="clear" w:color="auto" w:fill="BFBFBF" w:themeFill="background1" w:themeFillShade="BF"/>
                </w:tcPr>
                <w:p w14:paraId="63729ABA" w14:textId="77777777" w:rsidR="00D6495F" w:rsidRPr="005E1503" w:rsidRDefault="00D6495F" w:rsidP="00D6495F">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½ </w:t>
                  </w:r>
                </w:p>
              </w:tc>
              <w:tc>
                <w:tcPr>
                  <w:tcW w:w="1059" w:type="dxa"/>
                  <w:shd w:val="clear" w:color="auto" w:fill="BFBFBF" w:themeFill="background1" w:themeFillShade="BF"/>
                </w:tcPr>
                <w:p w14:paraId="3EA6C7F5" w14:textId="77777777" w:rsidR="00D6495F" w:rsidRPr="005E1503" w:rsidRDefault="00D6495F" w:rsidP="00D6495F">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1/4, 1/4}</w:t>
                  </w:r>
                  <w:r>
                    <w:rPr>
                      <w:rFonts w:ascii="Times" w:eastAsia="Batang" w:hAnsi="Times" w:cs="Times New Roman"/>
                      <w:sz w:val="16"/>
                      <w:szCs w:val="20"/>
                      <w:lang w:val="en-GB" w:eastAsia="en-US"/>
                    </w:rPr>
                    <w:t xml:space="preserve">, ¾ </w:t>
                  </w:r>
                </w:p>
              </w:tc>
              <w:tc>
                <w:tcPr>
                  <w:tcW w:w="1060" w:type="dxa"/>
                  <w:shd w:val="clear" w:color="auto" w:fill="BFBFBF" w:themeFill="background1" w:themeFillShade="BF"/>
                </w:tcPr>
                <w:p w14:paraId="1F51DB8C" w14:textId="77777777" w:rsidR="00D6495F" w:rsidRPr="005E1503" w:rsidRDefault="00D6495F" w:rsidP="00D6495F">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{1/2, 1/2, 1/2, 1/2}</w:t>
                  </w:r>
                  <w:r>
                    <w:rPr>
                      <w:rFonts w:ascii="Times" w:eastAsia="Batang" w:hAnsi="Times" w:cs="Times New Roman"/>
                      <w:sz w:val="16"/>
                      <w:szCs w:val="20"/>
                      <w:lang w:val="en-GB" w:eastAsia="en-US"/>
                    </w:rPr>
                    <w:t xml:space="preserve">, ½ </w:t>
                  </w:r>
                </w:p>
              </w:tc>
            </w:tr>
            <w:tr w:rsidR="00D6495F" w:rsidRPr="00E22A89" w14:paraId="3C571A68" w14:textId="77777777" w:rsidTr="00D6495F">
              <w:tc>
                <w:tcPr>
                  <w:tcW w:w="533" w:type="dxa"/>
                  <w:vMerge w:val="restart"/>
                </w:tcPr>
                <w:p w14:paraId="6176F9E7" w14:textId="77777777" w:rsidR="00D6495F" w:rsidRPr="00E22A89" w:rsidRDefault="00D6495F" w:rsidP="00D6495F">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1</w:t>
                  </w:r>
                </w:p>
              </w:tc>
              <w:tc>
                <w:tcPr>
                  <w:tcW w:w="1386" w:type="dxa"/>
                </w:tcPr>
                <w:p w14:paraId="2C5E0602" w14:textId="77777777" w:rsidR="00D6495F" w:rsidRPr="00E22A89" w:rsidRDefault="00D6495F" w:rsidP="00D6495F">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084" w:type="dxa"/>
                </w:tcPr>
                <w:p w14:paraId="2E195491" w14:textId="7FAAF521" w:rsidR="00D6495F" w:rsidRPr="00E22A89" w:rsidRDefault="00D6495F" w:rsidP="00D6495F">
                  <w:pPr>
                    <w:snapToGrid w:val="0"/>
                    <w:rPr>
                      <w:rFonts w:ascii="Times New Roman" w:hAnsi="Times New Roman" w:cs="Times New Roman"/>
                      <w:sz w:val="16"/>
                      <w:szCs w:val="16"/>
                      <w:lang w:val="en-GB"/>
                    </w:rPr>
                  </w:pPr>
                </w:p>
              </w:tc>
              <w:tc>
                <w:tcPr>
                  <w:tcW w:w="1084" w:type="dxa"/>
                </w:tcPr>
                <w:p w14:paraId="1CCE105A" w14:textId="61B68432"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2855FFB9" w14:textId="001FA14C" w:rsidR="00D6495F" w:rsidRPr="00E22A89" w:rsidRDefault="00D6495F" w:rsidP="00D6495F">
                  <w:pPr>
                    <w:snapToGrid w:val="0"/>
                    <w:rPr>
                      <w:rFonts w:ascii="Times New Roman" w:hAnsi="Times New Roman" w:cs="Times New Roman"/>
                      <w:sz w:val="16"/>
                      <w:szCs w:val="16"/>
                      <w:lang w:val="en-GB"/>
                    </w:rPr>
                  </w:pPr>
                  <w:r>
                    <w:rPr>
                      <w:color w:val="000000" w:themeColor="text1"/>
                      <w:kern w:val="24"/>
                      <w:sz w:val="16"/>
                      <w:szCs w:val="16"/>
                    </w:rPr>
                    <w:t xml:space="preserve"> </w:t>
                  </w:r>
                </w:p>
              </w:tc>
              <w:tc>
                <w:tcPr>
                  <w:tcW w:w="1059" w:type="dxa"/>
                </w:tcPr>
                <w:p w14:paraId="06402A70" w14:textId="587B8998" w:rsidR="00D6495F" w:rsidRPr="00E22A89" w:rsidRDefault="00D6495F" w:rsidP="00D6495F">
                  <w:pPr>
                    <w:snapToGrid w:val="0"/>
                    <w:rPr>
                      <w:rFonts w:ascii="Times New Roman" w:hAnsi="Times New Roman" w:cs="Times New Roman"/>
                      <w:sz w:val="16"/>
                      <w:szCs w:val="16"/>
                      <w:lang w:val="en-GB"/>
                    </w:rPr>
                  </w:pPr>
                  <w:r>
                    <w:rPr>
                      <w:color w:val="000000" w:themeColor="text1"/>
                      <w:kern w:val="24"/>
                      <w:sz w:val="16"/>
                      <w:szCs w:val="16"/>
                    </w:rPr>
                    <w:t xml:space="preserve"> </w:t>
                  </w:r>
                </w:p>
              </w:tc>
              <w:tc>
                <w:tcPr>
                  <w:tcW w:w="1059" w:type="dxa"/>
                </w:tcPr>
                <w:p w14:paraId="66A8B013" w14:textId="165A73C6" w:rsidR="00D6495F" w:rsidRPr="00E22A89" w:rsidRDefault="00D6495F" w:rsidP="00D6495F">
                  <w:pPr>
                    <w:snapToGrid w:val="0"/>
                    <w:rPr>
                      <w:rFonts w:ascii="Times New Roman" w:hAnsi="Times New Roman" w:cs="Times New Roman"/>
                      <w:sz w:val="16"/>
                      <w:szCs w:val="16"/>
                      <w:lang w:val="en-GB"/>
                    </w:rPr>
                  </w:pPr>
                  <w:r>
                    <w:rPr>
                      <w:color w:val="000000" w:themeColor="text1"/>
                      <w:kern w:val="24"/>
                      <w:sz w:val="16"/>
                      <w:szCs w:val="16"/>
                    </w:rPr>
                    <w:t xml:space="preserve"> </w:t>
                  </w:r>
                </w:p>
              </w:tc>
              <w:tc>
                <w:tcPr>
                  <w:tcW w:w="1060" w:type="dxa"/>
                </w:tcPr>
                <w:p w14:paraId="7077BB3E" w14:textId="271835D8" w:rsidR="00D6495F" w:rsidRPr="00E22A89" w:rsidRDefault="00D6495F" w:rsidP="00D6495F">
                  <w:pPr>
                    <w:snapToGrid w:val="0"/>
                    <w:rPr>
                      <w:rFonts w:ascii="Times New Roman" w:hAnsi="Times New Roman" w:cs="Times New Roman"/>
                      <w:sz w:val="16"/>
                      <w:szCs w:val="16"/>
                      <w:lang w:val="en-GB"/>
                    </w:rPr>
                  </w:pPr>
                  <w:r>
                    <w:rPr>
                      <w:color w:val="000000" w:themeColor="text1"/>
                      <w:kern w:val="24"/>
                      <w:sz w:val="16"/>
                      <w:szCs w:val="16"/>
                    </w:rPr>
                    <w:t xml:space="preserve"> </w:t>
                  </w:r>
                </w:p>
              </w:tc>
            </w:tr>
            <w:tr w:rsidR="00D6495F" w:rsidRPr="00E22A89" w14:paraId="65396280" w14:textId="77777777" w:rsidTr="00D6495F">
              <w:tc>
                <w:tcPr>
                  <w:tcW w:w="533" w:type="dxa"/>
                  <w:vMerge/>
                </w:tcPr>
                <w:p w14:paraId="749CDC5F" w14:textId="77777777" w:rsidR="00D6495F" w:rsidRPr="00E22A89" w:rsidRDefault="00D6495F" w:rsidP="00D6495F">
                  <w:pPr>
                    <w:snapToGrid w:val="0"/>
                    <w:rPr>
                      <w:rFonts w:ascii="Times New Roman" w:hAnsi="Times New Roman" w:cs="Times New Roman"/>
                      <w:sz w:val="16"/>
                      <w:szCs w:val="16"/>
                      <w:lang w:val="en-GB"/>
                    </w:rPr>
                  </w:pPr>
                </w:p>
              </w:tc>
              <w:tc>
                <w:tcPr>
                  <w:tcW w:w="1386" w:type="dxa"/>
                </w:tcPr>
                <w:p w14:paraId="40BF2B7D" w14:textId="77777777" w:rsidR="00D6495F" w:rsidRPr="00E22A89" w:rsidRDefault="00D6495F" w:rsidP="00D6495F">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084" w:type="dxa"/>
                </w:tcPr>
                <w:p w14:paraId="00F4215F" w14:textId="5C8AF4D6" w:rsidR="00D6495F" w:rsidRPr="00E22A89" w:rsidRDefault="00D6495F" w:rsidP="00D6495F">
                  <w:pPr>
                    <w:snapToGrid w:val="0"/>
                    <w:rPr>
                      <w:rFonts w:ascii="Times New Roman" w:hAnsi="Times New Roman" w:cs="Times New Roman"/>
                      <w:sz w:val="16"/>
                      <w:szCs w:val="16"/>
                      <w:lang w:val="en-GB"/>
                    </w:rPr>
                  </w:pPr>
                </w:p>
              </w:tc>
              <w:tc>
                <w:tcPr>
                  <w:tcW w:w="1084" w:type="dxa"/>
                </w:tcPr>
                <w:p w14:paraId="30B0ED83" w14:textId="6D1F930E"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0E9496AE" w14:textId="4866B202" w:rsidR="00D6495F" w:rsidRPr="00E22A89" w:rsidRDefault="00D6495F" w:rsidP="00D6495F">
                  <w:pPr>
                    <w:snapToGrid w:val="0"/>
                    <w:rPr>
                      <w:rFonts w:ascii="Times New Roman" w:hAnsi="Times New Roman" w:cs="Times New Roman"/>
                      <w:sz w:val="16"/>
                      <w:szCs w:val="16"/>
                      <w:lang w:val="en-GB"/>
                    </w:rPr>
                  </w:pPr>
                </w:p>
              </w:tc>
              <w:tc>
                <w:tcPr>
                  <w:tcW w:w="1059" w:type="dxa"/>
                </w:tcPr>
                <w:p w14:paraId="75655940" w14:textId="797292F1"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4C1DF21C" w14:textId="77777777" w:rsidR="00D6495F" w:rsidRPr="00E22A89" w:rsidRDefault="00D6495F" w:rsidP="00D6495F">
                  <w:pPr>
                    <w:snapToGrid w:val="0"/>
                    <w:rPr>
                      <w:rFonts w:ascii="Times New Roman" w:hAnsi="Times New Roman" w:cs="Times New Roman"/>
                      <w:sz w:val="16"/>
                      <w:szCs w:val="16"/>
                      <w:lang w:val="en-GB"/>
                    </w:rPr>
                  </w:pPr>
                </w:p>
              </w:tc>
              <w:tc>
                <w:tcPr>
                  <w:tcW w:w="1060" w:type="dxa"/>
                </w:tcPr>
                <w:p w14:paraId="33DDF629" w14:textId="1EDE6331"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r>
            <w:tr w:rsidR="00D6495F" w:rsidRPr="00E22A89" w14:paraId="5BAD0D48" w14:textId="77777777" w:rsidTr="00D6495F">
              <w:tc>
                <w:tcPr>
                  <w:tcW w:w="533" w:type="dxa"/>
                  <w:vMerge/>
                </w:tcPr>
                <w:p w14:paraId="6584C002" w14:textId="77777777" w:rsidR="00D6495F" w:rsidRPr="00E22A89" w:rsidRDefault="00D6495F" w:rsidP="00D6495F">
                  <w:pPr>
                    <w:snapToGrid w:val="0"/>
                    <w:rPr>
                      <w:rFonts w:ascii="Times New Roman" w:hAnsi="Times New Roman" w:cs="Times New Roman"/>
                      <w:sz w:val="16"/>
                      <w:szCs w:val="16"/>
                      <w:lang w:val="en-GB"/>
                    </w:rPr>
                  </w:pPr>
                </w:p>
              </w:tc>
              <w:tc>
                <w:tcPr>
                  <w:tcW w:w="1386" w:type="dxa"/>
                </w:tcPr>
                <w:p w14:paraId="30C70211" w14:textId="77777777" w:rsidR="00D6495F" w:rsidRPr="00E22A89" w:rsidRDefault="00D6495F" w:rsidP="00D6495F">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6 w/ restriction</w:t>
                  </w:r>
                </w:p>
              </w:tc>
              <w:tc>
                <w:tcPr>
                  <w:tcW w:w="1084" w:type="dxa"/>
                </w:tcPr>
                <w:p w14:paraId="5DA70AE2" w14:textId="7B1DE837" w:rsidR="00D6495F" w:rsidRPr="00E22A89" w:rsidRDefault="00D6495F" w:rsidP="00D6495F">
                  <w:pPr>
                    <w:snapToGrid w:val="0"/>
                    <w:rPr>
                      <w:rFonts w:ascii="Times New Roman" w:hAnsi="Times New Roman" w:cs="Times New Roman"/>
                      <w:sz w:val="16"/>
                      <w:szCs w:val="16"/>
                      <w:lang w:val="en-GB"/>
                    </w:rPr>
                  </w:pPr>
                  <w:r>
                    <w:rPr>
                      <w:color w:val="000000" w:themeColor="text1"/>
                      <w:kern w:val="24"/>
                      <w:sz w:val="16"/>
                      <w:szCs w:val="16"/>
                    </w:rPr>
                    <w:t xml:space="preserve"> </w:t>
                  </w:r>
                </w:p>
              </w:tc>
              <w:tc>
                <w:tcPr>
                  <w:tcW w:w="1084" w:type="dxa"/>
                </w:tcPr>
                <w:p w14:paraId="6C596F98" w14:textId="55486353"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3E1AFED9" w14:textId="77777777" w:rsidR="00D6495F" w:rsidRPr="00E22A89" w:rsidRDefault="00D6495F" w:rsidP="00D6495F">
                  <w:pPr>
                    <w:snapToGrid w:val="0"/>
                    <w:rPr>
                      <w:rFonts w:ascii="Times New Roman" w:hAnsi="Times New Roman" w:cs="Times New Roman"/>
                      <w:sz w:val="16"/>
                      <w:szCs w:val="16"/>
                      <w:lang w:val="en-GB"/>
                    </w:rPr>
                  </w:pPr>
                </w:p>
              </w:tc>
              <w:tc>
                <w:tcPr>
                  <w:tcW w:w="1059" w:type="dxa"/>
                </w:tcPr>
                <w:p w14:paraId="2CAFA293" w14:textId="22564829"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68FCAFC6" w14:textId="5F9E36B0" w:rsidR="00D6495F" w:rsidRPr="00E22A89" w:rsidRDefault="00D6495F" w:rsidP="00D6495F">
                  <w:pPr>
                    <w:snapToGrid w:val="0"/>
                    <w:rPr>
                      <w:rFonts w:ascii="Times New Roman" w:hAnsi="Times New Roman" w:cs="Times New Roman"/>
                      <w:sz w:val="16"/>
                      <w:szCs w:val="16"/>
                      <w:lang w:val="en-GB"/>
                    </w:rPr>
                  </w:pPr>
                </w:p>
              </w:tc>
              <w:tc>
                <w:tcPr>
                  <w:tcW w:w="1060" w:type="dxa"/>
                </w:tcPr>
                <w:p w14:paraId="40F03EFB" w14:textId="38A216B1"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r>
            <w:tr w:rsidR="0071755A" w:rsidRPr="00E22A89" w14:paraId="06E3C3C6" w14:textId="77777777" w:rsidTr="00D6495F">
              <w:tc>
                <w:tcPr>
                  <w:tcW w:w="533" w:type="dxa"/>
                  <w:vMerge w:val="restart"/>
                </w:tcPr>
                <w:p w14:paraId="18E364CA" w14:textId="77777777" w:rsidR="0071755A" w:rsidRPr="00E22A89" w:rsidRDefault="0071755A" w:rsidP="0071755A">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386" w:type="dxa"/>
                </w:tcPr>
                <w:p w14:paraId="669E66DB" w14:textId="77777777" w:rsidR="0071755A" w:rsidRPr="00E22A89" w:rsidRDefault="0071755A" w:rsidP="0071755A">
                  <w:pPr>
                    <w:snapToGrid w:val="0"/>
                    <w:rPr>
                      <w:rFonts w:ascii="Times New Roman" w:hAnsi="Times New Roman" w:cs="Times New Roman"/>
                      <w:sz w:val="16"/>
                      <w:szCs w:val="16"/>
                      <w:lang w:val="en-GB"/>
                    </w:rPr>
                  </w:pPr>
                  <w:r>
                    <w:rPr>
                      <w:rFonts w:ascii="Times New Roman" w:hAnsi="Times New Roman" w:cs="Times New Roman"/>
                      <w:sz w:val="16"/>
                      <w:szCs w:val="16"/>
                      <w:lang w:val="en-GB"/>
                    </w:rPr>
                    <w:t>{2,2}</w:t>
                  </w:r>
                </w:p>
              </w:tc>
              <w:tc>
                <w:tcPr>
                  <w:tcW w:w="1084" w:type="dxa"/>
                </w:tcPr>
                <w:p w14:paraId="65DCD8B7" w14:textId="78CFE5F9" w:rsidR="0071755A" w:rsidRPr="00E22A89" w:rsidRDefault="0071755A" w:rsidP="0071755A">
                  <w:pPr>
                    <w:snapToGrid w:val="0"/>
                    <w:rPr>
                      <w:rFonts w:ascii="Times New Roman" w:hAnsi="Times New Roman" w:cs="Times New Roman"/>
                      <w:sz w:val="16"/>
                      <w:szCs w:val="16"/>
                      <w:lang w:val="en-GB"/>
                    </w:rPr>
                  </w:pPr>
                </w:p>
              </w:tc>
              <w:tc>
                <w:tcPr>
                  <w:tcW w:w="1084" w:type="dxa"/>
                </w:tcPr>
                <w:p w14:paraId="6472D9AB" w14:textId="71116111" w:rsidR="0071755A" w:rsidRPr="00E22A89" w:rsidRDefault="0071755A" w:rsidP="0071755A">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25155242" w14:textId="504E2A44" w:rsidR="0071755A" w:rsidRPr="00E22A89" w:rsidRDefault="0071755A" w:rsidP="0071755A">
                  <w:pPr>
                    <w:snapToGrid w:val="0"/>
                    <w:rPr>
                      <w:rFonts w:ascii="Times New Roman" w:hAnsi="Times New Roman" w:cs="Times New Roman"/>
                      <w:sz w:val="16"/>
                      <w:szCs w:val="16"/>
                      <w:lang w:val="en-GB"/>
                    </w:rPr>
                  </w:pPr>
                  <w:r>
                    <w:rPr>
                      <w:color w:val="000000" w:themeColor="text1"/>
                      <w:kern w:val="24"/>
                      <w:sz w:val="16"/>
                      <w:szCs w:val="16"/>
                    </w:rPr>
                    <w:t xml:space="preserve"> </w:t>
                  </w:r>
                </w:p>
              </w:tc>
              <w:tc>
                <w:tcPr>
                  <w:tcW w:w="1059" w:type="dxa"/>
                </w:tcPr>
                <w:p w14:paraId="3E017F59" w14:textId="667FE0B6" w:rsidR="0071755A" w:rsidRPr="00E22A89" w:rsidRDefault="0071755A" w:rsidP="0071755A">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5A7F5D36" w14:textId="77777777" w:rsidR="0071755A" w:rsidRPr="00E22A89" w:rsidRDefault="0071755A" w:rsidP="0071755A">
                  <w:pPr>
                    <w:snapToGrid w:val="0"/>
                    <w:rPr>
                      <w:rFonts w:ascii="Times New Roman" w:hAnsi="Times New Roman" w:cs="Times New Roman"/>
                      <w:sz w:val="16"/>
                      <w:szCs w:val="16"/>
                      <w:lang w:val="en-GB"/>
                    </w:rPr>
                  </w:pPr>
                </w:p>
              </w:tc>
              <w:tc>
                <w:tcPr>
                  <w:tcW w:w="1060" w:type="dxa"/>
                </w:tcPr>
                <w:p w14:paraId="6327BF53" w14:textId="77777777" w:rsidR="0071755A" w:rsidRPr="00E22A89" w:rsidRDefault="0071755A" w:rsidP="0071755A">
                  <w:pPr>
                    <w:snapToGrid w:val="0"/>
                    <w:rPr>
                      <w:rFonts w:ascii="Times New Roman" w:hAnsi="Times New Roman" w:cs="Times New Roman"/>
                      <w:sz w:val="16"/>
                      <w:szCs w:val="16"/>
                      <w:lang w:val="en-GB"/>
                    </w:rPr>
                  </w:pPr>
                </w:p>
              </w:tc>
            </w:tr>
            <w:tr w:rsidR="00D6495F" w:rsidRPr="00E22A89" w14:paraId="620F0129" w14:textId="77777777" w:rsidTr="00D6495F">
              <w:tc>
                <w:tcPr>
                  <w:tcW w:w="533" w:type="dxa"/>
                  <w:vMerge/>
                </w:tcPr>
                <w:p w14:paraId="6ADA36A1" w14:textId="77777777" w:rsidR="00D6495F" w:rsidRPr="00E22A89" w:rsidRDefault="00D6495F" w:rsidP="00D6495F">
                  <w:pPr>
                    <w:snapToGrid w:val="0"/>
                    <w:rPr>
                      <w:rFonts w:ascii="Times New Roman" w:hAnsi="Times New Roman" w:cs="Times New Roman"/>
                      <w:sz w:val="16"/>
                      <w:szCs w:val="16"/>
                      <w:lang w:val="en-GB"/>
                    </w:rPr>
                  </w:pPr>
                </w:p>
              </w:tc>
              <w:tc>
                <w:tcPr>
                  <w:tcW w:w="1386" w:type="dxa"/>
                </w:tcPr>
                <w:p w14:paraId="506EA510" w14:textId="77777777"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{2,4}</w:t>
                  </w:r>
                </w:p>
              </w:tc>
              <w:tc>
                <w:tcPr>
                  <w:tcW w:w="6405" w:type="dxa"/>
                  <w:gridSpan w:val="6"/>
                  <w:vMerge w:val="restart"/>
                  <w:shd w:val="clear" w:color="auto" w:fill="DBDBDB" w:themeFill="accent3" w:themeFillTint="66"/>
                </w:tcPr>
                <w:p w14:paraId="7A3BC55A" w14:textId="15393903"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No</w:t>
                  </w:r>
                  <w:r w:rsidR="003E23DB">
                    <w:rPr>
                      <w:rFonts w:ascii="Times New Roman" w:hAnsi="Times New Roman" w:cs="Times New Roman"/>
                      <w:sz w:val="16"/>
                      <w:szCs w:val="16"/>
                      <w:lang w:val="en-GB"/>
                    </w:rPr>
                    <w:t xml:space="preserve"> strong</w:t>
                  </w:r>
                  <w:r>
                    <w:rPr>
                      <w:rFonts w:ascii="Times New Roman" w:hAnsi="Times New Roman" w:cs="Times New Roman"/>
                      <w:sz w:val="16"/>
                      <w:szCs w:val="16"/>
                      <w:lang w:val="en-GB"/>
                    </w:rPr>
                    <w:t xml:space="preserve"> preference</w:t>
                  </w:r>
                </w:p>
              </w:tc>
            </w:tr>
            <w:tr w:rsidR="00D6495F" w:rsidRPr="00E22A89" w14:paraId="18B5F968" w14:textId="77777777" w:rsidTr="00D6495F">
              <w:tc>
                <w:tcPr>
                  <w:tcW w:w="533" w:type="dxa"/>
                  <w:vMerge/>
                </w:tcPr>
                <w:p w14:paraId="74AC6F36" w14:textId="77777777" w:rsidR="00D6495F" w:rsidRPr="00E22A89" w:rsidRDefault="00D6495F" w:rsidP="00D6495F">
                  <w:pPr>
                    <w:snapToGrid w:val="0"/>
                    <w:rPr>
                      <w:rFonts w:ascii="Times New Roman" w:hAnsi="Times New Roman" w:cs="Times New Roman"/>
                      <w:sz w:val="16"/>
                      <w:szCs w:val="16"/>
                      <w:lang w:val="en-GB"/>
                    </w:rPr>
                  </w:pPr>
                </w:p>
              </w:tc>
              <w:tc>
                <w:tcPr>
                  <w:tcW w:w="1386" w:type="dxa"/>
                </w:tcPr>
                <w:p w14:paraId="16336B59" w14:textId="77777777"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{4,2}</w:t>
                  </w:r>
                </w:p>
              </w:tc>
              <w:tc>
                <w:tcPr>
                  <w:tcW w:w="6405" w:type="dxa"/>
                  <w:gridSpan w:val="6"/>
                  <w:vMerge/>
                  <w:shd w:val="clear" w:color="auto" w:fill="DBDBDB" w:themeFill="accent3" w:themeFillTint="66"/>
                </w:tcPr>
                <w:p w14:paraId="631ADDA5" w14:textId="6EB0DD01" w:rsidR="00D6495F" w:rsidRPr="00E22A89" w:rsidRDefault="00D6495F" w:rsidP="00D6495F">
                  <w:pPr>
                    <w:snapToGrid w:val="0"/>
                    <w:rPr>
                      <w:rFonts w:ascii="Times New Roman" w:hAnsi="Times New Roman" w:cs="Times New Roman"/>
                      <w:sz w:val="16"/>
                      <w:szCs w:val="16"/>
                      <w:lang w:val="en-GB"/>
                    </w:rPr>
                  </w:pPr>
                </w:p>
              </w:tc>
            </w:tr>
            <w:tr w:rsidR="0071755A" w:rsidRPr="00E22A89" w14:paraId="56950003" w14:textId="77777777" w:rsidTr="00D6495F">
              <w:tc>
                <w:tcPr>
                  <w:tcW w:w="533" w:type="dxa"/>
                  <w:vMerge/>
                </w:tcPr>
                <w:p w14:paraId="182DC4EE" w14:textId="77777777" w:rsidR="0071755A" w:rsidRPr="00E22A89" w:rsidRDefault="0071755A" w:rsidP="0071755A">
                  <w:pPr>
                    <w:snapToGrid w:val="0"/>
                    <w:rPr>
                      <w:rFonts w:ascii="Times New Roman" w:hAnsi="Times New Roman" w:cs="Times New Roman"/>
                      <w:sz w:val="16"/>
                      <w:szCs w:val="16"/>
                      <w:lang w:val="en-GB"/>
                    </w:rPr>
                  </w:pPr>
                </w:p>
              </w:tc>
              <w:tc>
                <w:tcPr>
                  <w:tcW w:w="1386" w:type="dxa"/>
                </w:tcPr>
                <w:p w14:paraId="2EE89024" w14:textId="77777777" w:rsidR="0071755A" w:rsidRPr="00E22A89" w:rsidRDefault="0071755A" w:rsidP="0071755A">
                  <w:pPr>
                    <w:snapToGrid w:val="0"/>
                    <w:rPr>
                      <w:rFonts w:ascii="Times New Roman" w:hAnsi="Times New Roman" w:cs="Times New Roman"/>
                      <w:sz w:val="16"/>
                      <w:szCs w:val="16"/>
                      <w:lang w:val="en-GB"/>
                    </w:rPr>
                  </w:pPr>
                  <w:r>
                    <w:rPr>
                      <w:rFonts w:ascii="Times New Roman" w:hAnsi="Times New Roman" w:cs="Times New Roman"/>
                      <w:sz w:val="16"/>
                      <w:szCs w:val="16"/>
                      <w:lang w:val="en-GB"/>
                    </w:rPr>
                    <w:t>{4,4}</w:t>
                  </w:r>
                </w:p>
              </w:tc>
              <w:tc>
                <w:tcPr>
                  <w:tcW w:w="1084" w:type="dxa"/>
                </w:tcPr>
                <w:p w14:paraId="2AEE78F7" w14:textId="0E7C34D9" w:rsidR="0071755A" w:rsidRPr="00E22A89" w:rsidRDefault="0071755A" w:rsidP="0071755A">
                  <w:pPr>
                    <w:snapToGrid w:val="0"/>
                    <w:rPr>
                      <w:rFonts w:ascii="Times New Roman" w:hAnsi="Times New Roman" w:cs="Times New Roman"/>
                      <w:sz w:val="16"/>
                      <w:szCs w:val="16"/>
                      <w:lang w:val="en-GB"/>
                    </w:rPr>
                  </w:pPr>
                </w:p>
              </w:tc>
              <w:tc>
                <w:tcPr>
                  <w:tcW w:w="1084" w:type="dxa"/>
                </w:tcPr>
                <w:p w14:paraId="19A364F0" w14:textId="39D3D416" w:rsidR="0071755A" w:rsidRPr="00E22A89" w:rsidRDefault="0071755A" w:rsidP="0071755A">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2C64106C" w14:textId="72DFC2D6" w:rsidR="0071755A" w:rsidRPr="00E22A89" w:rsidRDefault="0071755A" w:rsidP="0071755A">
                  <w:pPr>
                    <w:snapToGrid w:val="0"/>
                    <w:rPr>
                      <w:rFonts w:ascii="Times New Roman" w:hAnsi="Times New Roman" w:cs="Times New Roman"/>
                      <w:sz w:val="16"/>
                      <w:szCs w:val="16"/>
                      <w:lang w:val="en-GB"/>
                    </w:rPr>
                  </w:pPr>
                  <w:r>
                    <w:rPr>
                      <w:color w:val="000000" w:themeColor="text1"/>
                      <w:kern w:val="24"/>
                      <w:sz w:val="16"/>
                      <w:szCs w:val="16"/>
                    </w:rPr>
                    <w:t xml:space="preserve"> </w:t>
                  </w:r>
                </w:p>
              </w:tc>
              <w:tc>
                <w:tcPr>
                  <w:tcW w:w="1059" w:type="dxa"/>
                </w:tcPr>
                <w:p w14:paraId="15D6D2C8" w14:textId="2BC65126" w:rsidR="0071755A" w:rsidRPr="00E22A89" w:rsidRDefault="0071755A" w:rsidP="0071755A">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6D610A6F" w14:textId="49DD98AB" w:rsidR="0071755A" w:rsidRPr="00E22A89" w:rsidRDefault="0071755A" w:rsidP="0071755A">
                  <w:pPr>
                    <w:snapToGrid w:val="0"/>
                    <w:rPr>
                      <w:rFonts w:ascii="Times New Roman" w:hAnsi="Times New Roman" w:cs="Times New Roman"/>
                      <w:sz w:val="16"/>
                      <w:szCs w:val="16"/>
                      <w:lang w:val="en-GB"/>
                    </w:rPr>
                  </w:pPr>
                </w:p>
              </w:tc>
              <w:tc>
                <w:tcPr>
                  <w:tcW w:w="1060" w:type="dxa"/>
                </w:tcPr>
                <w:p w14:paraId="3EDA44FA" w14:textId="2E199EC2" w:rsidR="0071755A" w:rsidRPr="00E22A89" w:rsidRDefault="0071755A" w:rsidP="0071755A">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r>
            <w:tr w:rsidR="0071755A" w:rsidRPr="00E22A89" w14:paraId="01B6B77C" w14:textId="77777777" w:rsidTr="00D6495F">
              <w:tc>
                <w:tcPr>
                  <w:tcW w:w="533" w:type="dxa"/>
                  <w:vMerge w:val="restart"/>
                </w:tcPr>
                <w:p w14:paraId="2D2E6116" w14:textId="77777777" w:rsidR="0071755A" w:rsidRPr="00E22A89" w:rsidRDefault="0071755A" w:rsidP="0071755A">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3</w:t>
                  </w:r>
                </w:p>
              </w:tc>
              <w:tc>
                <w:tcPr>
                  <w:tcW w:w="1386" w:type="dxa"/>
                </w:tcPr>
                <w:p w14:paraId="674F5558" w14:textId="77777777" w:rsidR="0071755A" w:rsidRPr="00E22A89" w:rsidRDefault="0071755A" w:rsidP="0071755A">
                  <w:pPr>
                    <w:snapToGrid w:val="0"/>
                    <w:rPr>
                      <w:rFonts w:ascii="Times New Roman" w:hAnsi="Times New Roman" w:cs="Times New Roman"/>
                      <w:sz w:val="16"/>
                      <w:szCs w:val="16"/>
                      <w:lang w:val="en-GB"/>
                    </w:rPr>
                  </w:pPr>
                  <w:r w:rsidRPr="00660E88">
                    <w:rPr>
                      <w:rFonts w:ascii="Times New Roman" w:hAnsi="Times New Roman" w:cs="Times New Roman"/>
                      <w:sz w:val="16"/>
                    </w:rPr>
                    <w:t>{2,2,2}</w:t>
                  </w:r>
                </w:p>
              </w:tc>
              <w:tc>
                <w:tcPr>
                  <w:tcW w:w="1084" w:type="dxa"/>
                </w:tcPr>
                <w:p w14:paraId="6989EE54" w14:textId="078F7BC5" w:rsidR="0071755A" w:rsidRPr="00E22A89" w:rsidRDefault="0071755A" w:rsidP="0071755A">
                  <w:pPr>
                    <w:snapToGrid w:val="0"/>
                    <w:rPr>
                      <w:rFonts w:ascii="Times New Roman" w:hAnsi="Times New Roman" w:cs="Times New Roman"/>
                      <w:sz w:val="16"/>
                      <w:szCs w:val="16"/>
                      <w:lang w:val="en-GB"/>
                    </w:rPr>
                  </w:pPr>
                </w:p>
              </w:tc>
              <w:tc>
                <w:tcPr>
                  <w:tcW w:w="1084" w:type="dxa"/>
                </w:tcPr>
                <w:p w14:paraId="6B88F2CA" w14:textId="1545709A" w:rsidR="0071755A" w:rsidRPr="00E22A89" w:rsidRDefault="0071755A" w:rsidP="0071755A">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7FD72D42" w14:textId="009A8001" w:rsidR="0071755A" w:rsidRPr="00E22A89" w:rsidRDefault="0071755A" w:rsidP="0071755A">
                  <w:pPr>
                    <w:snapToGrid w:val="0"/>
                    <w:rPr>
                      <w:rFonts w:ascii="Times New Roman" w:hAnsi="Times New Roman" w:cs="Times New Roman"/>
                      <w:sz w:val="16"/>
                      <w:szCs w:val="16"/>
                      <w:lang w:val="en-GB"/>
                    </w:rPr>
                  </w:pPr>
                  <w:r>
                    <w:rPr>
                      <w:color w:val="000000" w:themeColor="text1"/>
                      <w:kern w:val="24"/>
                      <w:sz w:val="16"/>
                      <w:szCs w:val="16"/>
                    </w:rPr>
                    <w:t xml:space="preserve"> </w:t>
                  </w:r>
                </w:p>
              </w:tc>
              <w:tc>
                <w:tcPr>
                  <w:tcW w:w="1059" w:type="dxa"/>
                </w:tcPr>
                <w:p w14:paraId="7CF0432B" w14:textId="4F50EB18" w:rsidR="0071755A" w:rsidRPr="00E22A89" w:rsidRDefault="0071755A" w:rsidP="0071755A">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284DD51D" w14:textId="18CDD9A8" w:rsidR="0071755A" w:rsidRPr="00E22A89" w:rsidRDefault="0071755A" w:rsidP="0071755A">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r>
                    <w:rPr>
                      <w:color w:val="000000" w:themeColor="text1"/>
                      <w:kern w:val="24"/>
                      <w:sz w:val="16"/>
                      <w:szCs w:val="16"/>
                    </w:rPr>
                    <w:t xml:space="preserve"> </w:t>
                  </w:r>
                </w:p>
              </w:tc>
              <w:tc>
                <w:tcPr>
                  <w:tcW w:w="1060" w:type="dxa"/>
                </w:tcPr>
                <w:p w14:paraId="4CF58330" w14:textId="634F4003" w:rsidR="0071755A" w:rsidRPr="00E22A89" w:rsidRDefault="0071755A" w:rsidP="0071755A">
                  <w:pPr>
                    <w:snapToGrid w:val="0"/>
                    <w:rPr>
                      <w:rFonts w:ascii="Times New Roman" w:hAnsi="Times New Roman" w:cs="Times New Roman"/>
                      <w:sz w:val="16"/>
                      <w:szCs w:val="16"/>
                      <w:lang w:val="en-GB"/>
                    </w:rPr>
                  </w:pPr>
                  <w:r>
                    <w:rPr>
                      <w:color w:val="000000" w:themeColor="text1"/>
                      <w:kern w:val="24"/>
                      <w:sz w:val="16"/>
                      <w:szCs w:val="16"/>
                    </w:rPr>
                    <w:t xml:space="preserve"> </w:t>
                  </w:r>
                </w:p>
              </w:tc>
            </w:tr>
            <w:tr w:rsidR="00D6495F" w:rsidRPr="00E22A89" w14:paraId="2FD0334E" w14:textId="77777777" w:rsidTr="00D6495F">
              <w:tc>
                <w:tcPr>
                  <w:tcW w:w="533" w:type="dxa"/>
                  <w:vMerge/>
                </w:tcPr>
                <w:p w14:paraId="59A9CADD" w14:textId="77777777" w:rsidR="00D6495F" w:rsidRPr="00E22A89" w:rsidRDefault="00D6495F" w:rsidP="00D6495F">
                  <w:pPr>
                    <w:snapToGrid w:val="0"/>
                    <w:rPr>
                      <w:rFonts w:ascii="Times New Roman" w:hAnsi="Times New Roman" w:cs="Times New Roman"/>
                      <w:sz w:val="16"/>
                      <w:szCs w:val="16"/>
                      <w:lang w:val="en-GB"/>
                    </w:rPr>
                  </w:pPr>
                </w:p>
              </w:tc>
              <w:tc>
                <w:tcPr>
                  <w:tcW w:w="1386" w:type="dxa"/>
                </w:tcPr>
                <w:p w14:paraId="61D870AE" w14:textId="77777777" w:rsidR="00D6495F" w:rsidRPr="00E22A89" w:rsidRDefault="00D6495F" w:rsidP="00D6495F">
                  <w:pPr>
                    <w:snapToGrid w:val="0"/>
                    <w:rPr>
                      <w:rFonts w:ascii="Times New Roman" w:hAnsi="Times New Roman" w:cs="Times New Roman"/>
                      <w:sz w:val="16"/>
                      <w:szCs w:val="16"/>
                      <w:lang w:val="en-GB"/>
                    </w:rPr>
                  </w:pPr>
                  <w:r w:rsidRPr="00660E88">
                    <w:rPr>
                      <w:rFonts w:ascii="Times New Roman" w:hAnsi="Times New Roman" w:cs="Times New Roman"/>
                      <w:sz w:val="16"/>
                    </w:rPr>
                    <w:t>{2,2,4}</w:t>
                  </w:r>
                  <w:r>
                    <w:rPr>
                      <w:rFonts w:ascii="Times New Roman" w:hAnsi="Times New Roman" w:cs="Times New Roman"/>
                      <w:sz w:val="16"/>
                    </w:rPr>
                    <w:t xml:space="preserve"> </w:t>
                  </w:r>
                </w:p>
              </w:tc>
              <w:tc>
                <w:tcPr>
                  <w:tcW w:w="6405" w:type="dxa"/>
                  <w:gridSpan w:val="6"/>
                  <w:vMerge w:val="restart"/>
                  <w:shd w:val="clear" w:color="auto" w:fill="DBDBDB" w:themeFill="accent3" w:themeFillTint="66"/>
                </w:tcPr>
                <w:p w14:paraId="5FD60023" w14:textId="7B31C355"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 xml:space="preserve">No </w:t>
                  </w:r>
                  <w:r w:rsidR="003E23DB">
                    <w:rPr>
                      <w:rFonts w:ascii="Times New Roman" w:hAnsi="Times New Roman" w:cs="Times New Roman"/>
                      <w:sz w:val="16"/>
                      <w:szCs w:val="16"/>
                      <w:lang w:val="en-GB"/>
                    </w:rPr>
                    <w:t xml:space="preserve">strong </w:t>
                  </w:r>
                  <w:r>
                    <w:rPr>
                      <w:rFonts w:ascii="Times New Roman" w:hAnsi="Times New Roman" w:cs="Times New Roman"/>
                      <w:sz w:val="16"/>
                      <w:szCs w:val="16"/>
                      <w:lang w:val="en-GB"/>
                    </w:rPr>
                    <w:t>preference</w:t>
                  </w:r>
                </w:p>
              </w:tc>
            </w:tr>
            <w:tr w:rsidR="00D6495F" w:rsidRPr="00E22A89" w14:paraId="2D6FA79B" w14:textId="77777777" w:rsidTr="00D6495F">
              <w:tc>
                <w:tcPr>
                  <w:tcW w:w="533" w:type="dxa"/>
                  <w:vMerge/>
                </w:tcPr>
                <w:p w14:paraId="614D0316" w14:textId="77777777" w:rsidR="00D6495F" w:rsidRPr="00E22A89" w:rsidRDefault="00D6495F" w:rsidP="00D6495F">
                  <w:pPr>
                    <w:snapToGrid w:val="0"/>
                    <w:rPr>
                      <w:rFonts w:ascii="Times New Roman" w:hAnsi="Times New Roman" w:cs="Times New Roman"/>
                      <w:sz w:val="16"/>
                      <w:szCs w:val="16"/>
                      <w:lang w:val="en-GB"/>
                    </w:rPr>
                  </w:pPr>
                </w:p>
              </w:tc>
              <w:tc>
                <w:tcPr>
                  <w:tcW w:w="1386" w:type="dxa"/>
                </w:tcPr>
                <w:p w14:paraId="627C5555" w14:textId="77777777" w:rsidR="00D6495F" w:rsidRPr="00E22A89" w:rsidRDefault="00D6495F" w:rsidP="00D6495F">
                  <w:pPr>
                    <w:snapToGrid w:val="0"/>
                    <w:rPr>
                      <w:rFonts w:ascii="Times New Roman" w:hAnsi="Times New Roman" w:cs="Times New Roman"/>
                      <w:sz w:val="16"/>
                      <w:szCs w:val="16"/>
                      <w:lang w:val="en-GB"/>
                    </w:rPr>
                  </w:pPr>
                  <w:r w:rsidRPr="00660E88">
                    <w:rPr>
                      <w:rFonts w:ascii="Times New Roman" w:hAnsi="Times New Roman" w:cs="Times New Roman"/>
                      <w:sz w:val="16"/>
                      <w:lang w:val="en-GB"/>
                    </w:rPr>
                    <w:t>{2,4,2}</w:t>
                  </w:r>
                </w:p>
              </w:tc>
              <w:tc>
                <w:tcPr>
                  <w:tcW w:w="6405" w:type="dxa"/>
                  <w:gridSpan w:val="6"/>
                  <w:vMerge/>
                  <w:shd w:val="clear" w:color="auto" w:fill="DBDBDB" w:themeFill="accent3" w:themeFillTint="66"/>
                </w:tcPr>
                <w:p w14:paraId="498C7BA1" w14:textId="6A3CC8C4" w:rsidR="00D6495F" w:rsidRPr="00E22A89" w:rsidRDefault="00D6495F" w:rsidP="00D6495F">
                  <w:pPr>
                    <w:snapToGrid w:val="0"/>
                    <w:rPr>
                      <w:rFonts w:ascii="Times New Roman" w:hAnsi="Times New Roman" w:cs="Times New Roman"/>
                      <w:sz w:val="16"/>
                      <w:szCs w:val="16"/>
                      <w:lang w:val="en-GB"/>
                    </w:rPr>
                  </w:pPr>
                </w:p>
              </w:tc>
            </w:tr>
            <w:tr w:rsidR="00D6495F" w:rsidRPr="00E22A89" w14:paraId="6B0A83C1" w14:textId="77777777" w:rsidTr="00D6495F">
              <w:tc>
                <w:tcPr>
                  <w:tcW w:w="533" w:type="dxa"/>
                  <w:vMerge/>
                </w:tcPr>
                <w:p w14:paraId="2F7DB02A" w14:textId="77777777" w:rsidR="00D6495F" w:rsidRPr="00E22A89" w:rsidRDefault="00D6495F" w:rsidP="00D6495F">
                  <w:pPr>
                    <w:snapToGrid w:val="0"/>
                    <w:rPr>
                      <w:rFonts w:ascii="Times New Roman" w:hAnsi="Times New Roman" w:cs="Times New Roman"/>
                      <w:sz w:val="16"/>
                      <w:szCs w:val="16"/>
                      <w:lang w:val="en-GB"/>
                    </w:rPr>
                  </w:pPr>
                </w:p>
              </w:tc>
              <w:tc>
                <w:tcPr>
                  <w:tcW w:w="1386" w:type="dxa"/>
                </w:tcPr>
                <w:p w14:paraId="03DC0058" w14:textId="77777777" w:rsidR="00D6495F" w:rsidRPr="00E22A89" w:rsidRDefault="00D6495F" w:rsidP="00D6495F">
                  <w:pPr>
                    <w:snapToGrid w:val="0"/>
                    <w:rPr>
                      <w:rFonts w:ascii="Times New Roman" w:hAnsi="Times New Roman" w:cs="Times New Roman"/>
                      <w:sz w:val="16"/>
                      <w:szCs w:val="16"/>
                      <w:lang w:val="en-GB"/>
                    </w:rPr>
                  </w:pPr>
                  <w:r w:rsidRPr="00660E88">
                    <w:rPr>
                      <w:rFonts w:ascii="Times New Roman" w:hAnsi="Times New Roman" w:cs="Times New Roman"/>
                      <w:sz w:val="16"/>
                      <w:lang w:val="en-GB"/>
                    </w:rPr>
                    <w:t>{4,2,2}</w:t>
                  </w:r>
                </w:p>
              </w:tc>
              <w:tc>
                <w:tcPr>
                  <w:tcW w:w="6405" w:type="dxa"/>
                  <w:gridSpan w:val="6"/>
                  <w:vMerge/>
                  <w:shd w:val="clear" w:color="auto" w:fill="DBDBDB" w:themeFill="accent3" w:themeFillTint="66"/>
                </w:tcPr>
                <w:p w14:paraId="11FE7CE8" w14:textId="62ABF5CC" w:rsidR="00D6495F" w:rsidRPr="00E22A89" w:rsidRDefault="00D6495F" w:rsidP="00D6495F">
                  <w:pPr>
                    <w:snapToGrid w:val="0"/>
                    <w:rPr>
                      <w:rFonts w:ascii="Times New Roman" w:hAnsi="Times New Roman" w:cs="Times New Roman"/>
                      <w:sz w:val="16"/>
                      <w:szCs w:val="16"/>
                      <w:lang w:val="en-GB"/>
                    </w:rPr>
                  </w:pPr>
                </w:p>
              </w:tc>
            </w:tr>
            <w:tr w:rsidR="007A7E82" w:rsidRPr="00E22A89" w14:paraId="7371343F" w14:textId="77777777" w:rsidTr="008628CE">
              <w:tc>
                <w:tcPr>
                  <w:tcW w:w="533" w:type="dxa"/>
                  <w:vMerge/>
                </w:tcPr>
                <w:p w14:paraId="0D6D7B27" w14:textId="77777777" w:rsidR="007A7E82" w:rsidRPr="00E22A89" w:rsidRDefault="007A7E82" w:rsidP="007A7E82">
                  <w:pPr>
                    <w:snapToGrid w:val="0"/>
                    <w:rPr>
                      <w:rFonts w:ascii="Times New Roman" w:hAnsi="Times New Roman" w:cs="Times New Roman"/>
                      <w:sz w:val="16"/>
                      <w:szCs w:val="16"/>
                      <w:lang w:val="en-GB"/>
                    </w:rPr>
                  </w:pPr>
                </w:p>
              </w:tc>
              <w:tc>
                <w:tcPr>
                  <w:tcW w:w="1386" w:type="dxa"/>
                </w:tcPr>
                <w:p w14:paraId="3C1A3A58" w14:textId="77777777" w:rsidR="007A7E82" w:rsidRPr="00E22A89" w:rsidRDefault="007A7E82" w:rsidP="007A7E82">
                  <w:pPr>
                    <w:snapToGrid w:val="0"/>
                    <w:rPr>
                      <w:rFonts w:ascii="Times New Roman" w:hAnsi="Times New Roman" w:cs="Times New Roman"/>
                      <w:sz w:val="16"/>
                      <w:szCs w:val="16"/>
                      <w:lang w:val="en-GB"/>
                    </w:rPr>
                  </w:pPr>
                  <w:r w:rsidRPr="00660E88">
                    <w:rPr>
                      <w:rFonts w:ascii="Times New Roman" w:hAnsi="Times New Roman" w:cs="Times New Roman"/>
                      <w:sz w:val="16"/>
                    </w:rPr>
                    <w:t>{4,4,4}</w:t>
                  </w:r>
                </w:p>
              </w:tc>
              <w:tc>
                <w:tcPr>
                  <w:tcW w:w="1084" w:type="dxa"/>
                </w:tcPr>
                <w:p w14:paraId="553D1E21" w14:textId="178AACA8" w:rsidR="007A7E82" w:rsidRPr="00E22A89" w:rsidRDefault="007A7E82" w:rsidP="007A7E82">
                  <w:pPr>
                    <w:snapToGrid w:val="0"/>
                    <w:rPr>
                      <w:rFonts w:ascii="Times New Roman" w:hAnsi="Times New Roman" w:cs="Times New Roman"/>
                      <w:sz w:val="16"/>
                      <w:szCs w:val="16"/>
                      <w:lang w:val="en-GB"/>
                    </w:rPr>
                  </w:pPr>
                </w:p>
              </w:tc>
              <w:tc>
                <w:tcPr>
                  <w:tcW w:w="1084" w:type="dxa"/>
                </w:tcPr>
                <w:p w14:paraId="24B9C1DD" w14:textId="28ADB434" w:rsidR="007A7E82" w:rsidRPr="00E22A89" w:rsidRDefault="00485339" w:rsidP="007A7E82">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054F0804" w14:textId="01DAFABD" w:rsidR="007A7E82" w:rsidRPr="00E22A89" w:rsidRDefault="007A7E82" w:rsidP="007A7E82">
                  <w:pPr>
                    <w:snapToGrid w:val="0"/>
                    <w:rPr>
                      <w:rFonts w:ascii="Times New Roman" w:hAnsi="Times New Roman" w:cs="Times New Roman"/>
                      <w:sz w:val="16"/>
                      <w:szCs w:val="16"/>
                      <w:lang w:val="en-GB"/>
                    </w:rPr>
                  </w:pPr>
                </w:p>
              </w:tc>
              <w:tc>
                <w:tcPr>
                  <w:tcW w:w="1059" w:type="dxa"/>
                </w:tcPr>
                <w:p w14:paraId="43F334EE" w14:textId="268BF17C" w:rsidR="007A7E82" w:rsidRPr="00E22A89" w:rsidRDefault="00485339" w:rsidP="007A7E82">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64426022" w14:textId="61BBEF5F" w:rsidR="007A7E82" w:rsidRPr="00E22A89" w:rsidRDefault="007A7E82" w:rsidP="007A7E82">
                  <w:pPr>
                    <w:snapToGrid w:val="0"/>
                    <w:rPr>
                      <w:rFonts w:ascii="Times New Roman" w:hAnsi="Times New Roman" w:cs="Times New Roman"/>
                      <w:sz w:val="16"/>
                      <w:szCs w:val="16"/>
                      <w:lang w:val="en-GB"/>
                    </w:rPr>
                  </w:pPr>
                </w:p>
              </w:tc>
              <w:tc>
                <w:tcPr>
                  <w:tcW w:w="1060" w:type="dxa"/>
                  <w:shd w:val="clear" w:color="auto" w:fill="92D050"/>
                </w:tcPr>
                <w:p w14:paraId="616ED1BD" w14:textId="145A2916" w:rsidR="007A7E82" w:rsidRPr="00E22A89" w:rsidRDefault="007A7E82" w:rsidP="007A7E82">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r>
            <w:tr w:rsidR="00485339" w:rsidRPr="00E22A89" w14:paraId="388F9AE5" w14:textId="77777777" w:rsidTr="00D6495F">
              <w:tc>
                <w:tcPr>
                  <w:tcW w:w="533" w:type="dxa"/>
                  <w:vMerge w:val="restart"/>
                </w:tcPr>
                <w:p w14:paraId="58EE4700" w14:textId="77777777" w:rsidR="00485339" w:rsidRPr="00E22A89" w:rsidRDefault="00485339" w:rsidP="00485339">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386" w:type="dxa"/>
                  <w:shd w:val="clear" w:color="auto" w:fill="auto"/>
                </w:tcPr>
                <w:p w14:paraId="4826BD6A" w14:textId="77777777" w:rsidR="00485339" w:rsidRPr="00660E88" w:rsidRDefault="00485339" w:rsidP="00485339">
                  <w:pPr>
                    <w:rPr>
                      <w:rFonts w:ascii="Times New Roman" w:hAnsi="Times New Roman" w:cs="Times New Roman"/>
                      <w:sz w:val="16"/>
                    </w:rPr>
                  </w:pPr>
                  <w:r w:rsidRPr="00660E88">
                    <w:rPr>
                      <w:rFonts w:ascii="Times New Roman" w:hAnsi="Times New Roman" w:cs="Times New Roman"/>
                      <w:sz w:val="16"/>
                    </w:rPr>
                    <w:t>{2,2,2,2}</w:t>
                  </w:r>
                </w:p>
              </w:tc>
              <w:tc>
                <w:tcPr>
                  <w:tcW w:w="1084" w:type="dxa"/>
                </w:tcPr>
                <w:p w14:paraId="113D735D" w14:textId="4B82F79C" w:rsidR="00485339" w:rsidRPr="00E22A89" w:rsidRDefault="00485339" w:rsidP="00485339">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84" w:type="dxa"/>
                </w:tcPr>
                <w:p w14:paraId="7D7F60D1" w14:textId="7A61EE64" w:rsidR="00485339" w:rsidRPr="00E22A89" w:rsidRDefault="00485339" w:rsidP="00485339">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1AB22E4F" w14:textId="1A03608D" w:rsidR="00485339" w:rsidRPr="00E22A89" w:rsidRDefault="00485339" w:rsidP="00485339">
                  <w:pPr>
                    <w:snapToGrid w:val="0"/>
                    <w:rPr>
                      <w:rFonts w:ascii="Times New Roman" w:hAnsi="Times New Roman" w:cs="Times New Roman"/>
                      <w:sz w:val="16"/>
                      <w:szCs w:val="16"/>
                      <w:lang w:val="en-GB"/>
                    </w:rPr>
                  </w:pPr>
                  <w:r>
                    <w:rPr>
                      <w:color w:val="000000" w:themeColor="text1"/>
                      <w:kern w:val="24"/>
                      <w:sz w:val="16"/>
                      <w:szCs w:val="16"/>
                    </w:rPr>
                    <w:t xml:space="preserve"> </w:t>
                  </w:r>
                </w:p>
              </w:tc>
              <w:tc>
                <w:tcPr>
                  <w:tcW w:w="1059" w:type="dxa"/>
                </w:tcPr>
                <w:p w14:paraId="40A75442" w14:textId="0E9BBC32" w:rsidR="00485339" w:rsidRPr="00E22A89" w:rsidRDefault="00485339" w:rsidP="00485339">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6E582D5C" w14:textId="77777777" w:rsidR="00485339" w:rsidRPr="00E22A89" w:rsidRDefault="00485339" w:rsidP="00485339">
                  <w:pPr>
                    <w:snapToGrid w:val="0"/>
                    <w:rPr>
                      <w:rFonts w:ascii="Times New Roman" w:hAnsi="Times New Roman" w:cs="Times New Roman"/>
                      <w:sz w:val="16"/>
                      <w:szCs w:val="16"/>
                      <w:lang w:val="en-GB"/>
                    </w:rPr>
                  </w:pPr>
                </w:p>
              </w:tc>
              <w:tc>
                <w:tcPr>
                  <w:tcW w:w="1060" w:type="dxa"/>
                  <w:shd w:val="clear" w:color="auto" w:fill="FF0000"/>
                </w:tcPr>
                <w:p w14:paraId="47D103E7" w14:textId="77777777" w:rsidR="00485339" w:rsidRPr="00E22A89" w:rsidRDefault="00485339" w:rsidP="00485339">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D6495F" w:rsidRPr="00E22A89" w14:paraId="2840ED2F" w14:textId="77777777" w:rsidTr="00D6495F">
              <w:tc>
                <w:tcPr>
                  <w:tcW w:w="533" w:type="dxa"/>
                  <w:vMerge/>
                </w:tcPr>
                <w:p w14:paraId="78362532" w14:textId="77777777" w:rsidR="00D6495F" w:rsidRPr="00E22A89" w:rsidRDefault="00D6495F" w:rsidP="00D6495F">
                  <w:pPr>
                    <w:snapToGrid w:val="0"/>
                    <w:rPr>
                      <w:rFonts w:ascii="Times New Roman" w:hAnsi="Times New Roman" w:cs="Times New Roman"/>
                      <w:sz w:val="16"/>
                      <w:szCs w:val="16"/>
                      <w:lang w:val="en-GB"/>
                    </w:rPr>
                  </w:pPr>
                </w:p>
              </w:tc>
              <w:tc>
                <w:tcPr>
                  <w:tcW w:w="1386" w:type="dxa"/>
                  <w:shd w:val="clear" w:color="auto" w:fill="auto"/>
                </w:tcPr>
                <w:p w14:paraId="503DDF7B" w14:textId="77777777" w:rsidR="00D6495F" w:rsidRPr="00660E88" w:rsidRDefault="00D6495F" w:rsidP="00D6495F">
                  <w:pPr>
                    <w:rPr>
                      <w:rFonts w:ascii="Times New Roman" w:hAnsi="Times New Roman" w:cs="Times New Roman"/>
                      <w:sz w:val="16"/>
                    </w:rPr>
                  </w:pPr>
                  <w:r w:rsidRPr="00660E88">
                    <w:rPr>
                      <w:rFonts w:ascii="Times New Roman" w:hAnsi="Times New Roman" w:cs="Times New Roman"/>
                      <w:sz w:val="16"/>
                    </w:rPr>
                    <w:t xml:space="preserve">{2,2,2,4} </w:t>
                  </w:r>
                </w:p>
              </w:tc>
              <w:tc>
                <w:tcPr>
                  <w:tcW w:w="5345" w:type="dxa"/>
                  <w:gridSpan w:val="5"/>
                  <w:vMerge w:val="restart"/>
                  <w:shd w:val="clear" w:color="auto" w:fill="DBDBDB" w:themeFill="accent3" w:themeFillTint="66"/>
                </w:tcPr>
                <w:p w14:paraId="20DDDA04" w14:textId="3F1F9DAC"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 xml:space="preserve">No </w:t>
                  </w:r>
                  <w:r w:rsidR="003E23DB">
                    <w:rPr>
                      <w:rFonts w:ascii="Times New Roman" w:hAnsi="Times New Roman" w:cs="Times New Roman"/>
                      <w:sz w:val="16"/>
                      <w:szCs w:val="16"/>
                      <w:lang w:val="en-GB"/>
                    </w:rPr>
                    <w:t xml:space="preserve">strong </w:t>
                  </w:r>
                  <w:r>
                    <w:rPr>
                      <w:rFonts w:ascii="Times New Roman" w:hAnsi="Times New Roman" w:cs="Times New Roman"/>
                      <w:sz w:val="16"/>
                      <w:szCs w:val="16"/>
                      <w:lang w:val="en-GB"/>
                    </w:rPr>
                    <w:t>preference</w:t>
                  </w:r>
                </w:p>
              </w:tc>
              <w:tc>
                <w:tcPr>
                  <w:tcW w:w="1060" w:type="dxa"/>
                  <w:shd w:val="clear" w:color="auto" w:fill="FF0000"/>
                </w:tcPr>
                <w:p w14:paraId="7A018B10" w14:textId="77777777"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D6495F" w:rsidRPr="00E22A89" w14:paraId="23D6E7A7" w14:textId="77777777" w:rsidTr="00D6495F">
              <w:tc>
                <w:tcPr>
                  <w:tcW w:w="533" w:type="dxa"/>
                  <w:vMerge/>
                </w:tcPr>
                <w:p w14:paraId="5DD7EE07" w14:textId="77777777" w:rsidR="00D6495F" w:rsidRPr="00E22A89" w:rsidRDefault="00D6495F" w:rsidP="00D6495F">
                  <w:pPr>
                    <w:snapToGrid w:val="0"/>
                    <w:rPr>
                      <w:rFonts w:ascii="Times New Roman" w:hAnsi="Times New Roman" w:cs="Times New Roman"/>
                      <w:sz w:val="16"/>
                      <w:szCs w:val="16"/>
                      <w:lang w:val="en-GB"/>
                    </w:rPr>
                  </w:pPr>
                </w:p>
              </w:tc>
              <w:tc>
                <w:tcPr>
                  <w:tcW w:w="1386" w:type="dxa"/>
                  <w:shd w:val="clear" w:color="auto" w:fill="auto"/>
                </w:tcPr>
                <w:p w14:paraId="3FD36719" w14:textId="77777777" w:rsidR="00D6495F" w:rsidRPr="00660E88" w:rsidRDefault="00D6495F" w:rsidP="00D6495F">
                  <w:pPr>
                    <w:rPr>
                      <w:rFonts w:ascii="Times New Roman" w:hAnsi="Times New Roman" w:cs="Times New Roman"/>
                      <w:sz w:val="16"/>
                    </w:rPr>
                  </w:pPr>
                  <w:r w:rsidRPr="00660E88">
                    <w:rPr>
                      <w:rFonts w:ascii="Times New Roman" w:hAnsi="Times New Roman" w:cs="Times New Roman"/>
                      <w:sz w:val="16"/>
                    </w:rPr>
                    <w:t xml:space="preserve">{2,2,4,4} </w:t>
                  </w:r>
                </w:p>
              </w:tc>
              <w:tc>
                <w:tcPr>
                  <w:tcW w:w="5345" w:type="dxa"/>
                  <w:gridSpan w:val="5"/>
                  <w:vMerge/>
                  <w:shd w:val="clear" w:color="auto" w:fill="DBDBDB" w:themeFill="accent3" w:themeFillTint="66"/>
                </w:tcPr>
                <w:p w14:paraId="499EB339" w14:textId="1BB6A533" w:rsidR="00D6495F" w:rsidRPr="00E22A89" w:rsidRDefault="00D6495F" w:rsidP="00D6495F">
                  <w:pPr>
                    <w:snapToGrid w:val="0"/>
                    <w:rPr>
                      <w:rFonts w:ascii="Times New Roman" w:hAnsi="Times New Roman" w:cs="Times New Roman"/>
                      <w:sz w:val="16"/>
                      <w:szCs w:val="16"/>
                      <w:lang w:val="en-GB"/>
                    </w:rPr>
                  </w:pPr>
                </w:p>
              </w:tc>
              <w:tc>
                <w:tcPr>
                  <w:tcW w:w="1060" w:type="dxa"/>
                  <w:shd w:val="clear" w:color="auto" w:fill="FF0000"/>
                </w:tcPr>
                <w:p w14:paraId="684E6DCB" w14:textId="77777777"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D6495F" w:rsidRPr="00E22A89" w14:paraId="78948D39" w14:textId="77777777" w:rsidTr="00D6495F">
              <w:tc>
                <w:tcPr>
                  <w:tcW w:w="533" w:type="dxa"/>
                  <w:vMerge/>
                </w:tcPr>
                <w:p w14:paraId="0681C285" w14:textId="77777777" w:rsidR="00D6495F" w:rsidRPr="00E22A89" w:rsidRDefault="00D6495F" w:rsidP="00D6495F">
                  <w:pPr>
                    <w:snapToGrid w:val="0"/>
                    <w:rPr>
                      <w:rFonts w:ascii="Times New Roman" w:hAnsi="Times New Roman" w:cs="Times New Roman"/>
                      <w:sz w:val="16"/>
                      <w:szCs w:val="16"/>
                      <w:lang w:val="en-GB"/>
                    </w:rPr>
                  </w:pPr>
                </w:p>
              </w:tc>
              <w:tc>
                <w:tcPr>
                  <w:tcW w:w="1386" w:type="dxa"/>
                  <w:shd w:val="clear" w:color="auto" w:fill="auto"/>
                </w:tcPr>
                <w:p w14:paraId="3B101B6B" w14:textId="77777777" w:rsidR="00D6495F" w:rsidRPr="00660E88" w:rsidRDefault="00D6495F" w:rsidP="00D6495F">
                  <w:pPr>
                    <w:rPr>
                      <w:rFonts w:ascii="Times New Roman" w:hAnsi="Times New Roman" w:cs="Times New Roman"/>
                      <w:sz w:val="16"/>
                    </w:rPr>
                  </w:pPr>
                  <w:r w:rsidRPr="00660E88">
                    <w:rPr>
                      <w:rFonts w:ascii="Times New Roman" w:hAnsi="Times New Roman" w:cs="Times New Roman"/>
                      <w:sz w:val="16"/>
                    </w:rPr>
                    <w:t>{4,4,4,4}</w:t>
                  </w:r>
                </w:p>
              </w:tc>
              <w:tc>
                <w:tcPr>
                  <w:tcW w:w="1084" w:type="dxa"/>
                </w:tcPr>
                <w:p w14:paraId="73F8AD10" w14:textId="77777777" w:rsidR="00D6495F" w:rsidRPr="00E22A89" w:rsidRDefault="00D6495F" w:rsidP="00D6495F">
                  <w:pPr>
                    <w:snapToGrid w:val="0"/>
                    <w:rPr>
                      <w:rFonts w:ascii="Times New Roman" w:hAnsi="Times New Roman" w:cs="Times New Roman"/>
                      <w:sz w:val="16"/>
                      <w:szCs w:val="16"/>
                      <w:lang w:val="en-GB"/>
                    </w:rPr>
                  </w:pPr>
                </w:p>
              </w:tc>
              <w:tc>
                <w:tcPr>
                  <w:tcW w:w="1084" w:type="dxa"/>
                </w:tcPr>
                <w:p w14:paraId="26142CCF" w14:textId="2AE703DC" w:rsidR="00D6495F" w:rsidRPr="00E22A89" w:rsidRDefault="00485339"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6F07CD8C" w14:textId="77777777" w:rsidR="00D6495F" w:rsidRPr="00E22A89" w:rsidRDefault="00D6495F" w:rsidP="00D6495F">
                  <w:pPr>
                    <w:snapToGrid w:val="0"/>
                    <w:rPr>
                      <w:rFonts w:ascii="Times New Roman" w:hAnsi="Times New Roman" w:cs="Times New Roman"/>
                      <w:sz w:val="16"/>
                      <w:szCs w:val="16"/>
                      <w:lang w:val="en-GB"/>
                    </w:rPr>
                  </w:pPr>
                </w:p>
              </w:tc>
              <w:tc>
                <w:tcPr>
                  <w:tcW w:w="1059" w:type="dxa"/>
                </w:tcPr>
                <w:p w14:paraId="19657796" w14:textId="7B8BE802" w:rsidR="00D6495F" w:rsidRPr="00E22A89" w:rsidRDefault="00485339"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64A9758E" w14:textId="4B432213" w:rsidR="00D6495F" w:rsidRPr="00E22A89" w:rsidRDefault="00485339"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60" w:type="dxa"/>
                  <w:shd w:val="clear" w:color="auto" w:fill="FF0000"/>
                </w:tcPr>
                <w:p w14:paraId="540FAE0A" w14:textId="77777777" w:rsidR="00D6495F" w:rsidRPr="00E22A89" w:rsidRDefault="00D6495F" w:rsidP="00D6495F">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bl>
          <w:p w14:paraId="522E697F" w14:textId="77777777" w:rsidR="00D6495F" w:rsidRPr="00C4211B" w:rsidRDefault="00D6495F" w:rsidP="00D6495F">
            <w:pPr>
              <w:snapToGrid w:val="0"/>
              <w:spacing w:after="0" w:line="240" w:lineRule="auto"/>
              <w:rPr>
                <w:rFonts w:ascii="Times New Roman" w:hAnsi="Times New Roman" w:cs="Times New Roman"/>
                <w:sz w:val="16"/>
                <w:lang w:val="en-GB"/>
              </w:rPr>
            </w:pPr>
            <w:r w:rsidRPr="00C4211B">
              <w:rPr>
                <w:rFonts w:ascii="Times New Roman" w:hAnsi="Times New Roman" w:cs="Times New Roman"/>
                <w:sz w:val="16"/>
                <w:lang w:val="en-GB"/>
              </w:rPr>
              <w:t>X= supported</w:t>
            </w:r>
          </w:p>
          <w:p w14:paraId="59920D1E" w14:textId="77777777" w:rsidR="00D6495F" w:rsidRPr="00C4211B" w:rsidRDefault="00D6495F" w:rsidP="00D6495F">
            <w:pPr>
              <w:snapToGrid w:val="0"/>
              <w:spacing w:after="0" w:line="240" w:lineRule="auto"/>
              <w:rPr>
                <w:rFonts w:ascii="Times New Roman" w:hAnsi="Times New Roman" w:cs="Times New Roman"/>
                <w:sz w:val="16"/>
                <w:lang w:val="en-GB"/>
              </w:rPr>
            </w:pPr>
            <w:r w:rsidRPr="00C4211B">
              <w:rPr>
                <w:rFonts w:ascii="Times New Roman" w:hAnsi="Times New Roman" w:cs="Times New Roman"/>
                <w:sz w:val="16"/>
                <w:lang w:val="en-GB"/>
              </w:rPr>
              <w:t>--= not supported</w:t>
            </w:r>
          </w:p>
          <w:p w14:paraId="7CD79042" w14:textId="60861A5E" w:rsidR="00D6495F" w:rsidRDefault="004704B9" w:rsidP="003B6980">
            <w:pPr>
              <w:snapToGrid w:val="0"/>
              <w:spacing w:after="0" w:line="240" w:lineRule="auto"/>
              <w:rPr>
                <w:rFonts w:ascii="Times New Roman" w:eastAsia="DengXian" w:hAnsi="Times New Roman" w:cs="Times New Roman"/>
                <w:sz w:val="18"/>
                <w:szCs w:val="18"/>
                <w:lang w:val="en-GB" w:eastAsia="zh-CN"/>
              </w:rPr>
            </w:pPr>
            <w:r>
              <w:rPr>
                <w:rFonts w:ascii="Times New Roman" w:eastAsia="DengXian" w:hAnsi="Times New Roman" w:cs="Times New Roman"/>
                <w:sz w:val="18"/>
                <w:szCs w:val="18"/>
                <w:lang w:val="en-GB" w:eastAsia="zh-CN"/>
              </w:rPr>
              <w:t>[Mod: This has the same problem as Samsung where some FD parameters are not supported for a given NTRP value. Please check my comments for Samsung]</w:t>
            </w:r>
          </w:p>
          <w:p w14:paraId="5503CE1F" w14:textId="77777777" w:rsidR="004704B9" w:rsidRPr="00D6495F" w:rsidRDefault="004704B9" w:rsidP="003B6980">
            <w:pPr>
              <w:snapToGrid w:val="0"/>
              <w:spacing w:after="0" w:line="240" w:lineRule="auto"/>
              <w:rPr>
                <w:rFonts w:ascii="Times New Roman" w:eastAsia="DengXian" w:hAnsi="Times New Roman" w:cs="Times New Roman"/>
                <w:sz w:val="18"/>
                <w:szCs w:val="18"/>
                <w:lang w:val="en-GB" w:eastAsia="zh-CN"/>
              </w:rPr>
            </w:pPr>
          </w:p>
          <w:p w14:paraId="5DB12699" w14:textId="624DDF6F" w:rsidR="000F5FE4" w:rsidRDefault="000F5FE4" w:rsidP="000F5FE4">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Q2.2: We support new Ln=6 combinations for N</w:t>
            </w:r>
            <w:r w:rsidRPr="000F5FE4">
              <w:rPr>
                <w:rFonts w:ascii="Times New Roman" w:hAnsi="Times New Roman" w:cs="Times New Roman"/>
                <w:sz w:val="18"/>
                <w:szCs w:val="18"/>
                <w:vertAlign w:val="subscript"/>
              </w:rPr>
              <w:t>TRP</w:t>
            </w:r>
            <w:r>
              <w:rPr>
                <w:rFonts w:ascii="Times New Roman" w:hAnsi="Times New Roman" w:cs="Times New Roman"/>
                <w:sz w:val="18"/>
                <w:szCs w:val="18"/>
              </w:rPr>
              <w:t xml:space="preserve"> &gt; 1, and some comparison results can be found in the above figure. It is observed that there is a clear performance gain if having Ln=6 for N</w:t>
            </w:r>
            <w:r w:rsidRPr="000F5FE4">
              <w:rPr>
                <w:rFonts w:ascii="Times New Roman" w:hAnsi="Times New Roman" w:cs="Times New Roman"/>
                <w:sz w:val="18"/>
                <w:szCs w:val="18"/>
                <w:vertAlign w:val="subscript"/>
              </w:rPr>
              <w:t>TRP</w:t>
            </w:r>
            <w:r>
              <w:rPr>
                <w:rFonts w:ascii="Times New Roman" w:hAnsi="Times New Roman" w:cs="Times New Roman"/>
                <w:sz w:val="18"/>
                <w:szCs w:val="18"/>
              </w:rPr>
              <w:t xml:space="preserve"> &gt; 1. As a compromise, we may consider N</w:t>
            </w:r>
            <w:r w:rsidRPr="000F5FE4">
              <w:rPr>
                <w:rFonts w:ascii="Times New Roman" w:hAnsi="Times New Roman" w:cs="Times New Roman"/>
                <w:sz w:val="18"/>
                <w:szCs w:val="18"/>
                <w:vertAlign w:val="subscript"/>
              </w:rPr>
              <w:t>TRP</w:t>
            </w:r>
            <w:r>
              <w:rPr>
                <w:rFonts w:ascii="Times New Roman" w:hAnsi="Times New Roman" w:cs="Times New Roman"/>
                <w:sz w:val="18"/>
                <w:szCs w:val="18"/>
              </w:rPr>
              <w:t>={2, 3} as a starting point. Then, the following combination should be considered:</w:t>
            </w:r>
          </w:p>
          <w:p w14:paraId="608180A9" w14:textId="77777777" w:rsidR="000F5FE4" w:rsidRPr="000F5FE4" w:rsidRDefault="000F5FE4" w:rsidP="000F5FE4">
            <w:pPr>
              <w:snapToGrid w:val="0"/>
              <w:spacing w:after="0" w:line="240" w:lineRule="auto"/>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533"/>
              <w:gridCol w:w="1386"/>
              <w:gridCol w:w="1084"/>
              <w:gridCol w:w="1084"/>
              <w:gridCol w:w="1059"/>
              <w:gridCol w:w="1059"/>
              <w:gridCol w:w="1059"/>
              <w:gridCol w:w="1060"/>
            </w:tblGrid>
            <w:tr w:rsidR="007642EE" w:rsidRPr="00E22A89" w14:paraId="47CAD6B7" w14:textId="77777777" w:rsidTr="00844047">
              <w:tc>
                <w:tcPr>
                  <w:tcW w:w="533" w:type="dxa"/>
                  <w:vMerge w:val="restart"/>
                  <w:shd w:val="clear" w:color="auto" w:fill="BFBFBF" w:themeFill="background1" w:themeFillShade="BF"/>
                </w:tcPr>
                <w:p w14:paraId="3C1DD8EF" w14:textId="77777777" w:rsidR="007642EE" w:rsidRPr="00E22A89" w:rsidRDefault="007642EE" w:rsidP="007642EE">
                  <w:pPr>
                    <w:snapToGrid w:val="0"/>
                    <w:rPr>
                      <w:rFonts w:ascii="Times New Roman" w:hAnsi="Times New Roman" w:cs="Times New Roman"/>
                      <w:sz w:val="16"/>
                      <w:szCs w:val="16"/>
                      <w:lang w:val="en-GB"/>
                    </w:rPr>
                  </w:pPr>
                  <w:r w:rsidRPr="00E22A89">
                    <w:rPr>
                      <w:rFonts w:ascii="Times New Roman" w:hAnsi="Times New Roman" w:cs="Times New Roman"/>
                      <w:b/>
                      <w:sz w:val="16"/>
                      <w:szCs w:val="16"/>
                    </w:rPr>
                    <w:t>N</w:t>
                  </w:r>
                  <w:r w:rsidRPr="00E22A89">
                    <w:rPr>
                      <w:rFonts w:ascii="Times New Roman" w:hAnsi="Times New Roman" w:cs="Times New Roman"/>
                      <w:b/>
                      <w:sz w:val="16"/>
                      <w:szCs w:val="16"/>
                      <w:vertAlign w:val="subscript"/>
                    </w:rPr>
                    <w:t>TRP</w:t>
                  </w:r>
                </w:p>
              </w:tc>
              <w:tc>
                <w:tcPr>
                  <w:tcW w:w="1386" w:type="dxa"/>
                  <w:vMerge w:val="restart"/>
                  <w:shd w:val="clear" w:color="auto" w:fill="BFBFBF" w:themeFill="background1" w:themeFillShade="BF"/>
                </w:tcPr>
                <w:p w14:paraId="60180C7C" w14:textId="77777777" w:rsidR="007642EE" w:rsidRPr="005E1503" w:rsidRDefault="007642EE" w:rsidP="007642EE">
                  <w:pPr>
                    <w:snapToGrid w:val="0"/>
                    <w:rPr>
                      <w:rFonts w:ascii="Times New Roman" w:hAnsi="Times New Roman" w:cs="Times New Roman"/>
                      <w:b/>
                      <w:sz w:val="16"/>
                      <w:szCs w:val="16"/>
                      <w:lang w:val="en-GB"/>
                    </w:rPr>
                  </w:pPr>
                  <w:r w:rsidRPr="005E1503">
                    <w:rPr>
                      <w:rFonts w:ascii="Times New Roman" w:hAnsi="Times New Roman" w:cs="Times New Roman"/>
                      <w:b/>
                      <w:sz w:val="16"/>
                      <w:szCs w:val="16"/>
                      <w:lang w:val="en-GB"/>
                    </w:rPr>
                    <w:t>SD combo</w:t>
                  </w:r>
                </w:p>
              </w:tc>
              <w:tc>
                <w:tcPr>
                  <w:tcW w:w="6405" w:type="dxa"/>
                  <w:gridSpan w:val="6"/>
                  <w:shd w:val="clear" w:color="auto" w:fill="BFBFBF" w:themeFill="background1" w:themeFillShade="BF"/>
                </w:tcPr>
                <w:p w14:paraId="15A3CBB7" w14:textId="77777777" w:rsidR="007642EE" w:rsidRPr="005E1503" w:rsidRDefault="007642EE" w:rsidP="007642EE">
                  <w:pPr>
                    <w:snapToGrid w:val="0"/>
                    <w:jc w:val="center"/>
                    <w:rPr>
                      <w:rFonts w:ascii="Times New Roman" w:hAnsi="Times New Roman" w:cs="Times New Roman"/>
                      <w:b/>
                      <w:sz w:val="16"/>
                      <w:szCs w:val="16"/>
                      <w:lang w:val="en-GB"/>
                    </w:rPr>
                  </w:pPr>
                  <w:r w:rsidRPr="005E1503">
                    <w:rPr>
                      <w:rFonts w:ascii="Times" w:eastAsia="Batang" w:hAnsi="Times" w:cs="Times New Roman"/>
                      <w:b/>
                      <w:sz w:val="16"/>
                      <w:szCs w:val="16"/>
                      <w:lang w:val="en-GB" w:eastAsia="en-US"/>
                    </w:rPr>
                    <w:t>FD combo</w:t>
                  </w:r>
                  <w:r>
                    <w:rPr>
                      <w:rFonts w:ascii="Times" w:eastAsia="Batang" w:hAnsi="Times" w:cs="Times New Roman"/>
                      <w:b/>
                      <w:sz w:val="16"/>
                      <w:szCs w:val="16"/>
                      <w:lang w:val="en-GB" w:eastAsia="en-US"/>
                    </w:rPr>
                    <w:t xml:space="preserve"> {p</w:t>
                  </w:r>
                  <w:r w:rsidRPr="007B54BE">
                    <w:rPr>
                      <w:rFonts w:ascii="Times" w:eastAsia="Batang" w:hAnsi="Times" w:cs="Times New Roman"/>
                      <w:b/>
                      <w:sz w:val="16"/>
                      <w:szCs w:val="16"/>
                      <w:vertAlign w:val="subscript"/>
                      <w:lang w:val="en-GB" w:eastAsia="en-US"/>
                    </w:rPr>
                    <w:t>v</w:t>
                  </w:r>
                  <w:r>
                    <w:rPr>
                      <w:rFonts w:ascii="Times" w:eastAsia="Batang" w:hAnsi="Times" w:cs="Times New Roman"/>
                      <w:b/>
                      <w:sz w:val="16"/>
                      <w:szCs w:val="16"/>
                      <w:lang w:val="en-GB" w:eastAsia="en-US"/>
                    </w:rPr>
                    <w:t>},</w:t>
                  </w:r>
                  <w:r w:rsidRPr="007B54BE">
                    <w:rPr>
                      <w:rFonts w:ascii="Symbol" w:eastAsia="Batang" w:hAnsi="Symbol" w:cs="Times New Roman"/>
                      <w:b/>
                      <w:sz w:val="16"/>
                      <w:szCs w:val="16"/>
                      <w:lang w:val="en-GB" w:eastAsia="en-US"/>
                    </w:rPr>
                    <w:t></w:t>
                  </w:r>
                  <w:r w:rsidRPr="007B54BE">
                    <w:rPr>
                      <w:rFonts w:ascii="Symbol" w:eastAsia="Batang" w:hAnsi="Symbol" w:cs="Times New Roman"/>
                      <w:b/>
                      <w:sz w:val="16"/>
                      <w:szCs w:val="16"/>
                      <w:lang w:val="en-GB" w:eastAsia="en-US"/>
                    </w:rPr>
                    <w:t></w:t>
                  </w:r>
                </w:p>
              </w:tc>
            </w:tr>
            <w:tr w:rsidR="007642EE" w:rsidRPr="00E22A89" w14:paraId="0FAA37E7" w14:textId="77777777" w:rsidTr="00844047">
              <w:tc>
                <w:tcPr>
                  <w:tcW w:w="533" w:type="dxa"/>
                  <w:vMerge/>
                  <w:shd w:val="clear" w:color="auto" w:fill="BFBFBF" w:themeFill="background1" w:themeFillShade="BF"/>
                </w:tcPr>
                <w:p w14:paraId="4B9BFCE7" w14:textId="77777777" w:rsidR="007642EE" w:rsidRPr="00E22A89" w:rsidRDefault="007642EE" w:rsidP="007642EE">
                  <w:pPr>
                    <w:snapToGrid w:val="0"/>
                    <w:rPr>
                      <w:rFonts w:ascii="Times New Roman" w:hAnsi="Times New Roman" w:cs="Times New Roman"/>
                      <w:b/>
                      <w:sz w:val="16"/>
                      <w:szCs w:val="16"/>
                    </w:rPr>
                  </w:pPr>
                </w:p>
              </w:tc>
              <w:tc>
                <w:tcPr>
                  <w:tcW w:w="1386" w:type="dxa"/>
                  <w:vMerge/>
                  <w:shd w:val="clear" w:color="auto" w:fill="BFBFBF" w:themeFill="background1" w:themeFillShade="BF"/>
                </w:tcPr>
                <w:p w14:paraId="3A41FC44" w14:textId="77777777" w:rsidR="007642EE" w:rsidRDefault="007642EE" w:rsidP="007642EE">
                  <w:pPr>
                    <w:snapToGrid w:val="0"/>
                    <w:rPr>
                      <w:rFonts w:ascii="Times New Roman" w:hAnsi="Times New Roman" w:cs="Times New Roman"/>
                      <w:sz w:val="16"/>
                      <w:szCs w:val="16"/>
                      <w:lang w:val="en-GB"/>
                    </w:rPr>
                  </w:pPr>
                </w:p>
              </w:tc>
              <w:tc>
                <w:tcPr>
                  <w:tcW w:w="1084" w:type="dxa"/>
                  <w:shd w:val="clear" w:color="auto" w:fill="BFBFBF" w:themeFill="background1" w:themeFillShade="BF"/>
                </w:tcPr>
                <w:p w14:paraId="10778816" w14:textId="77777777" w:rsidR="007642EE" w:rsidRPr="005E1503" w:rsidRDefault="007642EE" w:rsidP="007642EE">
                  <w:pPr>
                    <w:rPr>
                      <w:rFonts w:ascii="Times" w:eastAsia="Batang" w:hAnsi="Times" w:cs="Times New Roman"/>
                      <w:sz w:val="16"/>
                      <w:szCs w:val="16"/>
                      <w:lang w:val="en-GB" w:eastAsia="en-US"/>
                    </w:rPr>
                  </w:pPr>
                  <w:r w:rsidRPr="005E1503">
                    <w:rPr>
                      <w:rFonts w:ascii="Times" w:eastAsia="Batang" w:hAnsi="Times" w:cs="Times New Roman"/>
                      <w:sz w:val="16"/>
                      <w:szCs w:val="16"/>
                      <w:lang w:val="en-GB" w:eastAsia="en-US"/>
                    </w:rPr>
                    <w:t>{1/8, 1/8, 1/16, 1/16}, ¼</w:t>
                  </w:r>
                </w:p>
              </w:tc>
              <w:tc>
                <w:tcPr>
                  <w:tcW w:w="1084" w:type="dxa"/>
                  <w:shd w:val="clear" w:color="auto" w:fill="BFBFBF" w:themeFill="background1" w:themeFillShade="BF"/>
                </w:tcPr>
                <w:p w14:paraId="54AC5D20" w14:textId="77777777" w:rsidR="007642EE" w:rsidRPr="005E1503" w:rsidRDefault="007642EE" w:rsidP="007642EE">
                  <w:pPr>
                    <w:snapToGrid w:val="0"/>
                    <w:rPr>
                      <w:rFonts w:ascii="Times New Roman" w:hAnsi="Times New Roman" w:cs="Times New Roman"/>
                      <w:sz w:val="16"/>
                      <w:szCs w:val="16"/>
                      <w:lang w:val="en-GB"/>
                    </w:rPr>
                  </w:pPr>
                  <w:r w:rsidRPr="005E1503">
                    <w:rPr>
                      <w:rFonts w:ascii="Times" w:eastAsia="Batang" w:hAnsi="Times" w:cs="Times New Roman"/>
                      <w:sz w:val="16"/>
                      <w:szCs w:val="16"/>
                      <w:lang w:val="en-GB" w:eastAsia="en-US"/>
                    </w:rPr>
                    <w:t xml:space="preserve">{1/8, 1/8, 1/16, 1/16}, </w:t>
                  </w:r>
                  <w:r>
                    <w:rPr>
                      <w:rFonts w:ascii="Times" w:eastAsia="Batang" w:hAnsi="Times" w:cs="Times New Roman"/>
                      <w:sz w:val="16"/>
                      <w:szCs w:val="16"/>
                      <w:lang w:val="en-GB" w:eastAsia="en-US"/>
                    </w:rPr>
                    <w:t xml:space="preserve">½ </w:t>
                  </w:r>
                </w:p>
              </w:tc>
              <w:tc>
                <w:tcPr>
                  <w:tcW w:w="1059" w:type="dxa"/>
                  <w:shd w:val="clear" w:color="auto" w:fill="BFBFBF" w:themeFill="background1" w:themeFillShade="BF"/>
                </w:tcPr>
                <w:p w14:paraId="737D8A1C" w14:textId="77777777" w:rsidR="007642EE" w:rsidRPr="005E1503" w:rsidRDefault="007642EE" w:rsidP="007642EE">
                  <w:pPr>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¼ </w:t>
                  </w:r>
                </w:p>
              </w:tc>
              <w:tc>
                <w:tcPr>
                  <w:tcW w:w="1059" w:type="dxa"/>
                  <w:shd w:val="clear" w:color="auto" w:fill="BFBFBF" w:themeFill="background1" w:themeFillShade="BF"/>
                </w:tcPr>
                <w:p w14:paraId="32284D2F" w14:textId="77777777" w:rsidR="007642EE" w:rsidRPr="005E1503" w:rsidRDefault="007642EE" w:rsidP="007642EE">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½ </w:t>
                  </w:r>
                </w:p>
              </w:tc>
              <w:tc>
                <w:tcPr>
                  <w:tcW w:w="1059" w:type="dxa"/>
                  <w:shd w:val="clear" w:color="auto" w:fill="BFBFBF" w:themeFill="background1" w:themeFillShade="BF"/>
                </w:tcPr>
                <w:p w14:paraId="4F25C509" w14:textId="77777777" w:rsidR="007642EE" w:rsidRPr="005E1503" w:rsidRDefault="007642EE" w:rsidP="007642EE">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1/4, 1/4}</w:t>
                  </w:r>
                  <w:r>
                    <w:rPr>
                      <w:rFonts w:ascii="Times" w:eastAsia="Batang" w:hAnsi="Times" w:cs="Times New Roman"/>
                      <w:sz w:val="16"/>
                      <w:szCs w:val="20"/>
                      <w:lang w:val="en-GB" w:eastAsia="en-US"/>
                    </w:rPr>
                    <w:t xml:space="preserve">, ¾ </w:t>
                  </w:r>
                </w:p>
              </w:tc>
              <w:tc>
                <w:tcPr>
                  <w:tcW w:w="1060" w:type="dxa"/>
                  <w:shd w:val="clear" w:color="auto" w:fill="BFBFBF" w:themeFill="background1" w:themeFillShade="BF"/>
                </w:tcPr>
                <w:p w14:paraId="7704D69D" w14:textId="77777777" w:rsidR="007642EE" w:rsidRPr="005E1503" w:rsidRDefault="007642EE" w:rsidP="007642EE">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{1/2, 1/2, 1/2, 1/2}</w:t>
                  </w:r>
                  <w:r>
                    <w:rPr>
                      <w:rFonts w:ascii="Times" w:eastAsia="Batang" w:hAnsi="Times" w:cs="Times New Roman"/>
                      <w:sz w:val="16"/>
                      <w:szCs w:val="20"/>
                      <w:lang w:val="en-GB" w:eastAsia="en-US"/>
                    </w:rPr>
                    <w:t xml:space="preserve">, ½ </w:t>
                  </w:r>
                </w:p>
              </w:tc>
            </w:tr>
            <w:tr w:rsidR="007642EE" w:rsidRPr="00E22A89" w14:paraId="0112CB34" w14:textId="77777777" w:rsidTr="00844047">
              <w:tc>
                <w:tcPr>
                  <w:tcW w:w="533" w:type="dxa"/>
                </w:tcPr>
                <w:p w14:paraId="47B861F5" w14:textId="77777777" w:rsidR="007642EE" w:rsidRPr="00E22A89" w:rsidRDefault="007642EE" w:rsidP="007642EE">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386" w:type="dxa"/>
                </w:tcPr>
                <w:p w14:paraId="0792C5FB" w14:textId="6B6E224A" w:rsidR="007642EE" w:rsidRPr="00E22A89" w:rsidRDefault="007642EE" w:rsidP="007642EE">
                  <w:pPr>
                    <w:snapToGrid w:val="0"/>
                    <w:rPr>
                      <w:rFonts w:ascii="Times New Roman" w:hAnsi="Times New Roman" w:cs="Times New Roman"/>
                      <w:sz w:val="16"/>
                      <w:szCs w:val="16"/>
                      <w:lang w:val="en-GB"/>
                    </w:rPr>
                  </w:pPr>
                  <w:r>
                    <w:rPr>
                      <w:rFonts w:ascii="Times New Roman" w:hAnsi="Times New Roman" w:cs="Times New Roman"/>
                      <w:sz w:val="16"/>
                      <w:szCs w:val="16"/>
                      <w:lang w:val="en-GB"/>
                    </w:rPr>
                    <w:t>{6,6}</w:t>
                  </w:r>
                </w:p>
              </w:tc>
              <w:tc>
                <w:tcPr>
                  <w:tcW w:w="1084" w:type="dxa"/>
                </w:tcPr>
                <w:p w14:paraId="24C1D6B9" w14:textId="77777777" w:rsidR="007642EE" w:rsidRPr="00E22A89" w:rsidRDefault="007642EE" w:rsidP="007642EE">
                  <w:pPr>
                    <w:snapToGrid w:val="0"/>
                    <w:rPr>
                      <w:rFonts w:ascii="Times New Roman" w:hAnsi="Times New Roman" w:cs="Times New Roman"/>
                      <w:sz w:val="16"/>
                      <w:szCs w:val="16"/>
                      <w:lang w:val="en-GB"/>
                    </w:rPr>
                  </w:pPr>
                </w:p>
              </w:tc>
              <w:tc>
                <w:tcPr>
                  <w:tcW w:w="1084" w:type="dxa"/>
                </w:tcPr>
                <w:p w14:paraId="3B5734F3" w14:textId="77777777" w:rsidR="007642EE" w:rsidRPr="00E22A89" w:rsidRDefault="007642EE" w:rsidP="007642EE">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1B971B88" w14:textId="77777777" w:rsidR="007642EE" w:rsidRPr="00E22A89" w:rsidRDefault="007642EE" w:rsidP="007642EE">
                  <w:pPr>
                    <w:snapToGrid w:val="0"/>
                    <w:rPr>
                      <w:rFonts w:ascii="Times New Roman" w:hAnsi="Times New Roman" w:cs="Times New Roman"/>
                      <w:sz w:val="16"/>
                      <w:szCs w:val="16"/>
                      <w:lang w:val="en-GB"/>
                    </w:rPr>
                  </w:pPr>
                  <w:r>
                    <w:rPr>
                      <w:color w:val="000000" w:themeColor="text1"/>
                      <w:kern w:val="24"/>
                      <w:sz w:val="16"/>
                      <w:szCs w:val="16"/>
                    </w:rPr>
                    <w:t xml:space="preserve"> </w:t>
                  </w:r>
                </w:p>
              </w:tc>
              <w:tc>
                <w:tcPr>
                  <w:tcW w:w="1059" w:type="dxa"/>
                </w:tcPr>
                <w:p w14:paraId="0F07EE4D" w14:textId="77777777" w:rsidR="007642EE" w:rsidRPr="00E22A89" w:rsidRDefault="007642EE" w:rsidP="007642EE">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3E4DB4CC" w14:textId="77777777" w:rsidR="007642EE" w:rsidRPr="00E22A89" w:rsidRDefault="007642EE" w:rsidP="007642EE">
                  <w:pPr>
                    <w:snapToGrid w:val="0"/>
                    <w:rPr>
                      <w:rFonts w:ascii="Times New Roman" w:hAnsi="Times New Roman" w:cs="Times New Roman"/>
                      <w:sz w:val="16"/>
                      <w:szCs w:val="16"/>
                      <w:lang w:val="en-GB"/>
                    </w:rPr>
                  </w:pPr>
                </w:p>
              </w:tc>
              <w:tc>
                <w:tcPr>
                  <w:tcW w:w="1060" w:type="dxa"/>
                </w:tcPr>
                <w:p w14:paraId="461DD21F" w14:textId="4785F831" w:rsidR="007642EE" w:rsidRPr="00E22A89" w:rsidRDefault="007642EE" w:rsidP="007642EE">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r>
            <w:tr w:rsidR="007642EE" w:rsidRPr="00E22A89" w14:paraId="1DD7E31A" w14:textId="77777777" w:rsidTr="00844047">
              <w:tc>
                <w:tcPr>
                  <w:tcW w:w="533" w:type="dxa"/>
                </w:tcPr>
                <w:p w14:paraId="362041C3" w14:textId="103A44E1" w:rsidR="007642EE" w:rsidRPr="00E22A89" w:rsidRDefault="007642EE" w:rsidP="007642EE">
                  <w:pPr>
                    <w:snapToGrid w:val="0"/>
                    <w:rPr>
                      <w:rFonts w:ascii="Times New Roman" w:hAnsi="Times New Roman" w:cs="Times New Roman"/>
                      <w:sz w:val="16"/>
                      <w:szCs w:val="16"/>
                      <w:lang w:val="en-GB"/>
                    </w:rPr>
                  </w:pPr>
                  <w:r>
                    <w:rPr>
                      <w:rFonts w:ascii="Times New Roman" w:hAnsi="Times New Roman" w:cs="Times New Roman"/>
                      <w:sz w:val="16"/>
                      <w:szCs w:val="16"/>
                      <w:lang w:val="en-GB"/>
                    </w:rPr>
                    <w:t>3</w:t>
                  </w:r>
                </w:p>
              </w:tc>
              <w:tc>
                <w:tcPr>
                  <w:tcW w:w="1386" w:type="dxa"/>
                </w:tcPr>
                <w:p w14:paraId="0E87AC03" w14:textId="6F310B28" w:rsidR="007642EE" w:rsidRDefault="007642EE" w:rsidP="007642EE">
                  <w:pPr>
                    <w:snapToGrid w:val="0"/>
                    <w:rPr>
                      <w:rFonts w:ascii="Times New Roman" w:hAnsi="Times New Roman" w:cs="Times New Roman"/>
                      <w:sz w:val="16"/>
                      <w:szCs w:val="16"/>
                      <w:lang w:val="en-GB"/>
                    </w:rPr>
                  </w:pPr>
                  <w:r>
                    <w:rPr>
                      <w:rFonts w:ascii="Times New Roman" w:hAnsi="Times New Roman" w:cs="Times New Roman"/>
                      <w:sz w:val="16"/>
                      <w:szCs w:val="16"/>
                      <w:lang w:val="en-GB"/>
                    </w:rPr>
                    <w:t>{6,6,6}</w:t>
                  </w:r>
                </w:p>
              </w:tc>
              <w:tc>
                <w:tcPr>
                  <w:tcW w:w="1084" w:type="dxa"/>
                </w:tcPr>
                <w:p w14:paraId="05DE9E39" w14:textId="77777777" w:rsidR="007642EE" w:rsidRPr="00E22A89" w:rsidRDefault="007642EE" w:rsidP="007642EE">
                  <w:pPr>
                    <w:snapToGrid w:val="0"/>
                    <w:rPr>
                      <w:rFonts w:ascii="Times New Roman" w:hAnsi="Times New Roman" w:cs="Times New Roman"/>
                      <w:sz w:val="16"/>
                      <w:szCs w:val="16"/>
                      <w:lang w:val="en-GB"/>
                    </w:rPr>
                  </w:pPr>
                </w:p>
              </w:tc>
              <w:tc>
                <w:tcPr>
                  <w:tcW w:w="1084" w:type="dxa"/>
                </w:tcPr>
                <w:p w14:paraId="4868ADD9" w14:textId="08B86DE0" w:rsidR="007642EE" w:rsidRDefault="007642EE" w:rsidP="007642EE">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72E2400F" w14:textId="77777777" w:rsidR="007642EE" w:rsidRDefault="007642EE" w:rsidP="007642EE">
                  <w:pPr>
                    <w:snapToGrid w:val="0"/>
                    <w:rPr>
                      <w:color w:val="000000" w:themeColor="text1"/>
                      <w:kern w:val="24"/>
                      <w:sz w:val="16"/>
                      <w:szCs w:val="16"/>
                    </w:rPr>
                  </w:pPr>
                </w:p>
              </w:tc>
              <w:tc>
                <w:tcPr>
                  <w:tcW w:w="1059" w:type="dxa"/>
                </w:tcPr>
                <w:p w14:paraId="6CC084AB" w14:textId="265BDDDA" w:rsidR="007642EE" w:rsidRDefault="007642EE" w:rsidP="007642EE">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c>
                <w:tcPr>
                  <w:tcW w:w="1059" w:type="dxa"/>
                </w:tcPr>
                <w:p w14:paraId="30AE92D3" w14:textId="77777777" w:rsidR="007642EE" w:rsidRPr="00E22A89" w:rsidRDefault="007642EE" w:rsidP="007642EE">
                  <w:pPr>
                    <w:snapToGrid w:val="0"/>
                    <w:rPr>
                      <w:rFonts w:ascii="Times New Roman" w:hAnsi="Times New Roman" w:cs="Times New Roman"/>
                      <w:sz w:val="16"/>
                      <w:szCs w:val="16"/>
                      <w:lang w:val="en-GB"/>
                    </w:rPr>
                  </w:pPr>
                </w:p>
              </w:tc>
              <w:tc>
                <w:tcPr>
                  <w:tcW w:w="1060" w:type="dxa"/>
                </w:tcPr>
                <w:p w14:paraId="3443887D" w14:textId="798F478A" w:rsidR="007642EE" w:rsidRPr="00E22A89" w:rsidRDefault="007642EE" w:rsidP="007642EE">
                  <w:pPr>
                    <w:snapToGrid w:val="0"/>
                    <w:rPr>
                      <w:rFonts w:ascii="Times New Roman" w:hAnsi="Times New Roman" w:cs="Times New Roman"/>
                      <w:sz w:val="16"/>
                      <w:szCs w:val="16"/>
                      <w:lang w:val="en-GB"/>
                    </w:rPr>
                  </w:pPr>
                  <w:r>
                    <w:rPr>
                      <w:rFonts w:ascii="Times New Roman" w:hAnsi="Times New Roman" w:cs="Times New Roman"/>
                      <w:sz w:val="16"/>
                      <w:szCs w:val="16"/>
                      <w:lang w:val="en-GB"/>
                    </w:rPr>
                    <w:t>X</w:t>
                  </w:r>
                </w:p>
              </w:tc>
            </w:tr>
          </w:tbl>
          <w:p w14:paraId="12ECA3C2" w14:textId="3DA8F7FD" w:rsidR="00D6495F" w:rsidRDefault="00D6495F" w:rsidP="003B6980">
            <w:pPr>
              <w:snapToGrid w:val="0"/>
              <w:spacing w:after="0" w:line="240" w:lineRule="auto"/>
              <w:rPr>
                <w:rFonts w:ascii="Times New Roman" w:eastAsia="DengXian" w:hAnsi="Times New Roman" w:cs="Times New Roman"/>
                <w:sz w:val="18"/>
                <w:szCs w:val="18"/>
                <w:lang w:eastAsia="zh-CN"/>
              </w:rPr>
            </w:pPr>
          </w:p>
          <w:p w14:paraId="353F8933" w14:textId="77777777" w:rsidR="007D7B77" w:rsidRDefault="007D7B77" w:rsidP="007D7B77">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Q5.1: </w:t>
            </w:r>
          </w:p>
          <w:p w14:paraId="327D6DDF" w14:textId="77777777" w:rsidR="00761EF9" w:rsidRPr="00761EF9" w:rsidRDefault="007D7B77" w:rsidP="00EE22B5">
            <w:pPr>
              <w:pStyle w:val="ListParagraph"/>
              <w:numPr>
                <w:ilvl w:val="0"/>
                <w:numId w:val="19"/>
              </w:numPr>
              <w:snapToGrid w:val="0"/>
              <w:spacing w:after="0" w:line="240" w:lineRule="auto"/>
              <w:rPr>
                <w:rFonts w:ascii="Times New Roman" w:hAnsi="Times New Roman" w:cs="Times New Roman"/>
                <w:sz w:val="18"/>
                <w:szCs w:val="18"/>
              </w:rPr>
            </w:pPr>
            <w:r w:rsidRPr="003C7F31">
              <w:rPr>
                <w:rFonts w:ascii="Times New Roman" w:hAnsi="Times New Roman" w:cs="Times New Roman" w:hint="eastAsia"/>
                <w:sz w:val="18"/>
                <w:szCs w:val="18"/>
                <w:lang w:val="en-GB"/>
              </w:rPr>
              <w:t>I</w:t>
            </w:r>
            <w:r w:rsidRPr="003C7F31">
              <w:rPr>
                <w:rFonts w:ascii="Times New Roman" w:hAnsi="Times New Roman" w:cs="Times New Roman"/>
                <w:sz w:val="18"/>
                <w:szCs w:val="18"/>
                <w:lang w:val="en-GB"/>
              </w:rPr>
              <w:t xml:space="preserve">n our understanding, </w:t>
            </w:r>
            <w:r>
              <w:rPr>
                <w:rFonts w:ascii="Times New Roman" w:hAnsi="Times New Roman" w:cs="Times New Roman"/>
                <w:sz w:val="18"/>
                <w:szCs w:val="18"/>
                <w:lang w:val="en-GB"/>
              </w:rPr>
              <w:t>once one information of a TRP is dropped as suggested in Alt2, it is natural for gNB to release one TRP for serving other UEs. We observe the clear performance benefits compared with Alt1/3</w:t>
            </w:r>
            <w:r w:rsidR="001A2242">
              <w:rPr>
                <w:rFonts w:ascii="Times New Roman" w:hAnsi="Times New Roman" w:cs="Times New Roman"/>
                <w:sz w:val="18"/>
                <w:szCs w:val="18"/>
                <w:lang w:val="en-GB"/>
              </w:rPr>
              <w:t xml:space="preserve"> (that are almost the same due to that the omission is handled by significant-dominant parameter)</w:t>
            </w:r>
            <w:r>
              <w:rPr>
                <w:rFonts w:ascii="Times New Roman" w:hAnsi="Times New Roman" w:cs="Times New Roman"/>
                <w:sz w:val="18"/>
                <w:szCs w:val="18"/>
                <w:lang w:val="en-GB"/>
              </w:rPr>
              <w:t xml:space="preserve">. </w:t>
            </w:r>
          </w:p>
          <w:p w14:paraId="617F30DB" w14:textId="5A89F3D4" w:rsidR="007D7B77" w:rsidRPr="007D7B77" w:rsidRDefault="007D7B77" w:rsidP="00EE22B5">
            <w:pPr>
              <w:pStyle w:val="ListParagraph"/>
              <w:numPr>
                <w:ilvl w:val="0"/>
                <w:numId w:val="19"/>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lang w:val="en-GB"/>
              </w:rPr>
              <w:t>Regarding comments from Samsung, we have different views that for CSI-omission, it only occurs just before PUSCH transmission</w:t>
            </w:r>
            <w:r w:rsidR="00761EF9">
              <w:rPr>
                <w:rFonts w:ascii="Times New Roman" w:hAnsi="Times New Roman" w:cs="Times New Roman"/>
                <w:sz w:val="18"/>
                <w:szCs w:val="18"/>
                <w:lang w:val="en-GB"/>
              </w:rPr>
              <w:t xml:space="preserve"> (handling UCI payload(s))</w:t>
            </w:r>
            <w:r>
              <w:rPr>
                <w:rFonts w:ascii="Times New Roman" w:hAnsi="Times New Roman" w:cs="Times New Roman"/>
                <w:sz w:val="18"/>
                <w:szCs w:val="18"/>
                <w:lang w:val="en-GB"/>
              </w:rPr>
              <w:t>.</w:t>
            </w:r>
            <w:r w:rsidR="00761EF9">
              <w:rPr>
                <w:rFonts w:ascii="Times New Roman" w:hAnsi="Times New Roman" w:cs="Times New Roman"/>
                <w:sz w:val="18"/>
                <w:szCs w:val="18"/>
                <w:lang w:val="en-GB"/>
              </w:rPr>
              <w:t xml:space="preserve"> When performing TRP selection, UE may not have any ideas about CSI omission.</w:t>
            </w:r>
            <w:r>
              <w:rPr>
                <w:rFonts w:ascii="Times New Roman" w:hAnsi="Times New Roman" w:cs="Times New Roman"/>
                <w:sz w:val="18"/>
                <w:szCs w:val="18"/>
                <w:lang w:val="en-GB"/>
              </w:rPr>
              <w:t xml:space="preserve"> That means that </w:t>
            </w:r>
            <w:r>
              <w:rPr>
                <w:rFonts w:ascii="Times New Roman" w:hAnsi="Times New Roman" w:cs="Times New Roman"/>
                <w:sz w:val="18"/>
                <w:szCs w:val="18"/>
              </w:rPr>
              <w:t>dynamic TRP selection can NOT be used to address/avoid CSI omission</w:t>
            </w:r>
            <w:r>
              <w:rPr>
                <w:rFonts w:ascii="Times New Roman" w:hAnsi="Times New Roman" w:cs="Times New Roman"/>
                <w:sz w:val="18"/>
                <w:szCs w:val="18"/>
                <w:lang w:val="en-GB"/>
              </w:rPr>
              <w:t>.</w:t>
            </w:r>
          </w:p>
          <w:p w14:paraId="15B4E207" w14:textId="74E9CB60" w:rsidR="007D7B77" w:rsidRDefault="007D7B77" w:rsidP="00EE22B5">
            <w:pPr>
              <w:pStyle w:val="ListParagraph"/>
              <w:numPr>
                <w:ilvl w:val="0"/>
                <w:numId w:val="19"/>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Then, for details, we do not think the legacy function of P(n) may not be needed (although we do not have strong preference).</w:t>
            </w:r>
          </w:p>
          <w:p w14:paraId="5ECC13D3" w14:textId="77777777" w:rsidR="001A2242" w:rsidRDefault="007D7B77" w:rsidP="00EE22B5">
            <w:pPr>
              <w:pStyle w:val="ListParagraph"/>
              <w:numPr>
                <w:ilvl w:val="0"/>
                <w:numId w:val="19"/>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In short, we support Alt2. </w:t>
            </w:r>
          </w:p>
          <w:p w14:paraId="022A4316" w14:textId="5F2E16F3" w:rsidR="00FA0FDA" w:rsidRPr="001A2242" w:rsidRDefault="001A2242" w:rsidP="00EE22B5">
            <w:pPr>
              <w:pStyle w:val="ListParagraph"/>
              <w:numPr>
                <w:ilvl w:val="1"/>
                <w:numId w:val="19"/>
              </w:numPr>
              <w:snapToGrid w:val="0"/>
              <w:spacing w:after="0" w:line="240" w:lineRule="auto"/>
              <w:rPr>
                <w:rFonts w:ascii="Times New Roman" w:hAnsi="Times New Roman" w:cs="Times New Roman"/>
                <w:sz w:val="18"/>
                <w:szCs w:val="18"/>
              </w:rPr>
            </w:pPr>
            <w:r w:rsidRPr="001A2242">
              <w:rPr>
                <w:rFonts w:ascii="Times New Roman" w:hAnsi="Times New Roman" w:cs="Times New Roman" w:hint="eastAsia"/>
                <w:sz w:val="18"/>
                <w:szCs w:val="18"/>
              </w:rPr>
              <w:t>T</w:t>
            </w:r>
            <w:r w:rsidRPr="001A2242">
              <w:rPr>
                <w:rFonts w:ascii="Times New Roman" w:hAnsi="Times New Roman" w:cs="Times New Roman"/>
                <w:sz w:val="18"/>
                <w:szCs w:val="18"/>
              </w:rPr>
              <w:t>hen,</w:t>
            </w:r>
            <w:r>
              <w:rPr>
                <w:rFonts w:ascii="DengXian" w:eastAsia="DengXian" w:hAnsi="DengXian" w:cs="Times New Roman"/>
                <w:sz w:val="18"/>
                <w:szCs w:val="18"/>
                <w:lang w:eastAsia="zh-CN"/>
              </w:rPr>
              <w:t xml:space="preserve"> </w:t>
            </w:r>
            <w:r w:rsidR="0076609E" w:rsidRPr="001A2242">
              <w:rPr>
                <w:rFonts w:ascii="Times New Roman" w:hAnsi="Times New Roman" w:cs="Times New Roman"/>
                <w:sz w:val="18"/>
                <w:szCs w:val="18"/>
                <w:lang w:val="en-GB"/>
              </w:rPr>
              <w:t>Q(n) maps the index n according to a rule, where Q(n)=0 if n corresponds to strongest TRP/SCI, and then for rest,</w:t>
            </w:r>
            <w:r>
              <w:rPr>
                <w:rFonts w:ascii="Times New Roman" w:hAnsi="Times New Roman" w:cs="Times New Roman"/>
                <w:sz w:val="18"/>
                <w:szCs w:val="18"/>
                <w:lang w:val="en-GB"/>
              </w:rPr>
              <w:t xml:space="preserve"> we are open to alternatives, e.g., a simple example:</w:t>
            </w:r>
            <w:r w:rsidR="0076609E" w:rsidRPr="001A2242">
              <w:rPr>
                <w:rFonts w:ascii="Times New Roman" w:hAnsi="Times New Roman" w:cs="Times New Roman"/>
                <w:sz w:val="18"/>
                <w:szCs w:val="18"/>
                <w:lang w:val="en-GB"/>
              </w:rPr>
              <w:t xml:space="preserve"> Q(n)=n+1. </w:t>
            </w:r>
          </w:p>
          <w:p w14:paraId="6247FA24" w14:textId="77777777" w:rsidR="007D7B77" w:rsidRPr="007D7B77" w:rsidRDefault="007D7B77" w:rsidP="007D7B77">
            <w:pPr>
              <w:snapToGrid w:val="0"/>
              <w:spacing w:after="0" w:line="240" w:lineRule="auto"/>
              <w:rPr>
                <w:rFonts w:ascii="Times New Roman" w:hAnsi="Times New Roman" w:cs="Times New Roman"/>
                <w:sz w:val="18"/>
                <w:szCs w:val="18"/>
              </w:rPr>
            </w:pPr>
          </w:p>
          <w:p w14:paraId="7863F143" w14:textId="184E5886" w:rsidR="007642EE" w:rsidRDefault="001A2242" w:rsidP="001A2242">
            <w:pPr>
              <w:snapToGrid w:val="0"/>
              <w:spacing w:after="0" w:line="240" w:lineRule="auto"/>
              <w:jc w:val="center"/>
              <w:rPr>
                <w:rFonts w:ascii="Times New Roman" w:eastAsia="DengXian" w:hAnsi="Times New Roman" w:cs="Times New Roman"/>
                <w:sz w:val="18"/>
                <w:szCs w:val="18"/>
                <w:lang w:eastAsia="zh-CN"/>
              </w:rPr>
            </w:pPr>
            <w:r w:rsidRPr="001A2242">
              <w:rPr>
                <w:rFonts w:ascii="Times New Roman" w:eastAsia="DengXian" w:hAnsi="Times New Roman" w:cs="Times New Roman"/>
                <w:noProof/>
                <w:sz w:val="18"/>
                <w:szCs w:val="18"/>
                <w:lang w:val="de-DE" w:eastAsia="de-DE"/>
              </w:rPr>
              <w:drawing>
                <wp:inline distT="0" distB="0" distL="0" distR="0" wp14:anchorId="10A6BCDD" wp14:editId="21FC280A">
                  <wp:extent cx="2983564" cy="1761482"/>
                  <wp:effectExtent l="0" t="0" r="762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20"/>
                          <a:stretch>
                            <a:fillRect/>
                          </a:stretch>
                        </pic:blipFill>
                        <pic:spPr>
                          <a:xfrm>
                            <a:off x="0" y="0"/>
                            <a:ext cx="2987410" cy="1763753"/>
                          </a:xfrm>
                          <a:prstGeom prst="rect">
                            <a:avLst/>
                          </a:prstGeom>
                        </pic:spPr>
                      </pic:pic>
                    </a:graphicData>
                  </a:graphic>
                </wp:inline>
              </w:drawing>
            </w:r>
          </w:p>
          <w:p w14:paraId="3FD8AF2B" w14:textId="27C845CE" w:rsidR="001A2242" w:rsidRPr="001A2242" w:rsidRDefault="001A2242" w:rsidP="001A2242">
            <w:pPr>
              <w:snapToGrid w:val="0"/>
              <w:spacing w:after="0" w:line="240" w:lineRule="auto"/>
              <w:rPr>
                <w:rFonts w:ascii="Times New Roman" w:eastAsia="DengXian" w:hAnsi="Times New Roman" w:cs="Times New Roman"/>
                <w:sz w:val="18"/>
                <w:szCs w:val="18"/>
                <w:lang w:eastAsia="zh-CN"/>
              </w:rPr>
            </w:pPr>
            <w:r w:rsidRPr="001A2242">
              <w:rPr>
                <w:rFonts w:ascii="Times New Roman" w:eastAsia="DengXian" w:hAnsi="Times New Roman" w:cs="Times New Roman"/>
                <w:b/>
                <w:bCs/>
                <w:sz w:val="18"/>
                <w:szCs w:val="18"/>
                <w:lang w:eastAsia="zh-CN"/>
              </w:rPr>
              <w:t>Figure 1</w:t>
            </w:r>
            <w:r w:rsidRPr="001A2242">
              <w:rPr>
                <w:rFonts w:ascii="Times New Roman" w:eastAsia="DengXian" w:hAnsi="Times New Roman" w:cs="Times New Roman"/>
                <w:sz w:val="18"/>
                <w:szCs w:val="18"/>
                <w:lang w:eastAsia="zh-CN"/>
              </w:rPr>
              <w:t xml:space="preserve"> UPT comparison for Alt</w:t>
            </w:r>
            <w:r>
              <w:rPr>
                <w:rFonts w:ascii="Times New Roman" w:eastAsia="DengXian" w:hAnsi="Times New Roman" w:cs="Times New Roman"/>
                <w:sz w:val="18"/>
                <w:szCs w:val="18"/>
                <w:lang w:eastAsia="zh-CN"/>
              </w:rPr>
              <w:t>-</w:t>
            </w:r>
            <w:r w:rsidRPr="001A2242">
              <w:rPr>
                <w:rFonts w:ascii="Times New Roman" w:eastAsia="DengXian" w:hAnsi="Times New Roman" w:cs="Times New Roman"/>
                <w:sz w:val="18"/>
                <w:szCs w:val="18"/>
                <w:lang w:eastAsia="zh-CN"/>
              </w:rPr>
              <w:t>1</w:t>
            </w:r>
            <w:r>
              <w:rPr>
                <w:rFonts w:ascii="Times New Roman" w:eastAsia="DengXian" w:hAnsi="Times New Roman" w:cs="Times New Roman"/>
                <w:sz w:val="18"/>
                <w:szCs w:val="18"/>
                <w:lang w:eastAsia="zh-CN"/>
              </w:rPr>
              <w:t>/3</w:t>
            </w:r>
            <w:r w:rsidRPr="001A2242">
              <w:rPr>
                <w:rFonts w:ascii="Times New Roman" w:eastAsia="DengXian" w:hAnsi="Times New Roman" w:cs="Times New Roman"/>
                <w:sz w:val="18"/>
                <w:szCs w:val="18"/>
                <w:lang w:eastAsia="zh-CN"/>
              </w:rPr>
              <w:t xml:space="preserve"> and Alt2 in CSI-omission, {</w:t>
            </w:r>
            <w:r w:rsidRPr="001A2242">
              <w:rPr>
                <w:rFonts w:ascii="Times New Roman" w:eastAsia="DengXian" w:hAnsi="Times New Roman" w:cs="Times New Roman"/>
                <w:i/>
                <w:iCs/>
                <w:sz w:val="18"/>
                <w:szCs w:val="18"/>
                <w:lang w:eastAsia="zh-CN"/>
              </w:rPr>
              <w:t>L</w:t>
            </w:r>
            <w:r w:rsidRPr="001A2242">
              <w:rPr>
                <w:rFonts w:ascii="Times New Roman" w:eastAsia="DengXian" w:hAnsi="Times New Roman" w:cs="Times New Roman"/>
                <w:i/>
                <w:iCs/>
                <w:sz w:val="18"/>
                <w:szCs w:val="18"/>
                <w:vertAlign w:val="subscript"/>
                <w:lang w:eastAsia="zh-CN"/>
              </w:rPr>
              <w:t>N</w:t>
            </w:r>
            <w:r w:rsidRPr="001A2242">
              <w:rPr>
                <w:rFonts w:ascii="Times New Roman" w:eastAsia="DengXian" w:hAnsi="Times New Roman" w:cs="Times New Roman"/>
                <w:sz w:val="18"/>
                <w:szCs w:val="18"/>
                <w:lang w:eastAsia="zh-CN"/>
              </w:rPr>
              <w:t xml:space="preserve">, </w:t>
            </w:r>
            <w:r w:rsidRPr="001A2242">
              <w:rPr>
                <w:rFonts w:ascii="Times New Roman" w:eastAsia="DengXian" w:hAnsi="Times New Roman" w:cs="Times New Roman"/>
                <w:i/>
                <w:iCs/>
                <w:sz w:val="18"/>
                <w:szCs w:val="18"/>
                <w:lang w:eastAsia="zh-CN"/>
              </w:rPr>
              <w:t>p</w:t>
            </w:r>
            <w:r w:rsidRPr="001A2242">
              <w:rPr>
                <w:rFonts w:ascii="Times New Roman" w:eastAsia="DengXian" w:hAnsi="Times New Roman" w:cs="Times New Roman"/>
                <w:i/>
                <w:iCs/>
                <w:sz w:val="18"/>
                <w:szCs w:val="18"/>
                <w:vertAlign w:val="subscript"/>
                <w:lang w:eastAsia="zh-CN"/>
              </w:rPr>
              <w:t>v</w:t>
            </w:r>
            <w:r w:rsidRPr="001A2242">
              <w:rPr>
                <w:rFonts w:ascii="Times New Roman" w:eastAsia="DengXian" w:hAnsi="Times New Roman" w:cs="Times New Roman"/>
                <w:sz w:val="18"/>
                <w:szCs w:val="18"/>
                <w:lang w:eastAsia="zh-CN"/>
              </w:rPr>
              <w:t xml:space="preserve">, </w:t>
            </w:r>
            <w:r w:rsidRPr="001A2242">
              <w:rPr>
                <w:rFonts w:ascii="Times New Roman" w:eastAsia="DengXian" w:hAnsi="Times New Roman" w:cs="Times New Roman"/>
                <w:i/>
                <w:iCs/>
                <w:sz w:val="18"/>
                <w:szCs w:val="18"/>
                <w:lang w:eastAsia="zh-CN"/>
              </w:rPr>
              <w:t>b</w:t>
            </w:r>
            <w:r w:rsidR="009E0AB3">
              <w:rPr>
                <w:rFonts w:ascii="Times New Roman" w:eastAsia="DengXian" w:hAnsi="Times New Roman" w:cs="Times New Roman"/>
                <w:i/>
                <w:iCs/>
                <w:sz w:val="18"/>
                <w:szCs w:val="18"/>
                <w:lang w:eastAsia="zh-CN"/>
              </w:rPr>
              <w:t>eta</w:t>
            </w:r>
            <w:r w:rsidRPr="001A2242">
              <w:rPr>
                <w:rFonts w:ascii="Times New Roman" w:eastAsia="DengXian" w:hAnsi="Times New Roman" w:cs="Times New Roman"/>
                <w:sz w:val="18"/>
                <w:szCs w:val="18"/>
                <w:lang w:eastAsia="zh-CN"/>
              </w:rPr>
              <w:t>} = {4, 1/2, 1/2}, {4, 1/4, 1/2}, {4, 1/8, 1/2}</w:t>
            </w:r>
          </w:p>
          <w:p w14:paraId="7DCBB0F2" w14:textId="77777777" w:rsidR="007642EE" w:rsidRDefault="007642EE" w:rsidP="003B6980">
            <w:pPr>
              <w:snapToGrid w:val="0"/>
              <w:spacing w:after="0" w:line="240" w:lineRule="auto"/>
              <w:rPr>
                <w:rFonts w:ascii="Times New Roman" w:eastAsia="DengXian" w:hAnsi="Times New Roman" w:cs="Times New Roman"/>
                <w:sz w:val="18"/>
                <w:szCs w:val="18"/>
                <w:lang w:eastAsia="zh-CN"/>
              </w:rPr>
            </w:pPr>
          </w:p>
          <w:p w14:paraId="3E11E30B" w14:textId="3D842E2F" w:rsidR="00377B00" w:rsidRPr="00136623" w:rsidRDefault="00377B00" w:rsidP="003B6980">
            <w:pPr>
              <w:snapToGrid w:val="0"/>
              <w:spacing w:after="0" w:line="240" w:lineRule="auto"/>
              <w:rPr>
                <w:rFonts w:ascii="Times New Roman" w:eastAsia="DengXian" w:hAnsi="Times New Roman" w:cs="Times New Roman"/>
                <w:sz w:val="18"/>
                <w:szCs w:val="18"/>
                <w:lang w:eastAsia="zh-CN"/>
              </w:rPr>
            </w:pPr>
          </w:p>
        </w:tc>
      </w:tr>
      <w:tr w:rsidR="00FA6B77" w14:paraId="76E3E198"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DD11C0" w14:textId="7AC9A9C8" w:rsidR="00FA6B77" w:rsidRDefault="00FA6B77" w:rsidP="003B698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Apple</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018687" w14:textId="38DCCCD5" w:rsidR="00FA6B77" w:rsidRPr="00FA6B77" w:rsidRDefault="00FA6B77" w:rsidP="00FA6B77">
            <w:pPr>
              <w:snapToGrid w:val="0"/>
              <w:spacing w:after="0" w:line="240" w:lineRule="auto"/>
              <w:rPr>
                <w:rFonts w:ascii="Times New Roman" w:hAnsi="Times New Roman" w:cs="Times New Roman"/>
                <w:b/>
                <w:bCs/>
                <w:sz w:val="18"/>
                <w:szCs w:val="18"/>
              </w:rPr>
            </w:pPr>
            <w:r w:rsidRPr="00FA6B77">
              <w:rPr>
                <w:rFonts w:ascii="Times New Roman" w:hAnsi="Times New Roman" w:cs="Times New Roman"/>
                <w:b/>
                <w:bCs/>
                <w:sz w:val="18"/>
                <w:szCs w:val="18"/>
              </w:rPr>
              <w:t>Q</w:t>
            </w:r>
            <w:r>
              <w:rPr>
                <w:rFonts w:ascii="Times New Roman" w:hAnsi="Times New Roman" w:cs="Times New Roman"/>
                <w:b/>
                <w:bCs/>
                <w:sz w:val="18"/>
                <w:szCs w:val="18"/>
              </w:rPr>
              <w:t>2</w:t>
            </w:r>
            <w:r w:rsidRPr="00FA6B77">
              <w:rPr>
                <w:rFonts w:ascii="Times New Roman" w:hAnsi="Times New Roman" w:cs="Times New Roman"/>
                <w:b/>
                <w:bCs/>
                <w:sz w:val="18"/>
                <w:szCs w:val="18"/>
              </w:rPr>
              <w:t>.1</w:t>
            </w:r>
          </w:p>
          <w:p w14:paraId="747819F9" w14:textId="23A7E632" w:rsidR="00FA6B77" w:rsidRDefault="00FA6B77" w:rsidP="00FA6B77">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prefer to have {Ln} with the same entries as the baseline. For example, in the legacy table, for L=2, it includes {2}, {2,2}, {2,2,2}, {2,2,2,2}. </w:t>
            </w:r>
          </w:p>
          <w:p w14:paraId="02455B82" w14:textId="69026F70" w:rsidR="00FA6B77" w:rsidRDefault="00FA6B77" w:rsidP="00FA6B77">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{Ln} with unequal entries can be considered as additional parameter configurations. </w:t>
            </w:r>
          </w:p>
          <w:p w14:paraId="6EE63E82" w14:textId="77777777" w:rsidR="00FA6B77" w:rsidRDefault="00FA6B77" w:rsidP="00FA6B77">
            <w:pPr>
              <w:snapToGrid w:val="0"/>
              <w:spacing w:after="0" w:line="240" w:lineRule="auto"/>
              <w:rPr>
                <w:rFonts w:ascii="Times New Roman" w:hAnsi="Times New Roman" w:cs="Times New Roman"/>
                <w:sz w:val="18"/>
                <w:szCs w:val="18"/>
              </w:rPr>
            </w:pPr>
          </w:p>
          <w:p w14:paraId="19E616B3" w14:textId="0E78D719" w:rsidR="00FA6B77" w:rsidRPr="00FA6B77" w:rsidRDefault="00FA6B77" w:rsidP="00FA6B77">
            <w:pPr>
              <w:snapToGrid w:val="0"/>
              <w:spacing w:after="0" w:line="240" w:lineRule="auto"/>
              <w:rPr>
                <w:rFonts w:ascii="Times New Roman" w:hAnsi="Times New Roman" w:cs="Times New Roman"/>
                <w:b/>
                <w:bCs/>
                <w:sz w:val="18"/>
                <w:szCs w:val="18"/>
              </w:rPr>
            </w:pPr>
            <w:r w:rsidRPr="00FA6B77">
              <w:rPr>
                <w:rFonts w:ascii="Times New Roman" w:hAnsi="Times New Roman" w:cs="Times New Roman"/>
                <w:b/>
                <w:bCs/>
                <w:sz w:val="18"/>
                <w:szCs w:val="18"/>
              </w:rPr>
              <w:t>Q</w:t>
            </w:r>
            <w:r>
              <w:rPr>
                <w:rFonts w:ascii="Times New Roman" w:hAnsi="Times New Roman" w:cs="Times New Roman"/>
                <w:b/>
                <w:bCs/>
                <w:sz w:val="18"/>
                <w:szCs w:val="18"/>
              </w:rPr>
              <w:t>2</w:t>
            </w:r>
            <w:r w:rsidRPr="00FA6B77">
              <w:rPr>
                <w:rFonts w:ascii="Times New Roman" w:hAnsi="Times New Roman" w:cs="Times New Roman"/>
                <w:b/>
                <w:bCs/>
                <w:sz w:val="18"/>
                <w:szCs w:val="18"/>
              </w:rPr>
              <w:t>.</w:t>
            </w:r>
            <w:r>
              <w:rPr>
                <w:rFonts w:ascii="Times New Roman" w:hAnsi="Times New Roman" w:cs="Times New Roman"/>
                <w:b/>
                <w:bCs/>
                <w:sz w:val="18"/>
                <w:szCs w:val="18"/>
              </w:rPr>
              <w:t>2</w:t>
            </w:r>
          </w:p>
          <w:p w14:paraId="3B84FE35" w14:textId="64B0264C" w:rsidR="00FA6B77" w:rsidRDefault="006B7E17" w:rsidP="003B698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slightly prefer not to </w:t>
            </w:r>
            <w:r w:rsidRPr="006B7E17">
              <w:rPr>
                <w:rFonts w:ascii="Times New Roman" w:hAnsi="Times New Roman" w:cs="Times New Roman"/>
                <w:sz w:val="18"/>
                <w:szCs w:val="18"/>
              </w:rPr>
              <w:t>add another SD combination which includes at least one Ln=</w:t>
            </w:r>
            <w:r>
              <w:rPr>
                <w:rFonts w:ascii="Times New Roman" w:hAnsi="Times New Roman" w:cs="Times New Roman"/>
                <w:sz w:val="18"/>
                <w:szCs w:val="18"/>
              </w:rPr>
              <w:t>6.</w:t>
            </w:r>
          </w:p>
          <w:p w14:paraId="7A6E5684" w14:textId="77777777" w:rsidR="007F32B9" w:rsidRDefault="007F32B9" w:rsidP="003B6980">
            <w:pPr>
              <w:snapToGrid w:val="0"/>
              <w:spacing w:after="0" w:line="240" w:lineRule="auto"/>
              <w:rPr>
                <w:rFonts w:ascii="Times New Roman" w:hAnsi="Times New Roman" w:cs="Times New Roman"/>
                <w:sz w:val="18"/>
                <w:szCs w:val="18"/>
              </w:rPr>
            </w:pPr>
          </w:p>
          <w:p w14:paraId="61652F68" w14:textId="7492B70A" w:rsidR="00FA6B77" w:rsidRPr="00FA6B77" w:rsidRDefault="00FA6B77" w:rsidP="003B6980">
            <w:pPr>
              <w:snapToGrid w:val="0"/>
              <w:spacing w:after="0" w:line="240" w:lineRule="auto"/>
              <w:rPr>
                <w:rFonts w:ascii="Times New Roman" w:hAnsi="Times New Roman" w:cs="Times New Roman"/>
                <w:b/>
                <w:bCs/>
                <w:sz w:val="18"/>
                <w:szCs w:val="18"/>
              </w:rPr>
            </w:pPr>
            <w:r w:rsidRPr="00FA6B77">
              <w:rPr>
                <w:rFonts w:ascii="Times New Roman" w:hAnsi="Times New Roman" w:cs="Times New Roman"/>
                <w:b/>
                <w:bCs/>
                <w:sz w:val="18"/>
                <w:szCs w:val="18"/>
              </w:rPr>
              <w:t>Q5.1</w:t>
            </w:r>
          </w:p>
          <w:p w14:paraId="3DFEE6AA" w14:textId="3F2C03B7" w:rsidR="00FA6B77" w:rsidRPr="00136623" w:rsidRDefault="00FA6B77" w:rsidP="003B698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prefer Alt1. UE already selects the TRP to be reported. Once UE selects the TRP, it is more reasonable to fit in as many TRPs as possible. </w:t>
            </w:r>
          </w:p>
        </w:tc>
      </w:tr>
      <w:tr w:rsidR="00E667DE" w14:paraId="1F89BF8B"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8733E3C" w14:textId="7D4C863A" w:rsidR="00E667DE" w:rsidRDefault="00E667DE" w:rsidP="00E667D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MediaTek</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6C550F" w14:textId="77777777" w:rsidR="0039622B" w:rsidRPr="00FA6B77" w:rsidRDefault="0039622B" w:rsidP="0039622B">
            <w:pPr>
              <w:snapToGrid w:val="0"/>
              <w:spacing w:after="0" w:line="240" w:lineRule="auto"/>
              <w:rPr>
                <w:rFonts w:ascii="Times New Roman" w:hAnsi="Times New Roman" w:cs="Times New Roman"/>
                <w:b/>
                <w:bCs/>
                <w:sz w:val="18"/>
                <w:szCs w:val="18"/>
              </w:rPr>
            </w:pPr>
            <w:r w:rsidRPr="00FA6B77">
              <w:rPr>
                <w:rFonts w:ascii="Times New Roman" w:hAnsi="Times New Roman" w:cs="Times New Roman"/>
                <w:b/>
                <w:bCs/>
                <w:sz w:val="18"/>
                <w:szCs w:val="18"/>
              </w:rPr>
              <w:t>Q</w:t>
            </w:r>
            <w:r>
              <w:rPr>
                <w:rFonts w:ascii="Times New Roman" w:hAnsi="Times New Roman" w:cs="Times New Roman"/>
                <w:b/>
                <w:bCs/>
                <w:sz w:val="18"/>
                <w:szCs w:val="18"/>
              </w:rPr>
              <w:t>2</w:t>
            </w:r>
            <w:r w:rsidRPr="00FA6B77">
              <w:rPr>
                <w:rFonts w:ascii="Times New Roman" w:hAnsi="Times New Roman" w:cs="Times New Roman"/>
                <w:b/>
                <w:bCs/>
                <w:sz w:val="18"/>
                <w:szCs w:val="18"/>
              </w:rPr>
              <w:t>.</w:t>
            </w:r>
            <w:r>
              <w:rPr>
                <w:rFonts w:ascii="Times New Roman" w:hAnsi="Times New Roman" w:cs="Times New Roman"/>
                <w:b/>
                <w:bCs/>
                <w:sz w:val="18"/>
                <w:szCs w:val="18"/>
              </w:rPr>
              <w:t>2</w:t>
            </w:r>
          </w:p>
          <w:p w14:paraId="3D593816" w14:textId="3884FF59" w:rsidR="00C42DB0" w:rsidRPr="0039622B" w:rsidRDefault="0039622B" w:rsidP="00E667DE">
            <w:pPr>
              <w:snapToGrid w:val="0"/>
              <w:spacing w:after="0" w:line="240" w:lineRule="auto"/>
              <w:rPr>
                <w:rFonts w:ascii="Times New Roman" w:hAnsi="Times New Roman" w:cs="Times New Roman"/>
                <w:sz w:val="18"/>
                <w:szCs w:val="18"/>
              </w:rPr>
            </w:pPr>
            <w:r w:rsidRPr="0039622B">
              <w:rPr>
                <w:rFonts w:ascii="Times New Roman" w:hAnsi="Times New Roman" w:cs="Times New Roman"/>
                <w:sz w:val="18"/>
                <w:szCs w:val="18"/>
              </w:rPr>
              <w:t xml:space="preserve">We prefer not to add </w:t>
            </w:r>
            <w:r w:rsidR="0045179D" w:rsidRPr="0045179D">
              <w:rPr>
                <w:rFonts w:ascii="Times New Roman" w:hAnsi="Times New Roman" w:cs="Times New Roman"/>
                <w:sz w:val="18"/>
                <w:szCs w:val="18"/>
              </w:rPr>
              <w:t>SD combination which includes Ln=6</w:t>
            </w:r>
          </w:p>
          <w:p w14:paraId="288DF34D" w14:textId="77777777" w:rsidR="00C42DB0" w:rsidRDefault="00C42DB0" w:rsidP="00E667DE">
            <w:pPr>
              <w:snapToGrid w:val="0"/>
              <w:spacing w:after="0" w:line="240" w:lineRule="auto"/>
              <w:rPr>
                <w:rFonts w:ascii="Times New Roman" w:hAnsi="Times New Roman" w:cs="Times New Roman"/>
                <w:b/>
                <w:bCs/>
                <w:sz w:val="18"/>
                <w:szCs w:val="18"/>
              </w:rPr>
            </w:pPr>
          </w:p>
          <w:p w14:paraId="7BC66D5B" w14:textId="6144B918" w:rsidR="00E667DE" w:rsidRPr="00E166EE" w:rsidRDefault="00E667DE" w:rsidP="00E667DE">
            <w:pPr>
              <w:snapToGrid w:val="0"/>
              <w:spacing w:after="0" w:line="240" w:lineRule="auto"/>
              <w:rPr>
                <w:rFonts w:ascii="Times New Roman" w:hAnsi="Times New Roman" w:cs="Times New Roman"/>
                <w:b/>
                <w:bCs/>
                <w:sz w:val="18"/>
                <w:szCs w:val="18"/>
              </w:rPr>
            </w:pPr>
            <w:r w:rsidRPr="00E166EE">
              <w:rPr>
                <w:rFonts w:ascii="Times New Roman" w:hAnsi="Times New Roman" w:cs="Times New Roman"/>
                <w:b/>
                <w:bCs/>
                <w:sz w:val="18"/>
                <w:szCs w:val="18"/>
              </w:rPr>
              <w:t>Q5.1</w:t>
            </w:r>
          </w:p>
          <w:p w14:paraId="065E39DE" w14:textId="3E1E274F" w:rsidR="00E667DE" w:rsidRDefault="00E667DE" w:rsidP="00E667DE">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Same view as Samsung, </w:t>
            </w:r>
            <w:r w:rsidR="0002324E">
              <w:rPr>
                <w:rFonts w:ascii="Times New Roman" w:hAnsi="Times New Roman" w:cs="Times New Roman"/>
                <w:sz w:val="18"/>
                <w:szCs w:val="18"/>
              </w:rPr>
              <w:t xml:space="preserve">we </w:t>
            </w:r>
            <w:r>
              <w:rPr>
                <w:rFonts w:ascii="Times New Roman" w:hAnsi="Times New Roman" w:cs="Times New Roman"/>
                <w:sz w:val="18"/>
                <w:szCs w:val="18"/>
              </w:rPr>
              <w:t>do not support CSI-RS index least priority (Alt 2). The reason is that when UE computes the CJT precoder according to certain mTRP hypothesis and UCI omission happens, the remaining precoder coefficients cannot be used to reconstruct a lower mTRP precoder.</w:t>
            </w:r>
          </w:p>
          <w:p w14:paraId="67DEAC39" w14:textId="77777777" w:rsidR="00E667DE" w:rsidRDefault="00E667DE" w:rsidP="00E667DE">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Further, in any alternative, we do not prefer any CSI-RS index permutation. The gNB based on RSRP reports can index the CSI-RS ports/resources, and UE can use the natural CSI-RS indices to index the TRPs or overall SD beams.</w:t>
            </w:r>
          </w:p>
          <w:p w14:paraId="16A2FBC8" w14:textId="77777777" w:rsidR="000900B1" w:rsidRDefault="000900B1" w:rsidP="00E667DE">
            <w:pPr>
              <w:snapToGrid w:val="0"/>
              <w:spacing w:after="0" w:line="240" w:lineRule="auto"/>
              <w:rPr>
                <w:rFonts w:ascii="Times New Roman" w:hAnsi="Times New Roman" w:cs="Times New Roman"/>
                <w:sz w:val="18"/>
                <w:szCs w:val="18"/>
              </w:rPr>
            </w:pPr>
          </w:p>
          <w:p w14:paraId="6481F7D9" w14:textId="77777777" w:rsidR="00E667DE" w:rsidRDefault="00E667DE" w:rsidP="00E667DE">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Our first preference is Alt 1 (CSI-RS index highest priority). In this scenario, mTRP CJT can be used to obtain at least a beamforming gain utilizing all TRP precoder coefficients.</w:t>
            </w:r>
          </w:p>
          <w:p w14:paraId="70939B37" w14:textId="77777777" w:rsidR="000900B1" w:rsidRDefault="000900B1" w:rsidP="00E667DE">
            <w:pPr>
              <w:snapToGrid w:val="0"/>
              <w:spacing w:after="0" w:line="240" w:lineRule="auto"/>
              <w:rPr>
                <w:rFonts w:ascii="Times New Roman" w:hAnsi="Times New Roman" w:cs="Times New Roman"/>
                <w:sz w:val="18"/>
                <w:szCs w:val="18"/>
              </w:rPr>
            </w:pPr>
          </w:p>
          <w:p w14:paraId="78278798" w14:textId="690E244F" w:rsidR="00E667DE" w:rsidRPr="00FA6B77" w:rsidRDefault="00E667DE" w:rsidP="00E667DE">
            <w:pPr>
              <w:snapToGrid w:val="0"/>
              <w:spacing w:after="0" w:line="240" w:lineRule="auto"/>
              <w:rPr>
                <w:rFonts w:ascii="Times New Roman" w:hAnsi="Times New Roman" w:cs="Times New Roman"/>
                <w:b/>
                <w:bCs/>
                <w:sz w:val="18"/>
                <w:szCs w:val="18"/>
              </w:rPr>
            </w:pPr>
            <w:r>
              <w:rPr>
                <w:rFonts w:ascii="Times New Roman" w:hAnsi="Times New Roman" w:cs="Times New Roman"/>
                <w:sz w:val="18"/>
                <w:szCs w:val="18"/>
              </w:rPr>
              <w:t>Our second preference is Alt 3, where SD beams are indexed as explained before (i.e., without any CSI-RS index permutation)</w:t>
            </w:r>
          </w:p>
        </w:tc>
      </w:tr>
      <w:tr w:rsidR="00AC3DBA" w14:paraId="5BE875E7"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29F485" w14:textId="55E7BA7B" w:rsidR="00AC3DBA" w:rsidRDefault="00AC3DBA" w:rsidP="00E667D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Fraunhofer IIS/HHI</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8B7DCA" w14:textId="77777777" w:rsidR="00AC3DBA" w:rsidRDefault="00AC3DBA" w:rsidP="00AC3DBA">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 xml:space="preserve">Q2.1 and Q 2.2: </w:t>
            </w:r>
          </w:p>
          <w:p w14:paraId="2F6571E5" w14:textId="77777777" w:rsidR="00AC3DBA" w:rsidRDefault="00AC3DBA" w:rsidP="00AC3DBA">
            <w:pPr>
              <w:snapToGrid w:val="0"/>
              <w:spacing w:after="0" w:line="240" w:lineRule="auto"/>
              <w:rPr>
                <w:rFonts w:ascii="Times New Roman" w:hAnsi="Times New Roman" w:cs="Times New Roman"/>
                <w:b/>
                <w:bCs/>
                <w:sz w:val="18"/>
                <w:szCs w:val="18"/>
              </w:rPr>
            </w:pPr>
            <w:r>
              <w:rPr>
                <w:rFonts w:ascii="Times New Roman" w:hAnsi="Times New Roman" w:cs="Times New Roman"/>
                <w:sz w:val="18"/>
                <w:szCs w:val="18"/>
              </w:rPr>
              <w:t xml:space="preserve">No strong </w:t>
            </w:r>
            <w:r w:rsidRPr="00865458">
              <w:rPr>
                <w:rFonts w:ascii="Times New Roman" w:hAnsi="Times New Roman" w:cs="Times New Roman"/>
                <w:sz w:val="18"/>
                <w:szCs w:val="18"/>
              </w:rPr>
              <w:t xml:space="preserve">opinion </w:t>
            </w:r>
            <w:r>
              <w:rPr>
                <w:rFonts w:ascii="Times New Roman" w:hAnsi="Times New Roman" w:cs="Times New Roman"/>
                <w:sz w:val="18"/>
                <w:szCs w:val="18"/>
              </w:rPr>
              <w:t>on</w:t>
            </w:r>
            <w:r w:rsidRPr="00865458">
              <w:rPr>
                <w:rFonts w:ascii="Times New Roman" w:hAnsi="Times New Roman" w:cs="Times New Roman"/>
                <w:sz w:val="18"/>
                <w:szCs w:val="18"/>
              </w:rPr>
              <w:t xml:space="preserve"> these issues</w:t>
            </w:r>
            <w:r>
              <w:rPr>
                <w:rFonts w:ascii="Times New Roman" w:hAnsi="Times New Roman" w:cs="Times New Roman"/>
                <w:b/>
                <w:bCs/>
                <w:sz w:val="18"/>
                <w:szCs w:val="18"/>
              </w:rPr>
              <w:t>.</w:t>
            </w:r>
          </w:p>
          <w:p w14:paraId="61CF2AEB" w14:textId="77777777" w:rsidR="00AC3DBA" w:rsidRDefault="00AC3DBA" w:rsidP="00AC3DBA">
            <w:pPr>
              <w:snapToGrid w:val="0"/>
              <w:spacing w:after="0" w:line="240" w:lineRule="auto"/>
              <w:rPr>
                <w:rFonts w:ascii="Times New Roman" w:hAnsi="Times New Roman" w:cs="Times New Roman"/>
                <w:b/>
                <w:bCs/>
                <w:sz w:val="18"/>
                <w:szCs w:val="18"/>
              </w:rPr>
            </w:pPr>
          </w:p>
          <w:p w14:paraId="63AE5335" w14:textId="249D9688" w:rsidR="00AC3DBA" w:rsidRDefault="00AC3DBA" w:rsidP="00AC3DBA">
            <w:pPr>
              <w:snapToGrid w:val="0"/>
              <w:spacing w:after="0" w:line="240" w:lineRule="auto"/>
              <w:rPr>
                <w:rFonts w:ascii="Times New Roman" w:hAnsi="Times New Roman" w:cs="Times New Roman"/>
                <w:sz w:val="18"/>
                <w:szCs w:val="18"/>
              </w:rPr>
            </w:pPr>
            <w:r>
              <w:rPr>
                <w:rFonts w:ascii="Times New Roman" w:hAnsi="Times New Roman" w:cs="Times New Roman"/>
                <w:b/>
                <w:bCs/>
                <w:sz w:val="18"/>
                <w:szCs w:val="18"/>
              </w:rPr>
              <w:lastRenderedPageBreak/>
              <w:t xml:space="preserve">Q5.1: </w:t>
            </w:r>
            <w:r>
              <w:rPr>
                <w:rFonts w:ascii="Times New Roman" w:hAnsi="Times New Roman" w:cs="Times New Roman"/>
                <w:sz w:val="18"/>
                <w:szCs w:val="18"/>
              </w:rPr>
              <w:t xml:space="preserve">If omission occurs, with Alt 2, a proper single TRP transmission or a multi-TRP transmission with less than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TRP</m:t>
                  </m:r>
                </m:sub>
              </m:sSub>
            </m:oMath>
            <w:r>
              <w:rPr>
                <w:rFonts w:ascii="Times New Roman" w:hAnsi="Times New Roman" w:cs="Times New Roman"/>
                <w:sz w:val="18"/>
                <w:szCs w:val="18"/>
              </w:rPr>
              <w:t xml:space="preserve"> selected TRPs can always be ensured which is not the case with either Alt 1 or Alt 3. Also, as the number of cooperating TRPs is varying, a simple solution is to order the CSI associated with each TRP separately which is only possible with Alt 2. In short, we prefer Alt 2. </w:t>
            </w:r>
          </w:p>
          <w:p w14:paraId="2396668A" w14:textId="77777777" w:rsidR="00AC3DBA" w:rsidRPr="00FA6B77" w:rsidRDefault="00AC3DBA" w:rsidP="0039622B">
            <w:pPr>
              <w:snapToGrid w:val="0"/>
              <w:spacing w:after="0" w:line="240" w:lineRule="auto"/>
              <w:rPr>
                <w:rFonts w:ascii="Times New Roman" w:hAnsi="Times New Roman" w:cs="Times New Roman"/>
                <w:b/>
                <w:bCs/>
                <w:sz w:val="18"/>
                <w:szCs w:val="18"/>
              </w:rPr>
            </w:pPr>
          </w:p>
        </w:tc>
      </w:tr>
      <w:tr w:rsidR="00844047" w:rsidRPr="00FA6B77" w14:paraId="0FFC5978"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E9BDDA9" w14:textId="52DD7235" w:rsidR="00844047" w:rsidRDefault="00844047" w:rsidP="00844047">
            <w:pPr>
              <w:snapToGrid w:val="0"/>
              <w:spacing w:after="0" w:line="240" w:lineRule="auto"/>
              <w:rPr>
                <w:rFonts w:ascii="Times New Roman" w:eastAsia="DengXian" w:hAnsi="Times New Roman" w:cs="Times New Roman"/>
                <w:sz w:val="18"/>
                <w:szCs w:val="18"/>
              </w:rPr>
            </w:pPr>
            <w:r>
              <w:rPr>
                <w:rFonts w:ascii="BatangChe" w:eastAsia="BatangChe" w:hAnsi="BatangChe" w:cs="BatangChe" w:hint="eastAsia"/>
                <w:sz w:val="18"/>
                <w:szCs w:val="18"/>
              </w:rPr>
              <w:lastRenderedPageBreak/>
              <w:t>LG</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4E358E" w14:textId="001F2068" w:rsidR="00844047" w:rsidRDefault="00844047" w:rsidP="00844047">
            <w:pPr>
              <w:snapToGrid w:val="0"/>
              <w:spacing w:after="0" w:line="240" w:lineRule="auto"/>
              <w:rPr>
                <w:rFonts w:ascii="Times New Roman" w:hAnsi="Times New Roman" w:cs="Times New Roman"/>
                <w:b/>
                <w:bCs/>
                <w:sz w:val="18"/>
                <w:szCs w:val="18"/>
              </w:rPr>
            </w:pPr>
            <w:r w:rsidRPr="00FA6B77">
              <w:rPr>
                <w:rFonts w:ascii="Times New Roman" w:hAnsi="Times New Roman" w:cs="Times New Roman"/>
                <w:b/>
                <w:bCs/>
                <w:sz w:val="18"/>
                <w:szCs w:val="18"/>
              </w:rPr>
              <w:t>Q</w:t>
            </w:r>
            <w:r>
              <w:rPr>
                <w:rFonts w:ascii="Times New Roman" w:hAnsi="Times New Roman" w:cs="Times New Roman"/>
                <w:b/>
                <w:bCs/>
                <w:sz w:val="18"/>
                <w:szCs w:val="18"/>
              </w:rPr>
              <w:t>2</w:t>
            </w:r>
            <w:r w:rsidRPr="00FA6B77">
              <w:rPr>
                <w:rFonts w:ascii="Times New Roman" w:hAnsi="Times New Roman" w:cs="Times New Roman"/>
                <w:b/>
                <w:bCs/>
                <w:sz w:val="18"/>
                <w:szCs w:val="18"/>
              </w:rPr>
              <w:t>.</w:t>
            </w:r>
            <w:r>
              <w:rPr>
                <w:rFonts w:ascii="Times New Roman" w:hAnsi="Times New Roman" w:cs="Times New Roman"/>
                <w:b/>
                <w:bCs/>
                <w:sz w:val="18"/>
                <w:szCs w:val="18"/>
              </w:rPr>
              <w:t>1</w:t>
            </w:r>
          </w:p>
          <w:p w14:paraId="6101855B" w14:textId="00071D6C" w:rsidR="00844047" w:rsidRPr="00F6519E" w:rsidRDefault="00F6519E" w:rsidP="00844047">
            <w:pPr>
              <w:snapToGrid w:val="0"/>
              <w:spacing w:after="0" w:line="240" w:lineRule="auto"/>
              <w:rPr>
                <w:rFonts w:ascii="Times New Roman" w:hAnsi="Times New Roman" w:cs="Times New Roman"/>
                <w:bCs/>
                <w:sz w:val="18"/>
                <w:szCs w:val="18"/>
              </w:rPr>
            </w:pPr>
            <w:r w:rsidRPr="00F6519E">
              <w:rPr>
                <w:rFonts w:ascii="Times New Roman" w:hAnsi="Times New Roman" w:cs="Times New Roman"/>
                <w:bCs/>
                <w:sz w:val="18"/>
                <w:szCs w:val="18"/>
              </w:rPr>
              <w:t>A</w:t>
            </w:r>
            <w:r w:rsidR="00844047" w:rsidRPr="00F6519E">
              <w:rPr>
                <w:rFonts w:ascii="Times New Roman" w:hAnsi="Times New Roman" w:cs="Times New Roman"/>
                <w:bCs/>
                <w:sz w:val="18"/>
                <w:szCs w:val="18"/>
              </w:rPr>
              <w:t xml:space="preserve">t least </w:t>
            </w:r>
            <w:r w:rsidR="00844047" w:rsidRPr="00F6519E">
              <w:rPr>
                <w:rFonts w:ascii="Times New Roman" w:hAnsi="Times New Roman" w:cs="Times New Roman" w:hint="eastAsia"/>
                <w:bCs/>
                <w:sz w:val="18"/>
                <w:szCs w:val="18"/>
              </w:rPr>
              <w:t xml:space="preserve">legacy combination </w:t>
            </w:r>
            <w:r w:rsidRPr="00F6519E">
              <w:rPr>
                <w:rFonts w:ascii="Times New Roman" w:hAnsi="Times New Roman" w:cs="Times New Roman"/>
                <w:bCs/>
                <w:sz w:val="18"/>
                <w:szCs w:val="18"/>
              </w:rPr>
              <w:t xml:space="preserve">should be supported </w:t>
            </w:r>
            <w:r w:rsidR="00844047" w:rsidRPr="00F6519E">
              <w:rPr>
                <w:rFonts w:ascii="Times New Roman" w:hAnsi="Times New Roman" w:cs="Times New Roman"/>
                <w:bCs/>
                <w:sz w:val="18"/>
                <w:szCs w:val="18"/>
              </w:rPr>
              <w:t>for</w:t>
            </w:r>
            <w:r w:rsidRPr="00F6519E">
              <w:rPr>
                <w:rFonts w:ascii="Times New Roman" w:hAnsi="Times New Roman" w:cs="Times New Roman"/>
                <w:bCs/>
                <w:sz w:val="18"/>
                <w:szCs w:val="18"/>
              </w:rPr>
              <w:t xml:space="preserve"> the sum of Ln as follows:</w:t>
            </w:r>
          </w:p>
          <w:p w14:paraId="53A28AFB" w14:textId="77777777" w:rsidR="00844047" w:rsidRPr="0060381F" w:rsidRDefault="00844047" w:rsidP="00844047">
            <w:pPr>
              <w:pStyle w:val="Caption"/>
              <w:jc w:val="center"/>
            </w:pPr>
            <w:r>
              <w:t>Table 1B Type-II CJT: parameter combination</w:t>
            </w:r>
          </w:p>
          <w:tbl>
            <w:tblPr>
              <w:tblStyle w:val="TableGrid"/>
              <w:tblW w:w="0" w:type="auto"/>
              <w:tblLook w:val="04A0" w:firstRow="1" w:lastRow="0" w:firstColumn="1" w:lastColumn="0" w:noHBand="0" w:noVBand="1"/>
            </w:tblPr>
            <w:tblGrid>
              <w:gridCol w:w="533"/>
              <w:gridCol w:w="1386"/>
              <w:gridCol w:w="1084"/>
              <w:gridCol w:w="1084"/>
              <w:gridCol w:w="1059"/>
              <w:gridCol w:w="1059"/>
              <w:gridCol w:w="1059"/>
              <w:gridCol w:w="1060"/>
            </w:tblGrid>
            <w:tr w:rsidR="00844047" w:rsidRPr="00E22A89" w14:paraId="20495138" w14:textId="77777777" w:rsidTr="00844047">
              <w:tc>
                <w:tcPr>
                  <w:tcW w:w="533" w:type="dxa"/>
                  <w:vMerge w:val="restart"/>
                  <w:shd w:val="clear" w:color="auto" w:fill="BFBFBF" w:themeFill="background1" w:themeFillShade="BF"/>
                </w:tcPr>
                <w:p w14:paraId="1DBA9641" w14:textId="77777777" w:rsidR="00844047" w:rsidRPr="00E22A89" w:rsidRDefault="00844047" w:rsidP="00844047">
                  <w:pPr>
                    <w:snapToGrid w:val="0"/>
                    <w:rPr>
                      <w:rFonts w:ascii="Times New Roman" w:hAnsi="Times New Roman" w:cs="Times New Roman"/>
                      <w:sz w:val="16"/>
                      <w:szCs w:val="16"/>
                      <w:lang w:val="en-GB"/>
                    </w:rPr>
                  </w:pPr>
                  <w:r w:rsidRPr="00E22A89">
                    <w:rPr>
                      <w:rFonts w:ascii="Times New Roman" w:hAnsi="Times New Roman" w:cs="Times New Roman"/>
                      <w:b/>
                      <w:sz w:val="16"/>
                      <w:szCs w:val="16"/>
                    </w:rPr>
                    <w:t>N</w:t>
                  </w:r>
                  <w:r w:rsidRPr="00E22A89">
                    <w:rPr>
                      <w:rFonts w:ascii="Times New Roman" w:hAnsi="Times New Roman" w:cs="Times New Roman"/>
                      <w:b/>
                      <w:sz w:val="16"/>
                      <w:szCs w:val="16"/>
                      <w:vertAlign w:val="subscript"/>
                    </w:rPr>
                    <w:t>TRP</w:t>
                  </w:r>
                </w:p>
              </w:tc>
              <w:tc>
                <w:tcPr>
                  <w:tcW w:w="1386" w:type="dxa"/>
                  <w:vMerge w:val="restart"/>
                  <w:shd w:val="clear" w:color="auto" w:fill="BFBFBF" w:themeFill="background1" w:themeFillShade="BF"/>
                </w:tcPr>
                <w:p w14:paraId="1A22F1A4" w14:textId="77777777" w:rsidR="00844047" w:rsidRPr="005E1503" w:rsidRDefault="00844047" w:rsidP="00844047">
                  <w:pPr>
                    <w:snapToGrid w:val="0"/>
                    <w:rPr>
                      <w:rFonts w:ascii="Times New Roman" w:hAnsi="Times New Roman" w:cs="Times New Roman"/>
                      <w:b/>
                      <w:sz w:val="16"/>
                      <w:szCs w:val="16"/>
                      <w:lang w:val="en-GB"/>
                    </w:rPr>
                  </w:pPr>
                  <w:r w:rsidRPr="005E1503">
                    <w:rPr>
                      <w:rFonts w:ascii="Times New Roman" w:hAnsi="Times New Roman" w:cs="Times New Roman"/>
                      <w:b/>
                      <w:sz w:val="16"/>
                      <w:szCs w:val="16"/>
                      <w:lang w:val="en-GB"/>
                    </w:rPr>
                    <w:t>SD combo</w:t>
                  </w:r>
                </w:p>
              </w:tc>
              <w:tc>
                <w:tcPr>
                  <w:tcW w:w="6405" w:type="dxa"/>
                  <w:gridSpan w:val="6"/>
                  <w:shd w:val="clear" w:color="auto" w:fill="BFBFBF" w:themeFill="background1" w:themeFillShade="BF"/>
                </w:tcPr>
                <w:p w14:paraId="499CD2A1" w14:textId="77777777" w:rsidR="00844047" w:rsidRPr="005E1503" w:rsidRDefault="00844047" w:rsidP="00844047">
                  <w:pPr>
                    <w:snapToGrid w:val="0"/>
                    <w:jc w:val="center"/>
                    <w:rPr>
                      <w:rFonts w:ascii="Times New Roman" w:hAnsi="Times New Roman" w:cs="Times New Roman"/>
                      <w:b/>
                      <w:sz w:val="16"/>
                      <w:szCs w:val="16"/>
                      <w:lang w:val="en-GB"/>
                    </w:rPr>
                  </w:pPr>
                  <w:r w:rsidRPr="005E1503">
                    <w:rPr>
                      <w:rFonts w:ascii="Times" w:eastAsia="Batang" w:hAnsi="Times" w:cs="Times New Roman"/>
                      <w:b/>
                      <w:sz w:val="16"/>
                      <w:szCs w:val="16"/>
                      <w:lang w:val="en-GB" w:eastAsia="en-US"/>
                    </w:rPr>
                    <w:t>FD combo</w:t>
                  </w:r>
                  <w:r>
                    <w:rPr>
                      <w:rFonts w:ascii="Times" w:eastAsia="Batang" w:hAnsi="Times" w:cs="Times New Roman"/>
                      <w:b/>
                      <w:sz w:val="16"/>
                      <w:szCs w:val="16"/>
                      <w:lang w:val="en-GB" w:eastAsia="en-US"/>
                    </w:rPr>
                    <w:t xml:space="preserve"> {p</w:t>
                  </w:r>
                  <w:r w:rsidRPr="007B54BE">
                    <w:rPr>
                      <w:rFonts w:ascii="Times" w:eastAsia="Batang" w:hAnsi="Times" w:cs="Times New Roman"/>
                      <w:b/>
                      <w:sz w:val="16"/>
                      <w:szCs w:val="16"/>
                      <w:vertAlign w:val="subscript"/>
                      <w:lang w:val="en-GB" w:eastAsia="en-US"/>
                    </w:rPr>
                    <w:t>v</w:t>
                  </w:r>
                  <w:r>
                    <w:rPr>
                      <w:rFonts w:ascii="Times" w:eastAsia="Batang" w:hAnsi="Times" w:cs="Times New Roman"/>
                      <w:b/>
                      <w:sz w:val="16"/>
                      <w:szCs w:val="16"/>
                      <w:lang w:val="en-GB" w:eastAsia="en-US"/>
                    </w:rPr>
                    <w:t>},</w:t>
                  </w:r>
                  <w:r w:rsidRPr="007B54BE">
                    <w:rPr>
                      <w:rFonts w:ascii="Symbol" w:eastAsia="Batang" w:hAnsi="Symbol" w:cs="Times New Roman"/>
                      <w:b/>
                      <w:sz w:val="16"/>
                      <w:szCs w:val="16"/>
                      <w:lang w:val="en-GB" w:eastAsia="en-US"/>
                    </w:rPr>
                    <w:t></w:t>
                  </w:r>
                  <w:r w:rsidRPr="007B54BE">
                    <w:rPr>
                      <w:rFonts w:ascii="Symbol" w:eastAsia="Batang" w:hAnsi="Symbol" w:cs="Times New Roman"/>
                      <w:b/>
                      <w:sz w:val="16"/>
                      <w:szCs w:val="16"/>
                      <w:lang w:val="en-GB" w:eastAsia="en-US"/>
                    </w:rPr>
                    <w:t></w:t>
                  </w:r>
                </w:p>
              </w:tc>
            </w:tr>
            <w:tr w:rsidR="00844047" w:rsidRPr="00E22A89" w14:paraId="61A1DDA1" w14:textId="77777777" w:rsidTr="00844047">
              <w:tc>
                <w:tcPr>
                  <w:tcW w:w="533" w:type="dxa"/>
                  <w:vMerge/>
                  <w:shd w:val="clear" w:color="auto" w:fill="BFBFBF" w:themeFill="background1" w:themeFillShade="BF"/>
                </w:tcPr>
                <w:p w14:paraId="37BD85F2" w14:textId="77777777" w:rsidR="00844047" w:rsidRPr="00E22A89" w:rsidRDefault="00844047" w:rsidP="00844047">
                  <w:pPr>
                    <w:snapToGrid w:val="0"/>
                    <w:rPr>
                      <w:rFonts w:ascii="Times New Roman" w:hAnsi="Times New Roman" w:cs="Times New Roman"/>
                      <w:b/>
                      <w:sz w:val="16"/>
                      <w:szCs w:val="16"/>
                    </w:rPr>
                  </w:pPr>
                </w:p>
              </w:tc>
              <w:tc>
                <w:tcPr>
                  <w:tcW w:w="1386" w:type="dxa"/>
                  <w:vMerge/>
                  <w:shd w:val="clear" w:color="auto" w:fill="BFBFBF" w:themeFill="background1" w:themeFillShade="BF"/>
                </w:tcPr>
                <w:p w14:paraId="7CC85C05" w14:textId="77777777" w:rsidR="00844047" w:rsidRDefault="00844047" w:rsidP="00844047">
                  <w:pPr>
                    <w:snapToGrid w:val="0"/>
                    <w:rPr>
                      <w:rFonts w:ascii="Times New Roman" w:hAnsi="Times New Roman" w:cs="Times New Roman"/>
                      <w:sz w:val="16"/>
                      <w:szCs w:val="16"/>
                      <w:lang w:val="en-GB"/>
                    </w:rPr>
                  </w:pPr>
                </w:p>
              </w:tc>
              <w:tc>
                <w:tcPr>
                  <w:tcW w:w="1084" w:type="dxa"/>
                  <w:shd w:val="clear" w:color="auto" w:fill="BFBFBF" w:themeFill="background1" w:themeFillShade="BF"/>
                </w:tcPr>
                <w:p w14:paraId="2D7F141E" w14:textId="77777777" w:rsidR="00844047" w:rsidRPr="005E1503" w:rsidRDefault="00844047" w:rsidP="00844047">
                  <w:pPr>
                    <w:rPr>
                      <w:rFonts w:ascii="Times" w:eastAsia="Batang" w:hAnsi="Times" w:cs="Times New Roman"/>
                      <w:sz w:val="16"/>
                      <w:szCs w:val="16"/>
                      <w:lang w:val="en-GB" w:eastAsia="en-US"/>
                    </w:rPr>
                  </w:pPr>
                  <w:r w:rsidRPr="005E1503">
                    <w:rPr>
                      <w:rFonts w:ascii="Times" w:eastAsia="Batang" w:hAnsi="Times" w:cs="Times New Roman"/>
                      <w:sz w:val="16"/>
                      <w:szCs w:val="16"/>
                      <w:lang w:val="en-GB" w:eastAsia="en-US"/>
                    </w:rPr>
                    <w:t>{1/8, 1/8, 1/16, 1/16}, ¼</w:t>
                  </w:r>
                </w:p>
              </w:tc>
              <w:tc>
                <w:tcPr>
                  <w:tcW w:w="1084" w:type="dxa"/>
                  <w:shd w:val="clear" w:color="auto" w:fill="BFBFBF" w:themeFill="background1" w:themeFillShade="BF"/>
                </w:tcPr>
                <w:p w14:paraId="7F3396BD" w14:textId="77777777" w:rsidR="00844047" w:rsidRPr="005E1503" w:rsidRDefault="00844047" w:rsidP="00844047">
                  <w:pPr>
                    <w:snapToGrid w:val="0"/>
                    <w:rPr>
                      <w:rFonts w:ascii="Times New Roman" w:hAnsi="Times New Roman" w:cs="Times New Roman"/>
                      <w:sz w:val="16"/>
                      <w:szCs w:val="16"/>
                      <w:lang w:val="en-GB"/>
                    </w:rPr>
                  </w:pPr>
                  <w:r w:rsidRPr="005E1503">
                    <w:rPr>
                      <w:rFonts w:ascii="Times" w:eastAsia="Batang" w:hAnsi="Times" w:cs="Times New Roman"/>
                      <w:sz w:val="16"/>
                      <w:szCs w:val="16"/>
                      <w:lang w:val="en-GB" w:eastAsia="en-US"/>
                    </w:rPr>
                    <w:t xml:space="preserve">{1/8, 1/8, 1/16, 1/16}, </w:t>
                  </w:r>
                  <w:r>
                    <w:rPr>
                      <w:rFonts w:ascii="Times" w:eastAsia="Batang" w:hAnsi="Times" w:cs="Times New Roman"/>
                      <w:sz w:val="16"/>
                      <w:szCs w:val="16"/>
                      <w:lang w:val="en-GB" w:eastAsia="en-US"/>
                    </w:rPr>
                    <w:t xml:space="preserve">½ </w:t>
                  </w:r>
                </w:p>
              </w:tc>
              <w:tc>
                <w:tcPr>
                  <w:tcW w:w="1059" w:type="dxa"/>
                  <w:shd w:val="clear" w:color="auto" w:fill="BFBFBF" w:themeFill="background1" w:themeFillShade="BF"/>
                </w:tcPr>
                <w:p w14:paraId="792ADAAD" w14:textId="77777777" w:rsidR="00844047" w:rsidRPr="005E1503" w:rsidRDefault="00844047" w:rsidP="00844047">
                  <w:pPr>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¼ </w:t>
                  </w:r>
                </w:p>
              </w:tc>
              <w:tc>
                <w:tcPr>
                  <w:tcW w:w="1059" w:type="dxa"/>
                  <w:shd w:val="clear" w:color="auto" w:fill="BFBFBF" w:themeFill="background1" w:themeFillShade="BF"/>
                </w:tcPr>
                <w:p w14:paraId="7C140F29" w14:textId="77777777" w:rsidR="00844047" w:rsidRPr="005E1503" w:rsidRDefault="00844047" w:rsidP="00844047">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½ </w:t>
                  </w:r>
                </w:p>
              </w:tc>
              <w:tc>
                <w:tcPr>
                  <w:tcW w:w="1059" w:type="dxa"/>
                  <w:shd w:val="clear" w:color="auto" w:fill="BFBFBF" w:themeFill="background1" w:themeFillShade="BF"/>
                </w:tcPr>
                <w:p w14:paraId="2896A2E3" w14:textId="77777777" w:rsidR="00844047" w:rsidRPr="005E1503" w:rsidRDefault="00844047" w:rsidP="00844047">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1/4, 1/4}</w:t>
                  </w:r>
                  <w:r>
                    <w:rPr>
                      <w:rFonts w:ascii="Times" w:eastAsia="Batang" w:hAnsi="Times" w:cs="Times New Roman"/>
                      <w:sz w:val="16"/>
                      <w:szCs w:val="20"/>
                      <w:lang w:val="en-GB" w:eastAsia="en-US"/>
                    </w:rPr>
                    <w:t xml:space="preserve">, ¾ </w:t>
                  </w:r>
                </w:p>
              </w:tc>
              <w:tc>
                <w:tcPr>
                  <w:tcW w:w="1060" w:type="dxa"/>
                  <w:shd w:val="clear" w:color="auto" w:fill="BFBFBF" w:themeFill="background1" w:themeFillShade="BF"/>
                </w:tcPr>
                <w:p w14:paraId="35F3B635" w14:textId="77777777" w:rsidR="00844047" w:rsidRPr="005E1503" w:rsidRDefault="00844047" w:rsidP="00844047">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{1/2, 1/2, 1/2, 1/2}</w:t>
                  </w:r>
                  <w:r>
                    <w:rPr>
                      <w:rFonts w:ascii="Times" w:eastAsia="Batang" w:hAnsi="Times" w:cs="Times New Roman"/>
                      <w:sz w:val="16"/>
                      <w:szCs w:val="20"/>
                      <w:lang w:val="en-GB" w:eastAsia="en-US"/>
                    </w:rPr>
                    <w:t xml:space="preserve">, ½ </w:t>
                  </w:r>
                </w:p>
              </w:tc>
            </w:tr>
            <w:tr w:rsidR="00844047" w:rsidRPr="00E22A89" w14:paraId="7C74F203" w14:textId="77777777" w:rsidTr="00844047">
              <w:tc>
                <w:tcPr>
                  <w:tcW w:w="533" w:type="dxa"/>
                  <w:vMerge w:val="restart"/>
                </w:tcPr>
                <w:p w14:paraId="19C0432E" w14:textId="77777777" w:rsidR="00844047" w:rsidRPr="00E22A89" w:rsidRDefault="00844047" w:rsidP="00844047">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1</w:t>
                  </w:r>
                </w:p>
              </w:tc>
              <w:tc>
                <w:tcPr>
                  <w:tcW w:w="1386" w:type="dxa"/>
                </w:tcPr>
                <w:p w14:paraId="7FDDFF71" w14:textId="77777777" w:rsidR="00844047" w:rsidRPr="00E22A89" w:rsidRDefault="00844047" w:rsidP="00844047">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084" w:type="dxa"/>
                </w:tcPr>
                <w:p w14:paraId="029D9A0D" w14:textId="77777777" w:rsidR="00844047" w:rsidRPr="00E22A89" w:rsidRDefault="00844047" w:rsidP="00844047">
                  <w:pPr>
                    <w:snapToGrid w:val="0"/>
                    <w:rPr>
                      <w:rFonts w:ascii="Times New Roman" w:hAnsi="Times New Roman" w:cs="Times New Roman"/>
                      <w:sz w:val="16"/>
                      <w:szCs w:val="16"/>
                      <w:lang w:val="en-GB"/>
                    </w:rPr>
                  </w:pPr>
                </w:p>
              </w:tc>
              <w:tc>
                <w:tcPr>
                  <w:tcW w:w="1084" w:type="dxa"/>
                </w:tcPr>
                <w:p w14:paraId="732B8BE8" w14:textId="77777777" w:rsidR="00844047" w:rsidRPr="00E22A89" w:rsidRDefault="00844047" w:rsidP="00844047">
                  <w:pPr>
                    <w:snapToGrid w:val="0"/>
                    <w:rPr>
                      <w:rFonts w:ascii="Times New Roman" w:hAnsi="Times New Roman" w:cs="Times New Roman"/>
                      <w:sz w:val="16"/>
                      <w:szCs w:val="16"/>
                      <w:lang w:val="en-GB"/>
                    </w:rPr>
                  </w:pPr>
                </w:p>
              </w:tc>
              <w:tc>
                <w:tcPr>
                  <w:tcW w:w="1059" w:type="dxa"/>
                </w:tcPr>
                <w:p w14:paraId="68A34369" w14:textId="7E6736E2" w:rsidR="00844047" w:rsidRPr="00E22A89" w:rsidRDefault="00844047" w:rsidP="00844047">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59" w:type="dxa"/>
                </w:tcPr>
                <w:p w14:paraId="5A5DF4ED" w14:textId="2E1CB583" w:rsidR="00844047" w:rsidRPr="00E22A89" w:rsidRDefault="00844047" w:rsidP="00844047">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59" w:type="dxa"/>
                </w:tcPr>
                <w:p w14:paraId="618A0382" w14:textId="77777777" w:rsidR="00844047" w:rsidRPr="00E22A89" w:rsidRDefault="00844047" w:rsidP="00844047">
                  <w:pPr>
                    <w:snapToGrid w:val="0"/>
                    <w:rPr>
                      <w:rFonts w:ascii="Times New Roman" w:hAnsi="Times New Roman" w:cs="Times New Roman"/>
                      <w:sz w:val="16"/>
                      <w:szCs w:val="16"/>
                      <w:lang w:val="en-GB"/>
                    </w:rPr>
                  </w:pPr>
                </w:p>
              </w:tc>
              <w:tc>
                <w:tcPr>
                  <w:tcW w:w="1060" w:type="dxa"/>
                </w:tcPr>
                <w:p w14:paraId="06B58326" w14:textId="77777777" w:rsidR="00844047" w:rsidRPr="00E22A89" w:rsidRDefault="00844047" w:rsidP="00844047">
                  <w:pPr>
                    <w:snapToGrid w:val="0"/>
                    <w:rPr>
                      <w:rFonts w:ascii="Times New Roman" w:hAnsi="Times New Roman" w:cs="Times New Roman"/>
                      <w:sz w:val="16"/>
                      <w:szCs w:val="16"/>
                      <w:lang w:val="en-GB"/>
                    </w:rPr>
                  </w:pPr>
                </w:p>
              </w:tc>
            </w:tr>
            <w:tr w:rsidR="00844047" w:rsidRPr="00E22A89" w14:paraId="188F83B4" w14:textId="77777777" w:rsidTr="00844047">
              <w:tc>
                <w:tcPr>
                  <w:tcW w:w="533" w:type="dxa"/>
                  <w:vMerge/>
                </w:tcPr>
                <w:p w14:paraId="2D75598C" w14:textId="77777777" w:rsidR="00844047" w:rsidRPr="00E22A89" w:rsidRDefault="00844047" w:rsidP="00844047">
                  <w:pPr>
                    <w:snapToGrid w:val="0"/>
                    <w:rPr>
                      <w:rFonts w:ascii="Times New Roman" w:hAnsi="Times New Roman" w:cs="Times New Roman"/>
                      <w:sz w:val="16"/>
                      <w:szCs w:val="16"/>
                      <w:lang w:val="en-GB"/>
                    </w:rPr>
                  </w:pPr>
                </w:p>
              </w:tc>
              <w:tc>
                <w:tcPr>
                  <w:tcW w:w="1386" w:type="dxa"/>
                </w:tcPr>
                <w:p w14:paraId="09F91E76" w14:textId="77777777" w:rsidR="00844047" w:rsidRPr="00E22A89" w:rsidRDefault="00844047" w:rsidP="00844047">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084" w:type="dxa"/>
                </w:tcPr>
                <w:p w14:paraId="35125D19" w14:textId="77777777" w:rsidR="00844047" w:rsidRPr="00E22A89" w:rsidRDefault="00844047" w:rsidP="00844047">
                  <w:pPr>
                    <w:snapToGrid w:val="0"/>
                    <w:rPr>
                      <w:rFonts w:ascii="Times New Roman" w:hAnsi="Times New Roman" w:cs="Times New Roman"/>
                      <w:sz w:val="16"/>
                      <w:szCs w:val="16"/>
                      <w:lang w:val="en-GB"/>
                    </w:rPr>
                  </w:pPr>
                </w:p>
              </w:tc>
              <w:tc>
                <w:tcPr>
                  <w:tcW w:w="1084" w:type="dxa"/>
                </w:tcPr>
                <w:p w14:paraId="1C8A65D2" w14:textId="77777777" w:rsidR="00844047" w:rsidRPr="00E22A89" w:rsidRDefault="00844047" w:rsidP="00844047">
                  <w:pPr>
                    <w:snapToGrid w:val="0"/>
                    <w:rPr>
                      <w:rFonts w:ascii="Times New Roman" w:hAnsi="Times New Roman" w:cs="Times New Roman"/>
                      <w:sz w:val="16"/>
                      <w:szCs w:val="16"/>
                      <w:lang w:val="en-GB"/>
                    </w:rPr>
                  </w:pPr>
                </w:p>
              </w:tc>
              <w:tc>
                <w:tcPr>
                  <w:tcW w:w="1059" w:type="dxa"/>
                </w:tcPr>
                <w:p w14:paraId="0470E5AF" w14:textId="1E6C3337" w:rsidR="00844047" w:rsidRPr="00E22A89" w:rsidRDefault="00844047" w:rsidP="00844047">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59" w:type="dxa"/>
                </w:tcPr>
                <w:p w14:paraId="7A282D7B" w14:textId="37F5898A" w:rsidR="00844047" w:rsidRPr="00E22A89" w:rsidRDefault="00844047" w:rsidP="00844047">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59" w:type="dxa"/>
                </w:tcPr>
                <w:p w14:paraId="7265CFC0" w14:textId="61AA54B0" w:rsidR="00844047" w:rsidRPr="00E22A89" w:rsidRDefault="00844047" w:rsidP="00844047">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60" w:type="dxa"/>
                </w:tcPr>
                <w:p w14:paraId="46DFF38F" w14:textId="77777777" w:rsidR="00844047" w:rsidRPr="00E22A89" w:rsidRDefault="00844047" w:rsidP="00844047">
                  <w:pPr>
                    <w:snapToGrid w:val="0"/>
                    <w:rPr>
                      <w:rFonts w:ascii="Times New Roman" w:hAnsi="Times New Roman" w:cs="Times New Roman"/>
                      <w:sz w:val="16"/>
                      <w:szCs w:val="16"/>
                      <w:lang w:val="en-GB"/>
                    </w:rPr>
                  </w:pPr>
                </w:p>
              </w:tc>
            </w:tr>
            <w:tr w:rsidR="00844047" w:rsidRPr="00E22A89" w14:paraId="658D3F3E" w14:textId="77777777" w:rsidTr="00844047">
              <w:tc>
                <w:tcPr>
                  <w:tcW w:w="533" w:type="dxa"/>
                  <w:vMerge/>
                </w:tcPr>
                <w:p w14:paraId="54BC4032" w14:textId="77777777" w:rsidR="00844047" w:rsidRPr="00E22A89" w:rsidRDefault="00844047" w:rsidP="00844047">
                  <w:pPr>
                    <w:snapToGrid w:val="0"/>
                    <w:rPr>
                      <w:rFonts w:ascii="Times New Roman" w:hAnsi="Times New Roman" w:cs="Times New Roman"/>
                      <w:sz w:val="16"/>
                      <w:szCs w:val="16"/>
                      <w:lang w:val="en-GB"/>
                    </w:rPr>
                  </w:pPr>
                </w:p>
              </w:tc>
              <w:tc>
                <w:tcPr>
                  <w:tcW w:w="1386" w:type="dxa"/>
                </w:tcPr>
                <w:p w14:paraId="54F793A8" w14:textId="77777777" w:rsidR="00844047" w:rsidRPr="00E22A89" w:rsidRDefault="00844047" w:rsidP="00844047">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6 w/ restriction</w:t>
                  </w:r>
                </w:p>
              </w:tc>
              <w:tc>
                <w:tcPr>
                  <w:tcW w:w="1084" w:type="dxa"/>
                </w:tcPr>
                <w:p w14:paraId="38E87789" w14:textId="77777777" w:rsidR="00844047" w:rsidRPr="00E22A89" w:rsidRDefault="00844047" w:rsidP="00844047">
                  <w:pPr>
                    <w:snapToGrid w:val="0"/>
                    <w:rPr>
                      <w:rFonts w:ascii="Times New Roman" w:hAnsi="Times New Roman" w:cs="Times New Roman"/>
                      <w:sz w:val="16"/>
                      <w:szCs w:val="16"/>
                      <w:lang w:val="en-GB"/>
                    </w:rPr>
                  </w:pPr>
                </w:p>
              </w:tc>
              <w:tc>
                <w:tcPr>
                  <w:tcW w:w="1084" w:type="dxa"/>
                </w:tcPr>
                <w:p w14:paraId="493EA500" w14:textId="77777777" w:rsidR="00844047" w:rsidRPr="00E22A89" w:rsidRDefault="00844047" w:rsidP="00844047">
                  <w:pPr>
                    <w:snapToGrid w:val="0"/>
                    <w:rPr>
                      <w:rFonts w:ascii="Times New Roman" w:hAnsi="Times New Roman" w:cs="Times New Roman"/>
                      <w:sz w:val="16"/>
                      <w:szCs w:val="16"/>
                      <w:lang w:val="en-GB"/>
                    </w:rPr>
                  </w:pPr>
                </w:p>
              </w:tc>
              <w:tc>
                <w:tcPr>
                  <w:tcW w:w="1059" w:type="dxa"/>
                </w:tcPr>
                <w:p w14:paraId="034CCFDD" w14:textId="77777777" w:rsidR="00844047" w:rsidRPr="00E22A89" w:rsidRDefault="00844047" w:rsidP="00844047">
                  <w:pPr>
                    <w:snapToGrid w:val="0"/>
                    <w:rPr>
                      <w:rFonts w:ascii="Times New Roman" w:hAnsi="Times New Roman" w:cs="Times New Roman"/>
                      <w:sz w:val="16"/>
                      <w:szCs w:val="16"/>
                      <w:lang w:val="en-GB"/>
                    </w:rPr>
                  </w:pPr>
                </w:p>
              </w:tc>
              <w:tc>
                <w:tcPr>
                  <w:tcW w:w="1059" w:type="dxa"/>
                </w:tcPr>
                <w:p w14:paraId="34CF031D" w14:textId="15215744" w:rsidR="00844047" w:rsidRPr="00E22A89" w:rsidRDefault="00844047" w:rsidP="00844047">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59" w:type="dxa"/>
                </w:tcPr>
                <w:p w14:paraId="04B7415D" w14:textId="3B1D955C" w:rsidR="00844047" w:rsidRPr="00E22A89" w:rsidRDefault="00844047" w:rsidP="00844047">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60" w:type="dxa"/>
                </w:tcPr>
                <w:p w14:paraId="05533E64" w14:textId="77777777" w:rsidR="00844047" w:rsidRPr="00E22A89" w:rsidRDefault="00844047" w:rsidP="00844047">
                  <w:pPr>
                    <w:snapToGrid w:val="0"/>
                    <w:rPr>
                      <w:rFonts w:ascii="Times New Roman" w:hAnsi="Times New Roman" w:cs="Times New Roman"/>
                      <w:sz w:val="16"/>
                      <w:szCs w:val="16"/>
                      <w:lang w:val="en-GB"/>
                    </w:rPr>
                  </w:pPr>
                </w:p>
              </w:tc>
            </w:tr>
            <w:tr w:rsidR="00F6519E" w:rsidRPr="00E22A89" w14:paraId="45A14E51" w14:textId="77777777" w:rsidTr="00844047">
              <w:tc>
                <w:tcPr>
                  <w:tcW w:w="533" w:type="dxa"/>
                  <w:vMerge w:val="restart"/>
                </w:tcPr>
                <w:p w14:paraId="76C02136" w14:textId="77777777" w:rsidR="00F6519E" w:rsidRPr="00E22A89" w:rsidRDefault="00F6519E" w:rsidP="00F6519E">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386" w:type="dxa"/>
                </w:tcPr>
                <w:p w14:paraId="43C6FFD7" w14:textId="77777777"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sz w:val="16"/>
                      <w:szCs w:val="16"/>
                      <w:lang w:val="en-GB"/>
                    </w:rPr>
                    <w:t>{2,2}</w:t>
                  </w:r>
                </w:p>
              </w:tc>
              <w:tc>
                <w:tcPr>
                  <w:tcW w:w="1084" w:type="dxa"/>
                </w:tcPr>
                <w:p w14:paraId="4451B23F" w14:textId="77777777" w:rsidR="00F6519E" w:rsidRPr="00E22A89" w:rsidRDefault="00F6519E" w:rsidP="00F6519E">
                  <w:pPr>
                    <w:snapToGrid w:val="0"/>
                    <w:rPr>
                      <w:rFonts w:ascii="Times New Roman" w:hAnsi="Times New Roman" w:cs="Times New Roman"/>
                      <w:sz w:val="16"/>
                      <w:szCs w:val="16"/>
                      <w:lang w:val="en-GB"/>
                    </w:rPr>
                  </w:pPr>
                </w:p>
              </w:tc>
              <w:tc>
                <w:tcPr>
                  <w:tcW w:w="1084" w:type="dxa"/>
                </w:tcPr>
                <w:p w14:paraId="0D2FFE3F"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053964D2" w14:textId="55DE6C0D"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59" w:type="dxa"/>
                </w:tcPr>
                <w:p w14:paraId="05DD8D08" w14:textId="50E40F61"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59" w:type="dxa"/>
                </w:tcPr>
                <w:p w14:paraId="1F781CFD" w14:textId="582EE237"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60" w:type="dxa"/>
                </w:tcPr>
                <w:p w14:paraId="5DFCC869" w14:textId="77777777" w:rsidR="00F6519E" w:rsidRPr="00E22A89" w:rsidRDefault="00F6519E" w:rsidP="00F6519E">
                  <w:pPr>
                    <w:snapToGrid w:val="0"/>
                    <w:rPr>
                      <w:rFonts w:ascii="Times New Roman" w:hAnsi="Times New Roman" w:cs="Times New Roman"/>
                      <w:sz w:val="16"/>
                      <w:szCs w:val="16"/>
                      <w:lang w:val="en-GB"/>
                    </w:rPr>
                  </w:pPr>
                </w:p>
              </w:tc>
            </w:tr>
            <w:tr w:rsidR="00F6519E" w:rsidRPr="00E22A89" w14:paraId="385F2493" w14:textId="77777777" w:rsidTr="00844047">
              <w:tc>
                <w:tcPr>
                  <w:tcW w:w="533" w:type="dxa"/>
                  <w:vMerge/>
                </w:tcPr>
                <w:p w14:paraId="58466206" w14:textId="77777777" w:rsidR="00F6519E" w:rsidRPr="00E22A89" w:rsidRDefault="00F6519E" w:rsidP="00F6519E">
                  <w:pPr>
                    <w:snapToGrid w:val="0"/>
                    <w:rPr>
                      <w:rFonts w:ascii="Times New Roman" w:hAnsi="Times New Roman" w:cs="Times New Roman"/>
                      <w:sz w:val="16"/>
                      <w:szCs w:val="16"/>
                      <w:lang w:val="en-GB"/>
                    </w:rPr>
                  </w:pPr>
                </w:p>
              </w:tc>
              <w:tc>
                <w:tcPr>
                  <w:tcW w:w="1386" w:type="dxa"/>
                </w:tcPr>
                <w:p w14:paraId="1F2B6FE6" w14:textId="77777777"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sz w:val="16"/>
                      <w:szCs w:val="16"/>
                      <w:lang w:val="en-GB"/>
                    </w:rPr>
                    <w:t>{2,4}</w:t>
                  </w:r>
                </w:p>
              </w:tc>
              <w:tc>
                <w:tcPr>
                  <w:tcW w:w="1084" w:type="dxa"/>
                </w:tcPr>
                <w:p w14:paraId="60709DB9" w14:textId="77777777" w:rsidR="00F6519E" w:rsidRPr="00E22A89" w:rsidRDefault="00F6519E" w:rsidP="00F6519E">
                  <w:pPr>
                    <w:snapToGrid w:val="0"/>
                    <w:rPr>
                      <w:rFonts w:ascii="Times New Roman" w:hAnsi="Times New Roman" w:cs="Times New Roman"/>
                      <w:sz w:val="16"/>
                      <w:szCs w:val="16"/>
                      <w:lang w:val="en-GB"/>
                    </w:rPr>
                  </w:pPr>
                </w:p>
              </w:tc>
              <w:tc>
                <w:tcPr>
                  <w:tcW w:w="1084" w:type="dxa"/>
                </w:tcPr>
                <w:p w14:paraId="5B5FB3DF"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018460E9"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4E867787" w14:textId="730C2175"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59" w:type="dxa"/>
                </w:tcPr>
                <w:p w14:paraId="17A44851" w14:textId="336C6809"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60" w:type="dxa"/>
                </w:tcPr>
                <w:p w14:paraId="14771B4D" w14:textId="77777777" w:rsidR="00F6519E" w:rsidRPr="00E22A89" w:rsidRDefault="00F6519E" w:rsidP="00F6519E">
                  <w:pPr>
                    <w:snapToGrid w:val="0"/>
                    <w:rPr>
                      <w:rFonts w:ascii="Times New Roman" w:hAnsi="Times New Roman" w:cs="Times New Roman"/>
                      <w:sz w:val="16"/>
                      <w:szCs w:val="16"/>
                      <w:lang w:val="en-GB"/>
                    </w:rPr>
                  </w:pPr>
                </w:p>
              </w:tc>
            </w:tr>
            <w:tr w:rsidR="00F6519E" w:rsidRPr="00E22A89" w14:paraId="2B762832" w14:textId="77777777" w:rsidTr="00844047">
              <w:tc>
                <w:tcPr>
                  <w:tcW w:w="533" w:type="dxa"/>
                  <w:vMerge/>
                </w:tcPr>
                <w:p w14:paraId="350AFFCF" w14:textId="77777777" w:rsidR="00F6519E" w:rsidRPr="00E22A89" w:rsidRDefault="00F6519E" w:rsidP="00F6519E">
                  <w:pPr>
                    <w:snapToGrid w:val="0"/>
                    <w:rPr>
                      <w:rFonts w:ascii="Times New Roman" w:hAnsi="Times New Roman" w:cs="Times New Roman"/>
                      <w:sz w:val="16"/>
                      <w:szCs w:val="16"/>
                      <w:lang w:val="en-GB"/>
                    </w:rPr>
                  </w:pPr>
                </w:p>
              </w:tc>
              <w:tc>
                <w:tcPr>
                  <w:tcW w:w="1386" w:type="dxa"/>
                </w:tcPr>
                <w:p w14:paraId="02046AF7" w14:textId="77777777"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sz w:val="16"/>
                      <w:szCs w:val="16"/>
                      <w:lang w:val="en-GB"/>
                    </w:rPr>
                    <w:t>{4,2}</w:t>
                  </w:r>
                </w:p>
              </w:tc>
              <w:tc>
                <w:tcPr>
                  <w:tcW w:w="1084" w:type="dxa"/>
                </w:tcPr>
                <w:p w14:paraId="7E883322" w14:textId="77777777" w:rsidR="00F6519E" w:rsidRPr="00E22A89" w:rsidRDefault="00F6519E" w:rsidP="00F6519E">
                  <w:pPr>
                    <w:snapToGrid w:val="0"/>
                    <w:rPr>
                      <w:rFonts w:ascii="Times New Roman" w:hAnsi="Times New Roman" w:cs="Times New Roman"/>
                      <w:sz w:val="16"/>
                      <w:szCs w:val="16"/>
                      <w:lang w:val="en-GB"/>
                    </w:rPr>
                  </w:pPr>
                </w:p>
              </w:tc>
              <w:tc>
                <w:tcPr>
                  <w:tcW w:w="1084" w:type="dxa"/>
                </w:tcPr>
                <w:p w14:paraId="4A1EA267"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14492E59"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5683D982" w14:textId="097C01FE"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59" w:type="dxa"/>
                </w:tcPr>
                <w:p w14:paraId="1B3C2D84" w14:textId="75652CA9"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60" w:type="dxa"/>
                </w:tcPr>
                <w:p w14:paraId="6EAAD9E5" w14:textId="77777777" w:rsidR="00F6519E" w:rsidRPr="00E22A89" w:rsidRDefault="00F6519E" w:rsidP="00F6519E">
                  <w:pPr>
                    <w:snapToGrid w:val="0"/>
                    <w:rPr>
                      <w:rFonts w:ascii="Times New Roman" w:hAnsi="Times New Roman" w:cs="Times New Roman"/>
                      <w:sz w:val="16"/>
                      <w:szCs w:val="16"/>
                      <w:lang w:val="en-GB"/>
                    </w:rPr>
                  </w:pPr>
                </w:p>
              </w:tc>
            </w:tr>
            <w:tr w:rsidR="00844047" w:rsidRPr="00E22A89" w14:paraId="67D39D82" w14:textId="77777777" w:rsidTr="00844047">
              <w:tc>
                <w:tcPr>
                  <w:tcW w:w="533" w:type="dxa"/>
                  <w:vMerge/>
                </w:tcPr>
                <w:p w14:paraId="6EF0BF55" w14:textId="77777777" w:rsidR="00844047" w:rsidRPr="00E22A89" w:rsidRDefault="00844047" w:rsidP="00844047">
                  <w:pPr>
                    <w:snapToGrid w:val="0"/>
                    <w:rPr>
                      <w:rFonts w:ascii="Times New Roman" w:hAnsi="Times New Roman" w:cs="Times New Roman"/>
                      <w:sz w:val="16"/>
                      <w:szCs w:val="16"/>
                      <w:lang w:val="en-GB"/>
                    </w:rPr>
                  </w:pPr>
                </w:p>
              </w:tc>
              <w:tc>
                <w:tcPr>
                  <w:tcW w:w="1386" w:type="dxa"/>
                </w:tcPr>
                <w:p w14:paraId="24E9106C" w14:textId="77777777" w:rsidR="00844047" w:rsidRPr="00E22A89" w:rsidRDefault="00844047" w:rsidP="00844047">
                  <w:pPr>
                    <w:snapToGrid w:val="0"/>
                    <w:rPr>
                      <w:rFonts w:ascii="Times New Roman" w:hAnsi="Times New Roman" w:cs="Times New Roman"/>
                      <w:sz w:val="16"/>
                      <w:szCs w:val="16"/>
                      <w:lang w:val="en-GB"/>
                    </w:rPr>
                  </w:pPr>
                  <w:r>
                    <w:rPr>
                      <w:rFonts w:ascii="Times New Roman" w:hAnsi="Times New Roman" w:cs="Times New Roman"/>
                      <w:sz w:val="16"/>
                      <w:szCs w:val="16"/>
                      <w:lang w:val="en-GB"/>
                    </w:rPr>
                    <w:t>{4,4}</w:t>
                  </w:r>
                </w:p>
              </w:tc>
              <w:tc>
                <w:tcPr>
                  <w:tcW w:w="1084" w:type="dxa"/>
                </w:tcPr>
                <w:p w14:paraId="1C27D27B" w14:textId="77777777" w:rsidR="00844047" w:rsidRPr="00E22A89" w:rsidRDefault="00844047" w:rsidP="00844047">
                  <w:pPr>
                    <w:snapToGrid w:val="0"/>
                    <w:rPr>
                      <w:rFonts w:ascii="Times New Roman" w:hAnsi="Times New Roman" w:cs="Times New Roman"/>
                      <w:sz w:val="16"/>
                      <w:szCs w:val="16"/>
                      <w:lang w:val="en-GB"/>
                    </w:rPr>
                  </w:pPr>
                </w:p>
              </w:tc>
              <w:tc>
                <w:tcPr>
                  <w:tcW w:w="1084" w:type="dxa"/>
                </w:tcPr>
                <w:p w14:paraId="3EC28AF5" w14:textId="77777777" w:rsidR="00844047" w:rsidRPr="00E22A89" w:rsidRDefault="00844047" w:rsidP="00844047">
                  <w:pPr>
                    <w:snapToGrid w:val="0"/>
                    <w:rPr>
                      <w:rFonts w:ascii="Times New Roman" w:hAnsi="Times New Roman" w:cs="Times New Roman"/>
                      <w:sz w:val="16"/>
                      <w:szCs w:val="16"/>
                      <w:lang w:val="en-GB"/>
                    </w:rPr>
                  </w:pPr>
                </w:p>
              </w:tc>
              <w:tc>
                <w:tcPr>
                  <w:tcW w:w="1059" w:type="dxa"/>
                </w:tcPr>
                <w:p w14:paraId="48599D6A" w14:textId="77777777" w:rsidR="00844047" w:rsidRPr="00E22A89" w:rsidRDefault="00844047" w:rsidP="00844047">
                  <w:pPr>
                    <w:snapToGrid w:val="0"/>
                    <w:rPr>
                      <w:rFonts w:ascii="Times New Roman" w:hAnsi="Times New Roman" w:cs="Times New Roman"/>
                      <w:sz w:val="16"/>
                      <w:szCs w:val="16"/>
                      <w:lang w:val="en-GB"/>
                    </w:rPr>
                  </w:pPr>
                </w:p>
              </w:tc>
              <w:tc>
                <w:tcPr>
                  <w:tcW w:w="1059" w:type="dxa"/>
                </w:tcPr>
                <w:p w14:paraId="30F8BF21" w14:textId="77777777" w:rsidR="00844047" w:rsidRPr="00E22A89" w:rsidRDefault="00844047" w:rsidP="00844047">
                  <w:pPr>
                    <w:snapToGrid w:val="0"/>
                    <w:rPr>
                      <w:rFonts w:ascii="Times New Roman" w:hAnsi="Times New Roman" w:cs="Times New Roman"/>
                      <w:sz w:val="16"/>
                      <w:szCs w:val="16"/>
                      <w:lang w:val="en-GB"/>
                    </w:rPr>
                  </w:pPr>
                </w:p>
              </w:tc>
              <w:tc>
                <w:tcPr>
                  <w:tcW w:w="1059" w:type="dxa"/>
                </w:tcPr>
                <w:p w14:paraId="51C923BD" w14:textId="77777777" w:rsidR="00844047" w:rsidRPr="00E22A89" w:rsidRDefault="00844047" w:rsidP="00844047">
                  <w:pPr>
                    <w:snapToGrid w:val="0"/>
                    <w:rPr>
                      <w:rFonts w:ascii="Times New Roman" w:hAnsi="Times New Roman" w:cs="Times New Roman"/>
                      <w:sz w:val="16"/>
                      <w:szCs w:val="16"/>
                      <w:lang w:val="en-GB"/>
                    </w:rPr>
                  </w:pPr>
                </w:p>
              </w:tc>
              <w:tc>
                <w:tcPr>
                  <w:tcW w:w="1060" w:type="dxa"/>
                </w:tcPr>
                <w:p w14:paraId="2C6CDFD4" w14:textId="77777777" w:rsidR="00844047" w:rsidRPr="00E22A89" w:rsidRDefault="00844047" w:rsidP="00844047">
                  <w:pPr>
                    <w:snapToGrid w:val="0"/>
                    <w:rPr>
                      <w:rFonts w:ascii="Times New Roman" w:hAnsi="Times New Roman" w:cs="Times New Roman"/>
                      <w:sz w:val="16"/>
                      <w:szCs w:val="16"/>
                      <w:lang w:val="en-GB"/>
                    </w:rPr>
                  </w:pPr>
                </w:p>
              </w:tc>
            </w:tr>
            <w:tr w:rsidR="00F6519E" w:rsidRPr="00E22A89" w14:paraId="0470D0C8" w14:textId="77777777" w:rsidTr="00844047">
              <w:tc>
                <w:tcPr>
                  <w:tcW w:w="533" w:type="dxa"/>
                  <w:vMerge w:val="restart"/>
                </w:tcPr>
                <w:p w14:paraId="3C4E67BB" w14:textId="77777777" w:rsidR="00F6519E" w:rsidRPr="00E22A89" w:rsidRDefault="00F6519E" w:rsidP="00F6519E">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3</w:t>
                  </w:r>
                </w:p>
              </w:tc>
              <w:tc>
                <w:tcPr>
                  <w:tcW w:w="1386" w:type="dxa"/>
                </w:tcPr>
                <w:p w14:paraId="26EE532B" w14:textId="77777777" w:rsidR="00F6519E" w:rsidRPr="00E22A89" w:rsidRDefault="00F6519E" w:rsidP="00F6519E">
                  <w:pPr>
                    <w:snapToGrid w:val="0"/>
                    <w:rPr>
                      <w:rFonts w:ascii="Times New Roman" w:hAnsi="Times New Roman" w:cs="Times New Roman"/>
                      <w:sz w:val="16"/>
                      <w:szCs w:val="16"/>
                      <w:lang w:val="en-GB"/>
                    </w:rPr>
                  </w:pPr>
                  <w:r w:rsidRPr="00660E88">
                    <w:rPr>
                      <w:rFonts w:ascii="Times New Roman" w:hAnsi="Times New Roman" w:cs="Times New Roman"/>
                      <w:sz w:val="16"/>
                    </w:rPr>
                    <w:t>{2,2,2}</w:t>
                  </w:r>
                </w:p>
              </w:tc>
              <w:tc>
                <w:tcPr>
                  <w:tcW w:w="1084" w:type="dxa"/>
                </w:tcPr>
                <w:p w14:paraId="1FF9511F" w14:textId="77777777" w:rsidR="00F6519E" w:rsidRPr="00E22A89" w:rsidRDefault="00F6519E" w:rsidP="00F6519E">
                  <w:pPr>
                    <w:snapToGrid w:val="0"/>
                    <w:rPr>
                      <w:rFonts w:ascii="Times New Roman" w:hAnsi="Times New Roman" w:cs="Times New Roman"/>
                      <w:sz w:val="16"/>
                      <w:szCs w:val="16"/>
                      <w:lang w:val="en-GB"/>
                    </w:rPr>
                  </w:pPr>
                </w:p>
              </w:tc>
              <w:tc>
                <w:tcPr>
                  <w:tcW w:w="1084" w:type="dxa"/>
                </w:tcPr>
                <w:p w14:paraId="3AA9C417"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1DD4782E"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7B133DAC" w14:textId="4D582515"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59" w:type="dxa"/>
                </w:tcPr>
                <w:p w14:paraId="2C31DBD5" w14:textId="49936AEC"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hint="eastAsia"/>
                      <w:sz w:val="16"/>
                      <w:szCs w:val="16"/>
                      <w:lang w:val="en-GB"/>
                    </w:rPr>
                    <w:t>X</w:t>
                  </w:r>
                </w:p>
              </w:tc>
              <w:tc>
                <w:tcPr>
                  <w:tcW w:w="1060" w:type="dxa"/>
                </w:tcPr>
                <w:p w14:paraId="0FCB4709" w14:textId="77777777" w:rsidR="00F6519E" w:rsidRPr="00E22A89" w:rsidRDefault="00F6519E" w:rsidP="00F6519E">
                  <w:pPr>
                    <w:snapToGrid w:val="0"/>
                    <w:rPr>
                      <w:rFonts w:ascii="Times New Roman" w:hAnsi="Times New Roman" w:cs="Times New Roman"/>
                      <w:sz w:val="16"/>
                      <w:szCs w:val="16"/>
                      <w:lang w:val="en-GB"/>
                    </w:rPr>
                  </w:pPr>
                </w:p>
              </w:tc>
            </w:tr>
            <w:tr w:rsidR="00F6519E" w:rsidRPr="00E22A89" w14:paraId="71391CED" w14:textId="77777777" w:rsidTr="00844047">
              <w:tc>
                <w:tcPr>
                  <w:tcW w:w="533" w:type="dxa"/>
                  <w:vMerge/>
                </w:tcPr>
                <w:p w14:paraId="77063815" w14:textId="77777777" w:rsidR="00F6519E" w:rsidRPr="00E22A89" w:rsidRDefault="00F6519E" w:rsidP="00F6519E">
                  <w:pPr>
                    <w:snapToGrid w:val="0"/>
                    <w:rPr>
                      <w:rFonts w:ascii="Times New Roman" w:hAnsi="Times New Roman" w:cs="Times New Roman"/>
                      <w:sz w:val="16"/>
                      <w:szCs w:val="16"/>
                      <w:lang w:val="en-GB"/>
                    </w:rPr>
                  </w:pPr>
                </w:p>
              </w:tc>
              <w:tc>
                <w:tcPr>
                  <w:tcW w:w="1386" w:type="dxa"/>
                </w:tcPr>
                <w:p w14:paraId="44A27D02" w14:textId="77777777" w:rsidR="00F6519E" w:rsidRPr="00E22A89" w:rsidRDefault="00F6519E" w:rsidP="00F6519E">
                  <w:pPr>
                    <w:snapToGrid w:val="0"/>
                    <w:rPr>
                      <w:rFonts w:ascii="Times New Roman" w:hAnsi="Times New Roman" w:cs="Times New Roman"/>
                      <w:sz w:val="16"/>
                      <w:szCs w:val="16"/>
                      <w:lang w:val="en-GB"/>
                    </w:rPr>
                  </w:pPr>
                  <w:r w:rsidRPr="00660E88">
                    <w:rPr>
                      <w:rFonts w:ascii="Times New Roman" w:hAnsi="Times New Roman" w:cs="Times New Roman"/>
                      <w:sz w:val="16"/>
                    </w:rPr>
                    <w:t>{2,2,4}</w:t>
                  </w:r>
                  <w:r>
                    <w:rPr>
                      <w:rFonts w:ascii="Times New Roman" w:hAnsi="Times New Roman" w:cs="Times New Roman"/>
                      <w:sz w:val="16"/>
                    </w:rPr>
                    <w:t xml:space="preserve"> </w:t>
                  </w:r>
                </w:p>
              </w:tc>
              <w:tc>
                <w:tcPr>
                  <w:tcW w:w="1084" w:type="dxa"/>
                </w:tcPr>
                <w:p w14:paraId="28A2877A" w14:textId="77777777" w:rsidR="00F6519E" w:rsidRPr="00E22A89" w:rsidRDefault="00F6519E" w:rsidP="00F6519E">
                  <w:pPr>
                    <w:snapToGrid w:val="0"/>
                    <w:rPr>
                      <w:rFonts w:ascii="Times New Roman" w:hAnsi="Times New Roman" w:cs="Times New Roman"/>
                      <w:sz w:val="16"/>
                      <w:szCs w:val="16"/>
                      <w:lang w:val="en-GB"/>
                    </w:rPr>
                  </w:pPr>
                </w:p>
              </w:tc>
              <w:tc>
                <w:tcPr>
                  <w:tcW w:w="1084" w:type="dxa"/>
                </w:tcPr>
                <w:p w14:paraId="7E340D50"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2DEFA688"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5DD47B9B"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3B96DF19" w14:textId="77777777" w:rsidR="00F6519E" w:rsidRPr="00E22A89" w:rsidRDefault="00F6519E" w:rsidP="00F6519E">
                  <w:pPr>
                    <w:snapToGrid w:val="0"/>
                    <w:rPr>
                      <w:rFonts w:ascii="Times New Roman" w:hAnsi="Times New Roman" w:cs="Times New Roman"/>
                      <w:sz w:val="16"/>
                      <w:szCs w:val="16"/>
                      <w:lang w:val="en-GB"/>
                    </w:rPr>
                  </w:pPr>
                </w:p>
              </w:tc>
              <w:tc>
                <w:tcPr>
                  <w:tcW w:w="1060" w:type="dxa"/>
                </w:tcPr>
                <w:p w14:paraId="25F98A3D" w14:textId="77777777" w:rsidR="00F6519E" w:rsidRPr="00E22A89" w:rsidRDefault="00F6519E" w:rsidP="00F6519E">
                  <w:pPr>
                    <w:snapToGrid w:val="0"/>
                    <w:rPr>
                      <w:rFonts w:ascii="Times New Roman" w:hAnsi="Times New Roman" w:cs="Times New Roman"/>
                      <w:sz w:val="16"/>
                      <w:szCs w:val="16"/>
                      <w:lang w:val="en-GB"/>
                    </w:rPr>
                  </w:pPr>
                </w:p>
              </w:tc>
            </w:tr>
            <w:tr w:rsidR="00F6519E" w:rsidRPr="00E22A89" w14:paraId="4EDEE21B" w14:textId="77777777" w:rsidTr="00844047">
              <w:tc>
                <w:tcPr>
                  <w:tcW w:w="533" w:type="dxa"/>
                  <w:vMerge/>
                </w:tcPr>
                <w:p w14:paraId="371796FA" w14:textId="77777777" w:rsidR="00F6519E" w:rsidRPr="00E22A89" w:rsidRDefault="00F6519E" w:rsidP="00F6519E">
                  <w:pPr>
                    <w:snapToGrid w:val="0"/>
                    <w:rPr>
                      <w:rFonts w:ascii="Times New Roman" w:hAnsi="Times New Roman" w:cs="Times New Roman"/>
                      <w:sz w:val="16"/>
                      <w:szCs w:val="16"/>
                      <w:lang w:val="en-GB"/>
                    </w:rPr>
                  </w:pPr>
                </w:p>
              </w:tc>
              <w:tc>
                <w:tcPr>
                  <w:tcW w:w="1386" w:type="dxa"/>
                </w:tcPr>
                <w:p w14:paraId="1F07B76F" w14:textId="77777777" w:rsidR="00F6519E" w:rsidRPr="00E22A89" w:rsidRDefault="00F6519E" w:rsidP="00F6519E">
                  <w:pPr>
                    <w:snapToGrid w:val="0"/>
                    <w:rPr>
                      <w:rFonts w:ascii="Times New Roman" w:hAnsi="Times New Roman" w:cs="Times New Roman"/>
                      <w:sz w:val="16"/>
                      <w:szCs w:val="16"/>
                      <w:lang w:val="en-GB"/>
                    </w:rPr>
                  </w:pPr>
                  <w:r w:rsidRPr="00660E88">
                    <w:rPr>
                      <w:rFonts w:ascii="Times New Roman" w:hAnsi="Times New Roman" w:cs="Times New Roman"/>
                      <w:sz w:val="16"/>
                      <w:lang w:val="en-GB"/>
                    </w:rPr>
                    <w:t>{2,4,2}</w:t>
                  </w:r>
                </w:p>
              </w:tc>
              <w:tc>
                <w:tcPr>
                  <w:tcW w:w="1084" w:type="dxa"/>
                </w:tcPr>
                <w:p w14:paraId="0614E329" w14:textId="77777777" w:rsidR="00F6519E" w:rsidRPr="00E22A89" w:rsidRDefault="00F6519E" w:rsidP="00F6519E">
                  <w:pPr>
                    <w:snapToGrid w:val="0"/>
                    <w:rPr>
                      <w:rFonts w:ascii="Times New Roman" w:hAnsi="Times New Roman" w:cs="Times New Roman"/>
                      <w:sz w:val="16"/>
                      <w:szCs w:val="16"/>
                      <w:lang w:val="en-GB"/>
                    </w:rPr>
                  </w:pPr>
                </w:p>
              </w:tc>
              <w:tc>
                <w:tcPr>
                  <w:tcW w:w="1084" w:type="dxa"/>
                </w:tcPr>
                <w:p w14:paraId="6A5B5A75"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4DAA2E0B"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14B53949"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07635E78" w14:textId="77777777" w:rsidR="00F6519E" w:rsidRPr="00E22A89" w:rsidRDefault="00F6519E" w:rsidP="00F6519E">
                  <w:pPr>
                    <w:snapToGrid w:val="0"/>
                    <w:rPr>
                      <w:rFonts w:ascii="Times New Roman" w:hAnsi="Times New Roman" w:cs="Times New Roman"/>
                      <w:sz w:val="16"/>
                      <w:szCs w:val="16"/>
                      <w:lang w:val="en-GB"/>
                    </w:rPr>
                  </w:pPr>
                </w:p>
              </w:tc>
              <w:tc>
                <w:tcPr>
                  <w:tcW w:w="1060" w:type="dxa"/>
                </w:tcPr>
                <w:p w14:paraId="0A2BD6DF" w14:textId="77777777" w:rsidR="00F6519E" w:rsidRPr="00E22A89" w:rsidRDefault="00F6519E" w:rsidP="00F6519E">
                  <w:pPr>
                    <w:snapToGrid w:val="0"/>
                    <w:rPr>
                      <w:rFonts w:ascii="Times New Roman" w:hAnsi="Times New Roman" w:cs="Times New Roman"/>
                      <w:sz w:val="16"/>
                      <w:szCs w:val="16"/>
                      <w:lang w:val="en-GB"/>
                    </w:rPr>
                  </w:pPr>
                </w:p>
              </w:tc>
            </w:tr>
            <w:tr w:rsidR="00F6519E" w:rsidRPr="00E22A89" w14:paraId="315E1D5E" w14:textId="77777777" w:rsidTr="00844047">
              <w:tc>
                <w:tcPr>
                  <w:tcW w:w="533" w:type="dxa"/>
                  <w:vMerge/>
                </w:tcPr>
                <w:p w14:paraId="57950F62" w14:textId="77777777" w:rsidR="00F6519E" w:rsidRPr="00E22A89" w:rsidRDefault="00F6519E" w:rsidP="00F6519E">
                  <w:pPr>
                    <w:snapToGrid w:val="0"/>
                    <w:rPr>
                      <w:rFonts w:ascii="Times New Roman" w:hAnsi="Times New Roman" w:cs="Times New Roman"/>
                      <w:sz w:val="16"/>
                      <w:szCs w:val="16"/>
                      <w:lang w:val="en-GB"/>
                    </w:rPr>
                  </w:pPr>
                </w:p>
              </w:tc>
              <w:tc>
                <w:tcPr>
                  <w:tcW w:w="1386" w:type="dxa"/>
                </w:tcPr>
                <w:p w14:paraId="0C7BF9D2" w14:textId="77777777" w:rsidR="00F6519E" w:rsidRPr="00E22A89" w:rsidRDefault="00F6519E" w:rsidP="00F6519E">
                  <w:pPr>
                    <w:snapToGrid w:val="0"/>
                    <w:rPr>
                      <w:rFonts w:ascii="Times New Roman" w:hAnsi="Times New Roman" w:cs="Times New Roman"/>
                      <w:sz w:val="16"/>
                      <w:szCs w:val="16"/>
                      <w:lang w:val="en-GB"/>
                    </w:rPr>
                  </w:pPr>
                  <w:r w:rsidRPr="00660E88">
                    <w:rPr>
                      <w:rFonts w:ascii="Times New Roman" w:hAnsi="Times New Roman" w:cs="Times New Roman"/>
                      <w:sz w:val="16"/>
                      <w:lang w:val="en-GB"/>
                    </w:rPr>
                    <w:t>{4,2,2}</w:t>
                  </w:r>
                </w:p>
              </w:tc>
              <w:tc>
                <w:tcPr>
                  <w:tcW w:w="1084" w:type="dxa"/>
                </w:tcPr>
                <w:p w14:paraId="0B2BB141" w14:textId="77777777" w:rsidR="00F6519E" w:rsidRPr="00E22A89" w:rsidRDefault="00F6519E" w:rsidP="00F6519E">
                  <w:pPr>
                    <w:snapToGrid w:val="0"/>
                    <w:rPr>
                      <w:rFonts w:ascii="Times New Roman" w:hAnsi="Times New Roman" w:cs="Times New Roman"/>
                      <w:sz w:val="16"/>
                      <w:szCs w:val="16"/>
                      <w:lang w:val="en-GB"/>
                    </w:rPr>
                  </w:pPr>
                </w:p>
              </w:tc>
              <w:tc>
                <w:tcPr>
                  <w:tcW w:w="1084" w:type="dxa"/>
                </w:tcPr>
                <w:p w14:paraId="263BB46D"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5B857AB6"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2AC16C0A"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595A7FE4" w14:textId="77777777" w:rsidR="00F6519E" w:rsidRPr="00E22A89" w:rsidRDefault="00F6519E" w:rsidP="00F6519E">
                  <w:pPr>
                    <w:snapToGrid w:val="0"/>
                    <w:rPr>
                      <w:rFonts w:ascii="Times New Roman" w:hAnsi="Times New Roman" w:cs="Times New Roman"/>
                      <w:sz w:val="16"/>
                      <w:szCs w:val="16"/>
                      <w:lang w:val="en-GB"/>
                    </w:rPr>
                  </w:pPr>
                </w:p>
              </w:tc>
              <w:tc>
                <w:tcPr>
                  <w:tcW w:w="1060" w:type="dxa"/>
                </w:tcPr>
                <w:p w14:paraId="7FE939DF" w14:textId="77777777" w:rsidR="00F6519E" w:rsidRPr="00E22A89" w:rsidRDefault="00F6519E" w:rsidP="00F6519E">
                  <w:pPr>
                    <w:snapToGrid w:val="0"/>
                    <w:rPr>
                      <w:rFonts w:ascii="Times New Roman" w:hAnsi="Times New Roman" w:cs="Times New Roman"/>
                      <w:sz w:val="16"/>
                      <w:szCs w:val="16"/>
                      <w:lang w:val="en-GB"/>
                    </w:rPr>
                  </w:pPr>
                </w:p>
              </w:tc>
            </w:tr>
            <w:tr w:rsidR="00F6519E" w:rsidRPr="00E22A89" w14:paraId="0F307F8B" w14:textId="77777777" w:rsidTr="00844047">
              <w:tc>
                <w:tcPr>
                  <w:tcW w:w="533" w:type="dxa"/>
                  <w:vMerge/>
                </w:tcPr>
                <w:p w14:paraId="029974A5" w14:textId="77777777" w:rsidR="00F6519E" w:rsidRPr="00E22A89" w:rsidRDefault="00F6519E" w:rsidP="00F6519E">
                  <w:pPr>
                    <w:snapToGrid w:val="0"/>
                    <w:rPr>
                      <w:rFonts w:ascii="Times New Roman" w:hAnsi="Times New Roman" w:cs="Times New Roman"/>
                      <w:sz w:val="16"/>
                      <w:szCs w:val="16"/>
                      <w:lang w:val="en-GB"/>
                    </w:rPr>
                  </w:pPr>
                </w:p>
              </w:tc>
              <w:tc>
                <w:tcPr>
                  <w:tcW w:w="1386" w:type="dxa"/>
                </w:tcPr>
                <w:p w14:paraId="541C9B15" w14:textId="77777777" w:rsidR="00F6519E" w:rsidRPr="00E22A89" w:rsidRDefault="00F6519E" w:rsidP="00F6519E">
                  <w:pPr>
                    <w:snapToGrid w:val="0"/>
                    <w:rPr>
                      <w:rFonts w:ascii="Times New Roman" w:hAnsi="Times New Roman" w:cs="Times New Roman"/>
                      <w:sz w:val="16"/>
                      <w:szCs w:val="16"/>
                      <w:lang w:val="en-GB"/>
                    </w:rPr>
                  </w:pPr>
                  <w:r w:rsidRPr="00660E88">
                    <w:rPr>
                      <w:rFonts w:ascii="Times New Roman" w:hAnsi="Times New Roman" w:cs="Times New Roman"/>
                      <w:sz w:val="16"/>
                    </w:rPr>
                    <w:t>{4,4,4}</w:t>
                  </w:r>
                </w:p>
              </w:tc>
              <w:tc>
                <w:tcPr>
                  <w:tcW w:w="1084" w:type="dxa"/>
                </w:tcPr>
                <w:p w14:paraId="687656DC" w14:textId="77777777" w:rsidR="00F6519E" w:rsidRPr="00E22A89" w:rsidRDefault="00F6519E" w:rsidP="00F6519E">
                  <w:pPr>
                    <w:snapToGrid w:val="0"/>
                    <w:rPr>
                      <w:rFonts w:ascii="Times New Roman" w:hAnsi="Times New Roman" w:cs="Times New Roman"/>
                      <w:sz w:val="16"/>
                      <w:szCs w:val="16"/>
                      <w:lang w:val="en-GB"/>
                    </w:rPr>
                  </w:pPr>
                </w:p>
              </w:tc>
              <w:tc>
                <w:tcPr>
                  <w:tcW w:w="1084" w:type="dxa"/>
                </w:tcPr>
                <w:p w14:paraId="1EEF2BC9"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586F8D25"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4A869716"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285F0E3F" w14:textId="77777777" w:rsidR="00F6519E" w:rsidRPr="00E22A89" w:rsidRDefault="00F6519E" w:rsidP="00F6519E">
                  <w:pPr>
                    <w:snapToGrid w:val="0"/>
                    <w:rPr>
                      <w:rFonts w:ascii="Times New Roman" w:hAnsi="Times New Roman" w:cs="Times New Roman"/>
                      <w:sz w:val="16"/>
                      <w:szCs w:val="16"/>
                      <w:lang w:val="en-GB"/>
                    </w:rPr>
                  </w:pPr>
                </w:p>
              </w:tc>
              <w:tc>
                <w:tcPr>
                  <w:tcW w:w="1060" w:type="dxa"/>
                </w:tcPr>
                <w:p w14:paraId="61B245E6" w14:textId="77777777" w:rsidR="00F6519E" w:rsidRPr="00E22A89" w:rsidRDefault="00F6519E" w:rsidP="00F6519E">
                  <w:pPr>
                    <w:snapToGrid w:val="0"/>
                    <w:rPr>
                      <w:rFonts w:ascii="Times New Roman" w:hAnsi="Times New Roman" w:cs="Times New Roman"/>
                      <w:sz w:val="16"/>
                      <w:szCs w:val="16"/>
                      <w:lang w:val="en-GB"/>
                    </w:rPr>
                  </w:pPr>
                </w:p>
              </w:tc>
            </w:tr>
            <w:tr w:rsidR="00F6519E" w:rsidRPr="00E22A89" w14:paraId="09EBB9E1" w14:textId="77777777" w:rsidTr="00844047">
              <w:tc>
                <w:tcPr>
                  <w:tcW w:w="533" w:type="dxa"/>
                  <w:vMerge w:val="restart"/>
                </w:tcPr>
                <w:p w14:paraId="5299BC0E" w14:textId="77777777" w:rsidR="00F6519E" w:rsidRPr="00E22A89" w:rsidRDefault="00F6519E" w:rsidP="00F6519E">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386" w:type="dxa"/>
                  <w:shd w:val="clear" w:color="auto" w:fill="auto"/>
                </w:tcPr>
                <w:p w14:paraId="6ED046A4" w14:textId="77777777" w:rsidR="00F6519E" w:rsidRPr="00660E88" w:rsidRDefault="00F6519E" w:rsidP="00F6519E">
                  <w:pPr>
                    <w:rPr>
                      <w:rFonts w:ascii="Times New Roman" w:hAnsi="Times New Roman" w:cs="Times New Roman"/>
                      <w:sz w:val="16"/>
                    </w:rPr>
                  </w:pPr>
                  <w:r w:rsidRPr="00660E88">
                    <w:rPr>
                      <w:rFonts w:ascii="Times New Roman" w:hAnsi="Times New Roman" w:cs="Times New Roman"/>
                      <w:sz w:val="16"/>
                    </w:rPr>
                    <w:t>{2,2,2,2}</w:t>
                  </w:r>
                </w:p>
              </w:tc>
              <w:tc>
                <w:tcPr>
                  <w:tcW w:w="1084" w:type="dxa"/>
                </w:tcPr>
                <w:p w14:paraId="4732EE73" w14:textId="77777777" w:rsidR="00F6519E" w:rsidRPr="00E22A89" w:rsidRDefault="00F6519E" w:rsidP="00F6519E">
                  <w:pPr>
                    <w:snapToGrid w:val="0"/>
                    <w:rPr>
                      <w:rFonts w:ascii="Times New Roman" w:hAnsi="Times New Roman" w:cs="Times New Roman"/>
                      <w:sz w:val="16"/>
                      <w:szCs w:val="16"/>
                      <w:lang w:val="en-GB"/>
                    </w:rPr>
                  </w:pPr>
                </w:p>
              </w:tc>
              <w:tc>
                <w:tcPr>
                  <w:tcW w:w="1084" w:type="dxa"/>
                </w:tcPr>
                <w:p w14:paraId="07F288C6"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7E75C2FB"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06C61A16"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78E37E0D" w14:textId="77777777" w:rsidR="00F6519E" w:rsidRPr="00E22A89" w:rsidRDefault="00F6519E" w:rsidP="00F6519E">
                  <w:pPr>
                    <w:snapToGrid w:val="0"/>
                    <w:rPr>
                      <w:rFonts w:ascii="Times New Roman" w:hAnsi="Times New Roman" w:cs="Times New Roman"/>
                      <w:sz w:val="16"/>
                      <w:szCs w:val="16"/>
                      <w:lang w:val="en-GB"/>
                    </w:rPr>
                  </w:pPr>
                </w:p>
              </w:tc>
              <w:tc>
                <w:tcPr>
                  <w:tcW w:w="1060" w:type="dxa"/>
                  <w:shd w:val="clear" w:color="auto" w:fill="FF0000"/>
                </w:tcPr>
                <w:p w14:paraId="4A67C48A" w14:textId="77777777"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F6519E" w:rsidRPr="00E22A89" w14:paraId="17DE6F51" w14:textId="77777777" w:rsidTr="00844047">
              <w:tc>
                <w:tcPr>
                  <w:tcW w:w="533" w:type="dxa"/>
                  <w:vMerge/>
                </w:tcPr>
                <w:p w14:paraId="334694C0" w14:textId="77777777" w:rsidR="00F6519E" w:rsidRPr="00E22A89" w:rsidRDefault="00F6519E" w:rsidP="00F6519E">
                  <w:pPr>
                    <w:snapToGrid w:val="0"/>
                    <w:rPr>
                      <w:rFonts w:ascii="Times New Roman" w:hAnsi="Times New Roman" w:cs="Times New Roman"/>
                      <w:sz w:val="16"/>
                      <w:szCs w:val="16"/>
                      <w:lang w:val="en-GB"/>
                    </w:rPr>
                  </w:pPr>
                </w:p>
              </w:tc>
              <w:tc>
                <w:tcPr>
                  <w:tcW w:w="1386" w:type="dxa"/>
                  <w:shd w:val="clear" w:color="auto" w:fill="auto"/>
                </w:tcPr>
                <w:p w14:paraId="35C56371" w14:textId="77777777" w:rsidR="00F6519E" w:rsidRPr="00660E88" w:rsidRDefault="00F6519E" w:rsidP="00F6519E">
                  <w:pPr>
                    <w:rPr>
                      <w:rFonts w:ascii="Times New Roman" w:hAnsi="Times New Roman" w:cs="Times New Roman"/>
                      <w:sz w:val="16"/>
                    </w:rPr>
                  </w:pPr>
                  <w:r w:rsidRPr="00660E88">
                    <w:rPr>
                      <w:rFonts w:ascii="Times New Roman" w:hAnsi="Times New Roman" w:cs="Times New Roman"/>
                      <w:sz w:val="16"/>
                    </w:rPr>
                    <w:t xml:space="preserve">{2,2,2,4} </w:t>
                  </w:r>
                </w:p>
              </w:tc>
              <w:tc>
                <w:tcPr>
                  <w:tcW w:w="1084" w:type="dxa"/>
                </w:tcPr>
                <w:p w14:paraId="7084A9C9" w14:textId="77777777" w:rsidR="00F6519E" w:rsidRPr="00E22A89" w:rsidRDefault="00F6519E" w:rsidP="00F6519E">
                  <w:pPr>
                    <w:snapToGrid w:val="0"/>
                    <w:rPr>
                      <w:rFonts w:ascii="Times New Roman" w:hAnsi="Times New Roman" w:cs="Times New Roman"/>
                      <w:sz w:val="16"/>
                      <w:szCs w:val="16"/>
                      <w:lang w:val="en-GB"/>
                    </w:rPr>
                  </w:pPr>
                </w:p>
              </w:tc>
              <w:tc>
                <w:tcPr>
                  <w:tcW w:w="1084" w:type="dxa"/>
                </w:tcPr>
                <w:p w14:paraId="2C7265A7"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3BB28538"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4AAD8F1C"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7F57EFDF" w14:textId="77777777" w:rsidR="00F6519E" w:rsidRPr="00E22A89" w:rsidRDefault="00F6519E" w:rsidP="00F6519E">
                  <w:pPr>
                    <w:snapToGrid w:val="0"/>
                    <w:rPr>
                      <w:rFonts w:ascii="Times New Roman" w:hAnsi="Times New Roman" w:cs="Times New Roman"/>
                      <w:sz w:val="16"/>
                      <w:szCs w:val="16"/>
                      <w:lang w:val="en-GB"/>
                    </w:rPr>
                  </w:pPr>
                </w:p>
              </w:tc>
              <w:tc>
                <w:tcPr>
                  <w:tcW w:w="1060" w:type="dxa"/>
                  <w:shd w:val="clear" w:color="auto" w:fill="FF0000"/>
                </w:tcPr>
                <w:p w14:paraId="6B9A41E2" w14:textId="77777777"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F6519E" w:rsidRPr="00E22A89" w14:paraId="0B343667" w14:textId="77777777" w:rsidTr="00844047">
              <w:tc>
                <w:tcPr>
                  <w:tcW w:w="533" w:type="dxa"/>
                  <w:vMerge/>
                </w:tcPr>
                <w:p w14:paraId="4B6145C6" w14:textId="77777777" w:rsidR="00F6519E" w:rsidRPr="00E22A89" w:rsidRDefault="00F6519E" w:rsidP="00F6519E">
                  <w:pPr>
                    <w:snapToGrid w:val="0"/>
                    <w:rPr>
                      <w:rFonts w:ascii="Times New Roman" w:hAnsi="Times New Roman" w:cs="Times New Roman"/>
                      <w:sz w:val="16"/>
                      <w:szCs w:val="16"/>
                      <w:lang w:val="en-GB"/>
                    </w:rPr>
                  </w:pPr>
                </w:p>
              </w:tc>
              <w:tc>
                <w:tcPr>
                  <w:tcW w:w="1386" w:type="dxa"/>
                  <w:shd w:val="clear" w:color="auto" w:fill="auto"/>
                </w:tcPr>
                <w:p w14:paraId="6DBEA47A" w14:textId="77777777" w:rsidR="00F6519E" w:rsidRPr="00660E88" w:rsidRDefault="00F6519E" w:rsidP="00F6519E">
                  <w:pPr>
                    <w:rPr>
                      <w:rFonts w:ascii="Times New Roman" w:hAnsi="Times New Roman" w:cs="Times New Roman"/>
                      <w:sz w:val="16"/>
                    </w:rPr>
                  </w:pPr>
                  <w:r w:rsidRPr="00660E88">
                    <w:rPr>
                      <w:rFonts w:ascii="Times New Roman" w:hAnsi="Times New Roman" w:cs="Times New Roman"/>
                      <w:sz w:val="16"/>
                    </w:rPr>
                    <w:t xml:space="preserve">{2,2,4,4} </w:t>
                  </w:r>
                </w:p>
              </w:tc>
              <w:tc>
                <w:tcPr>
                  <w:tcW w:w="1084" w:type="dxa"/>
                </w:tcPr>
                <w:p w14:paraId="45B8DD92" w14:textId="77777777" w:rsidR="00F6519E" w:rsidRPr="00E22A89" w:rsidRDefault="00F6519E" w:rsidP="00F6519E">
                  <w:pPr>
                    <w:snapToGrid w:val="0"/>
                    <w:rPr>
                      <w:rFonts w:ascii="Times New Roman" w:hAnsi="Times New Roman" w:cs="Times New Roman"/>
                      <w:sz w:val="16"/>
                      <w:szCs w:val="16"/>
                      <w:lang w:val="en-GB"/>
                    </w:rPr>
                  </w:pPr>
                </w:p>
              </w:tc>
              <w:tc>
                <w:tcPr>
                  <w:tcW w:w="1084" w:type="dxa"/>
                </w:tcPr>
                <w:p w14:paraId="6019109D"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3C9F4A6D"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45F706F2"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30D25977" w14:textId="77777777" w:rsidR="00F6519E" w:rsidRPr="00E22A89" w:rsidRDefault="00F6519E" w:rsidP="00F6519E">
                  <w:pPr>
                    <w:snapToGrid w:val="0"/>
                    <w:rPr>
                      <w:rFonts w:ascii="Times New Roman" w:hAnsi="Times New Roman" w:cs="Times New Roman"/>
                      <w:sz w:val="16"/>
                      <w:szCs w:val="16"/>
                      <w:lang w:val="en-GB"/>
                    </w:rPr>
                  </w:pPr>
                </w:p>
              </w:tc>
              <w:tc>
                <w:tcPr>
                  <w:tcW w:w="1060" w:type="dxa"/>
                  <w:shd w:val="clear" w:color="auto" w:fill="FF0000"/>
                </w:tcPr>
                <w:p w14:paraId="10BF051F" w14:textId="77777777"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F6519E" w:rsidRPr="00E22A89" w14:paraId="72CDBAD0" w14:textId="77777777" w:rsidTr="00844047">
              <w:tc>
                <w:tcPr>
                  <w:tcW w:w="533" w:type="dxa"/>
                  <w:vMerge/>
                </w:tcPr>
                <w:p w14:paraId="6D17D379" w14:textId="77777777" w:rsidR="00F6519E" w:rsidRPr="00E22A89" w:rsidRDefault="00F6519E" w:rsidP="00F6519E">
                  <w:pPr>
                    <w:snapToGrid w:val="0"/>
                    <w:rPr>
                      <w:rFonts w:ascii="Times New Roman" w:hAnsi="Times New Roman" w:cs="Times New Roman"/>
                      <w:sz w:val="16"/>
                      <w:szCs w:val="16"/>
                      <w:lang w:val="en-GB"/>
                    </w:rPr>
                  </w:pPr>
                </w:p>
              </w:tc>
              <w:tc>
                <w:tcPr>
                  <w:tcW w:w="1386" w:type="dxa"/>
                  <w:shd w:val="clear" w:color="auto" w:fill="auto"/>
                </w:tcPr>
                <w:p w14:paraId="4618C2CA" w14:textId="77777777" w:rsidR="00F6519E" w:rsidRPr="00660E88" w:rsidRDefault="00F6519E" w:rsidP="00F6519E">
                  <w:pPr>
                    <w:rPr>
                      <w:rFonts w:ascii="Times New Roman" w:hAnsi="Times New Roman" w:cs="Times New Roman"/>
                      <w:sz w:val="16"/>
                    </w:rPr>
                  </w:pPr>
                  <w:r w:rsidRPr="00660E88">
                    <w:rPr>
                      <w:rFonts w:ascii="Times New Roman" w:hAnsi="Times New Roman" w:cs="Times New Roman"/>
                      <w:sz w:val="16"/>
                    </w:rPr>
                    <w:t>{4,4,4,4}</w:t>
                  </w:r>
                </w:p>
              </w:tc>
              <w:tc>
                <w:tcPr>
                  <w:tcW w:w="1084" w:type="dxa"/>
                </w:tcPr>
                <w:p w14:paraId="3EF5A6B6" w14:textId="77777777" w:rsidR="00F6519E" w:rsidRPr="00E22A89" w:rsidRDefault="00F6519E" w:rsidP="00F6519E">
                  <w:pPr>
                    <w:snapToGrid w:val="0"/>
                    <w:rPr>
                      <w:rFonts w:ascii="Times New Roman" w:hAnsi="Times New Roman" w:cs="Times New Roman"/>
                      <w:sz w:val="16"/>
                      <w:szCs w:val="16"/>
                      <w:lang w:val="en-GB"/>
                    </w:rPr>
                  </w:pPr>
                </w:p>
              </w:tc>
              <w:tc>
                <w:tcPr>
                  <w:tcW w:w="1084" w:type="dxa"/>
                </w:tcPr>
                <w:p w14:paraId="71095A19"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0ED263F3"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38512649" w14:textId="77777777" w:rsidR="00F6519E" w:rsidRPr="00E22A89" w:rsidRDefault="00F6519E" w:rsidP="00F6519E">
                  <w:pPr>
                    <w:snapToGrid w:val="0"/>
                    <w:rPr>
                      <w:rFonts w:ascii="Times New Roman" w:hAnsi="Times New Roman" w:cs="Times New Roman"/>
                      <w:sz w:val="16"/>
                      <w:szCs w:val="16"/>
                      <w:lang w:val="en-GB"/>
                    </w:rPr>
                  </w:pPr>
                </w:p>
              </w:tc>
              <w:tc>
                <w:tcPr>
                  <w:tcW w:w="1059" w:type="dxa"/>
                </w:tcPr>
                <w:p w14:paraId="1C36A386" w14:textId="77777777" w:rsidR="00F6519E" w:rsidRPr="00E22A89" w:rsidRDefault="00F6519E" w:rsidP="00F6519E">
                  <w:pPr>
                    <w:snapToGrid w:val="0"/>
                    <w:rPr>
                      <w:rFonts w:ascii="Times New Roman" w:hAnsi="Times New Roman" w:cs="Times New Roman"/>
                      <w:sz w:val="16"/>
                      <w:szCs w:val="16"/>
                      <w:lang w:val="en-GB"/>
                    </w:rPr>
                  </w:pPr>
                </w:p>
              </w:tc>
              <w:tc>
                <w:tcPr>
                  <w:tcW w:w="1060" w:type="dxa"/>
                  <w:shd w:val="clear" w:color="auto" w:fill="FF0000"/>
                </w:tcPr>
                <w:p w14:paraId="772C1FD2" w14:textId="77777777" w:rsidR="00F6519E" w:rsidRPr="00E22A89" w:rsidRDefault="00F6519E" w:rsidP="00F6519E">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bl>
          <w:p w14:paraId="5984C3C2" w14:textId="77777777" w:rsidR="00844047" w:rsidRPr="00C4211B" w:rsidRDefault="00844047" w:rsidP="00844047">
            <w:pPr>
              <w:snapToGrid w:val="0"/>
              <w:spacing w:after="0" w:line="240" w:lineRule="auto"/>
              <w:rPr>
                <w:rFonts w:ascii="Times New Roman" w:hAnsi="Times New Roman" w:cs="Times New Roman"/>
                <w:sz w:val="16"/>
                <w:lang w:val="en-GB"/>
              </w:rPr>
            </w:pPr>
            <w:r w:rsidRPr="00C4211B">
              <w:rPr>
                <w:rFonts w:ascii="Times New Roman" w:hAnsi="Times New Roman" w:cs="Times New Roman"/>
                <w:sz w:val="16"/>
                <w:lang w:val="en-GB"/>
              </w:rPr>
              <w:t>X= supported</w:t>
            </w:r>
          </w:p>
          <w:p w14:paraId="5556CF9A" w14:textId="77777777" w:rsidR="00844047" w:rsidRPr="00C4211B" w:rsidRDefault="00844047" w:rsidP="00844047">
            <w:pPr>
              <w:snapToGrid w:val="0"/>
              <w:spacing w:after="0" w:line="240" w:lineRule="auto"/>
              <w:rPr>
                <w:rFonts w:ascii="Times New Roman" w:hAnsi="Times New Roman" w:cs="Times New Roman"/>
                <w:sz w:val="16"/>
                <w:lang w:val="en-GB"/>
              </w:rPr>
            </w:pPr>
            <w:r w:rsidRPr="00C4211B">
              <w:rPr>
                <w:rFonts w:ascii="Times New Roman" w:hAnsi="Times New Roman" w:cs="Times New Roman"/>
                <w:sz w:val="16"/>
                <w:lang w:val="en-GB"/>
              </w:rPr>
              <w:t>--= not supported</w:t>
            </w:r>
          </w:p>
          <w:p w14:paraId="04573EAF" w14:textId="0423CAD4" w:rsidR="00844047" w:rsidRDefault="00844047" w:rsidP="00844047">
            <w:pPr>
              <w:snapToGrid w:val="0"/>
              <w:spacing w:after="0" w:line="240" w:lineRule="auto"/>
              <w:rPr>
                <w:rFonts w:ascii="Times New Roman" w:hAnsi="Times New Roman" w:cs="Times New Roman"/>
                <w:b/>
                <w:bCs/>
                <w:sz w:val="18"/>
                <w:szCs w:val="18"/>
              </w:rPr>
            </w:pPr>
          </w:p>
          <w:p w14:paraId="6C28D3AC" w14:textId="462B629D" w:rsidR="004704B9" w:rsidRPr="00FA6B77" w:rsidRDefault="004704B9" w:rsidP="00844047">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[Mod: Please check my comments for Samsung and NTT DOCOMO]</w:t>
            </w:r>
          </w:p>
          <w:p w14:paraId="7C937794" w14:textId="77777777" w:rsidR="00844047" w:rsidRPr="00FA6B77" w:rsidRDefault="00844047" w:rsidP="00844047">
            <w:pPr>
              <w:snapToGrid w:val="0"/>
              <w:spacing w:after="0" w:line="240" w:lineRule="auto"/>
              <w:rPr>
                <w:rFonts w:ascii="Times New Roman" w:hAnsi="Times New Roman" w:cs="Times New Roman"/>
                <w:b/>
                <w:bCs/>
                <w:sz w:val="18"/>
                <w:szCs w:val="18"/>
              </w:rPr>
            </w:pPr>
            <w:r w:rsidRPr="00FA6B77">
              <w:rPr>
                <w:rFonts w:ascii="Times New Roman" w:hAnsi="Times New Roman" w:cs="Times New Roman"/>
                <w:b/>
                <w:bCs/>
                <w:sz w:val="18"/>
                <w:szCs w:val="18"/>
              </w:rPr>
              <w:t>Q</w:t>
            </w:r>
            <w:r>
              <w:rPr>
                <w:rFonts w:ascii="Times New Roman" w:hAnsi="Times New Roman" w:cs="Times New Roman"/>
                <w:b/>
                <w:bCs/>
                <w:sz w:val="18"/>
                <w:szCs w:val="18"/>
              </w:rPr>
              <w:t>2</w:t>
            </w:r>
            <w:r w:rsidRPr="00FA6B77">
              <w:rPr>
                <w:rFonts w:ascii="Times New Roman" w:hAnsi="Times New Roman" w:cs="Times New Roman"/>
                <w:b/>
                <w:bCs/>
                <w:sz w:val="18"/>
                <w:szCs w:val="18"/>
              </w:rPr>
              <w:t>.</w:t>
            </w:r>
            <w:r>
              <w:rPr>
                <w:rFonts w:ascii="Times New Roman" w:hAnsi="Times New Roman" w:cs="Times New Roman"/>
                <w:b/>
                <w:bCs/>
                <w:sz w:val="18"/>
                <w:szCs w:val="18"/>
              </w:rPr>
              <w:t>2</w:t>
            </w:r>
          </w:p>
          <w:p w14:paraId="405F6B24" w14:textId="77777777" w:rsidR="00844047" w:rsidRPr="00F6519E" w:rsidRDefault="00844047" w:rsidP="00844047">
            <w:pPr>
              <w:snapToGrid w:val="0"/>
              <w:spacing w:after="0" w:line="240" w:lineRule="auto"/>
              <w:rPr>
                <w:rFonts w:ascii="Times New Roman" w:hAnsi="Times New Roman" w:cs="Times New Roman"/>
                <w:bCs/>
                <w:sz w:val="18"/>
                <w:szCs w:val="18"/>
              </w:rPr>
            </w:pPr>
            <w:r w:rsidRPr="00F6519E">
              <w:rPr>
                <w:rFonts w:ascii="Times New Roman" w:hAnsi="Times New Roman" w:cs="Times New Roman"/>
                <w:bCs/>
                <w:sz w:val="18"/>
                <w:szCs w:val="18"/>
              </w:rPr>
              <w:t>We prefer not to add SD combination which includes Ln=6</w:t>
            </w:r>
          </w:p>
          <w:p w14:paraId="279E2004" w14:textId="77777777" w:rsidR="00844047" w:rsidRDefault="00844047" w:rsidP="00844047">
            <w:pPr>
              <w:snapToGrid w:val="0"/>
              <w:spacing w:after="0" w:line="240" w:lineRule="auto"/>
              <w:rPr>
                <w:rFonts w:ascii="Times New Roman" w:hAnsi="Times New Roman" w:cs="Times New Roman"/>
                <w:b/>
                <w:bCs/>
                <w:sz w:val="18"/>
                <w:szCs w:val="18"/>
              </w:rPr>
            </w:pPr>
          </w:p>
          <w:p w14:paraId="783F0E6B" w14:textId="695F2B47" w:rsidR="00844047" w:rsidRDefault="00844047" w:rsidP="00844047">
            <w:pPr>
              <w:snapToGrid w:val="0"/>
              <w:spacing w:after="0" w:line="240" w:lineRule="auto"/>
              <w:rPr>
                <w:rFonts w:ascii="Times New Roman" w:hAnsi="Times New Roman" w:cs="Times New Roman"/>
                <w:b/>
                <w:bCs/>
                <w:sz w:val="18"/>
                <w:szCs w:val="18"/>
              </w:rPr>
            </w:pPr>
            <w:r w:rsidRPr="00E166EE">
              <w:rPr>
                <w:rFonts w:ascii="Times New Roman" w:hAnsi="Times New Roman" w:cs="Times New Roman"/>
                <w:b/>
                <w:bCs/>
                <w:sz w:val="18"/>
                <w:szCs w:val="18"/>
              </w:rPr>
              <w:t>Q5.1</w:t>
            </w:r>
          </w:p>
          <w:p w14:paraId="030C3F7A" w14:textId="54C16942" w:rsidR="00012604" w:rsidRPr="00E166EE" w:rsidRDefault="00012604" w:rsidP="00844047">
            <w:pPr>
              <w:snapToGrid w:val="0"/>
              <w:spacing w:after="0" w:line="240" w:lineRule="auto"/>
              <w:rPr>
                <w:rFonts w:ascii="Times New Roman" w:hAnsi="Times New Roman" w:cs="Times New Roman"/>
                <w:b/>
                <w:bCs/>
                <w:sz w:val="18"/>
                <w:szCs w:val="18"/>
              </w:rPr>
            </w:pPr>
            <w:r w:rsidRPr="00012604">
              <w:rPr>
                <w:rFonts w:ascii="Times New Roman" w:hAnsi="Times New Roman" w:cs="Times New Roman"/>
                <w:bCs/>
                <w:sz w:val="18"/>
                <w:szCs w:val="18"/>
              </w:rPr>
              <w:t xml:space="preserve">We do not support Alt2 since it can drop </w:t>
            </w:r>
            <w:r w:rsidRPr="00012604">
              <w:rPr>
                <w:rFonts w:ascii="Times New Roman" w:hAnsi="Times New Roman" w:cs="Times New Roman"/>
                <w:sz w:val="18"/>
                <w:szCs w:val="18"/>
                <w:lang w:val="en-GB"/>
              </w:rPr>
              <w:t>all the information</w:t>
            </w:r>
            <w:r w:rsidRPr="003C7F31">
              <w:rPr>
                <w:rFonts w:ascii="Times New Roman" w:hAnsi="Times New Roman" w:cs="Times New Roman"/>
                <w:sz w:val="18"/>
                <w:szCs w:val="18"/>
                <w:lang w:val="en-GB"/>
              </w:rPr>
              <w:t xml:space="preserve"> for a specific</w:t>
            </w:r>
            <w:r>
              <w:rPr>
                <w:rFonts w:ascii="Times New Roman" w:hAnsi="Times New Roman" w:cs="Times New Roman"/>
                <w:sz w:val="18"/>
                <w:szCs w:val="18"/>
                <w:lang w:val="en-GB"/>
              </w:rPr>
              <w:t xml:space="preserve"> or a group</w:t>
            </w:r>
            <w:r w:rsidRPr="003C7F31">
              <w:rPr>
                <w:rFonts w:ascii="Times New Roman" w:hAnsi="Times New Roman" w:cs="Times New Roman"/>
                <w:sz w:val="18"/>
                <w:szCs w:val="18"/>
                <w:lang w:val="en-GB"/>
              </w:rPr>
              <w:t xml:space="preserve"> TRP</w:t>
            </w:r>
            <w:r>
              <w:rPr>
                <w:rFonts w:ascii="Times New Roman" w:hAnsi="Times New Roman" w:cs="Times New Roman"/>
                <w:sz w:val="18"/>
                <w:szCs w:val="18"/>
                <w:lang w:val="en-GB"/>
              </w:rPr>
              <w:t xml:space="preserve">(s), reducing the benefit of mTRP transmission. Also, we don’t expect meaningful performance difference between Alt 1 and Alt 3, so we prefer Alt 3, which is simple extension of legacy. </w:t>
            </w:r>
          </w:p>
          <w:p w14:paraId="39FBE7E7" w14:textId="2C007634" w:rsidR="00844047" w:rsidRPr="00FA6B77" w:rsidRDefault="00844047" w:rsidP="00012604">
            <w:pPr>
              <w:snapToGrid w:val="0"/>
              <w:spacing w:after="0" w:line="240" w:lineRule="auto"/>
              <w:rPr>
                <w:rFonts w:ascii="Times New Roman" w:hAnsi="Times New Roman" w:cs="Times New Roman"/>
                <w:b/>
                <w:bCs/>
                <w:sz w:val="18"/>
                <w:szCs w:val="18"/>
              </w:rPr>
            </w:pPr>
          </w:p>
        </w:tc>
      </w:tr>
      <w:tr w:rsidR="00CC0ED5" w:rsidRPr="00FA6B77" w14:paraId="3C802CD2"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1818EF" w14:textId="3951EE33" w:rsidR="00CC0ED5" w:rsidRPr="004704B9" w:rsidRDefault="00CC0ED5" w:rsidP="00844047">
            <w:pPr>
              <w:snapToGrid w:val="0"/>
              <w:spacing w:after="0" w:line="240" w:lineRule="auto"/>
              <w:rPr>
                <w:rFonts w:ascii="Times New Roman" w:eastAsia="BatangChe" w:hAnsi="Times New Roman" w:cs="Times New Roman"/>
                <w:sz w:val="18"/>
                <w:szCs w:val="18"/>
              </w:rPr>
            </w:pPr>
            <w:r w:rsidRPr="004704B9">
              <w:rPr>
                <w:rFonts w:ascii="Times New Roman" w:eastAsia="BatangChe" w:hAnsi="Times New Roman" w:cs="Times New Roman"/>
                <w:sz w:val="18"/>
                <w:szCs w:val="18"/>
              </w:rPr>
              <w:t>NEC</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B96E55" w14:textId="4500B7A0" w:rsidR="00F72EDD" w:rsidRPr="004704B9" w:rsidRDefault="00F72EDD" w:rsidP="00F72EDD">
            <w:pPr>
              <w:snapToGrid w:val="0"/>
              <w:spacing w:after="0" w:line="240" w:lineRule="auto"/>
              <w:rPr>
                <w:rFonts w:ascii="Times New Roman" w:eastAsia="DengXian" w:hAnsi="Times New Roman" w:cs="Times New Roman"/>
                <w:b/>
                <w:bCs/>
                <w:sz w:val="18"/>
                <w:szCs w:val="18"/>
                <w:lang w:eastAsia="zh-CN"/>
              </w:rPr>
            </w:pPr>
            <w:r w:rsidRPr="004704B9">
              <w:rPr>
                <w:rFonts w:ascii="Times New Roman" w:eastAsia="DengXian" w:hAnsi="Times New Roman" w:cs="Times New Roman"/>
                <w:b/>
                <w:bCs/>
                <w:sz w:val="18"/>
                <w:szCs w:val="18"/>
                <w:lang w:eastAsia="zh-CN"/>
              </w:rPr>
              <w:t>Q2.2</w:t>
            </w:r>
          </w:p>
          <w:p w14:paraId="0914FCED" w14:textId="15525DB8" w:rsidR="00F72EDD" w:rsidRPr="004704B9" w:rsidRDefault="00F72EDD" w:rsidP="00330075">
            <w:pPr>
              <w:snapToGrid w:val="0"/>
              <w:spacing w:after="0" w:line="240" w:lineRule="auto"/>
              <w:rPr>
                <w:rFonts w:ascii="Times New Roman" w:eastAsia="DengXian" w:hAnsi="Times New Roman" w:cs="Times New Roman"/>
                <w:bCs/>
                <w:sz w:val="18"/>
                <w:szCs w:val="18"/>
                <w:lang w:eastAsia="zh-CN"/>
              </w:rPr>
            </w:pPr>
            <w:r w:rsidRPr="004704B9">
              <w:rPr>
                <w:rFonts w:ascii="Times New Roman" w:eastAsia="DengXian" w:hAnsi="Times New Roman" w:cs="Times New Roman"/>
                <w:bCs/>
                <w:sz w:val="18"/>
                <w:szCs w:val="18"/>
                <w:lang w:eastAsia="zh-CN"/>
              </w:rPr>
              <w:t>We share similar view as DoCoMo that {Ln}=6 can be supported at least when single-TRP selected based on UE side TRP selection.</w:t>
            </w:r>
          </w:p>
          <w:p w14:paraId="7FD267F6" w14:textId="77777777" w:rsidR="00F72EDD" w:rsidRPr="004704B9" w:rsidRDefault="00F72EDD" w:rsidP="00330075">
            <w:pPr>
              <w:snapToGrid w:val="0"/>
              <w:spacing w:after="0" w:line="240" w:lineRule="auto"/>
              <w:rPr>
                <w:rFonts w:ascii="Times New Roman" w:eastAsia="DengXian" w:hAnsi="Times New Roman" w:cs="Times New Roman"/>
                <w:bCs/>
                <w:sz w:val="18"/>
                <w:szCs w:val="18"/>
                <w:lang w:eastAsia="zh-CN"/>
              </w:rPr>
            </w:pPr>
          </w:p>
          <w:p w14:paraId="6BCAD78C" w14:textId="77777777" w:rsidR="00330075" w:rsidRPr="004704B9" w:rsidRDefault="00330075" w:rsidP="00330075">
            <w:pPr>
              <w:snapToGrid w:val="0"/>
              <w:spacing w:after="0" w:line="240" w:lineRule="auto"/>
              <w:rPr>
                <w:rFonts w:ascii="Times New Roman" w:eastAsia="DengXian" w:hAnsi="Times New Roman" w:cs="Times New Roman"/>
                <w:b/>
                <w:bCs/>
                <w:sz w:val="18"/>
                <w:szCs w:val="18"/>
                <w:lang w:eastAsia="zh-CN"/>
              </w:rPr>
            </w:pPr>
            <w:r w:rsidRPr="004704B9">
              <w:rPr>
                <w:rFonts w:ascii="Times New Roman" w:eastAsia="DengXian" w:hAnsi="Times New Roman" w:cs="Times New Roman"/>
                <w:b/>
                <w:bCs/>
                <w:sz w:val="18"/>
                <w:szCs w:val="18"/>
                <w:lang w:eastAsia="zh-CN"/>
              </w:rPr>
              <w:t>Q5.1</w:t>
            </w:r>
          </w:p>
          <w:p w14:paraId="1481394E" w14:textId="3D7BA13B" w:rsidR="00F72EDD" w:rsidRPr="004704B9" w:rsidRDefault="00D3109C" w:rsidP="00330075">
            <w:pPr>
              <w:snapToGrid w:val="0"/>
              <w:spacing w:after="0" w:line="240" w:lineRule="auto"/>
              <w:rPr>
                <w:rFonts w:ascii="Times New Roman" w:eastAsia="DengXian" w:hAnsi="Times New Roman" w:cs="Times New Roman"/>
                <w:bCs/>
                <w:sz w:val="18"/>
                <w:szCs w:val="18"/>
                <w:lang w:eastAsia="zh-CN"/>
              </w:rPr>
            </w:pPr>
            <w:r w:rsidRPr="004704B9">
              <w:rPr>
                <w:rFonts w:ascii="Times New Roman" w:eastAsia="DengXian" w:hAnsi="Times New Roman" w:cs="Times New Roman"/>
                <w:bCs/>
                <w:sz w:val="18"/>
                <w:szCs w:val="18"/>
                <w:lang w:eastAsia="zh-CN"/>
              </w:rPr>
              <w:t>In case of UCI omission, we prefer to at least keep whole information for a TRP (at least TRP associated with SCI) as much as possible. We are fine with either Alt 2 or Alt 3, and Alt 2 is preferred.</w:t>
            </w:r>
          </w:p>
        </w:tc>
      </w:tr>
      <w:tr w:rsidR="009526AF" w:rsidRPr="00FA6B77" w14:paraId="79DA1B35"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696F22" w14:textId="226276C7" w:rsidR="009526AF" w:rsidRPr="004704B9" w:rsidRDefault="009526AF" w:rsidP="009526AF">
            <w:pPr>
              <w:snapToGrid w:val="0"/>
              <w:spacing w:after="0" w:line="240" w:lineRule="auto"/>
              <w:rPr>
                <w:rFonts w:ascii="Times New Roman" w:eastAsia="BatangChe" w:hAnsi="Times New Roman" w:cs="Times New Roman"/>
                <w:sz w:val="18"/>
                <w:szCs w:val="18"/>
              </w:rPr>
            </w:pPr>
            <w:r w:rsidRPr="002B2EED">
              <w:rPr>
                <w:rFonts w:ascii="Times New Roman" w:eastAsia="DengXian" w:hAnsi="Times New Roman" w:cs="Times New Roman" w:hint="eastAsia"/>
                <w:sz w:val="18"/>
                <w:szCs w:val="18"/>
                <w:lang w:eastAsia="zh-CN"/>
              </w:rPr>
              <w:t>v</w:t>
            </w:r>
            <w:r w:rsidRPr="002B2EED">
              <w:rPr>
                <w:rFonts w:ascii="Times New Roman" w:eastAsia="DengXian" w:hAnsi="Times New Roman" w:cs="Times New Roman"/>
                <w:sz w:val="18"/>
                <w:szCs w:val="18"/>
                <w:lang w:eastAsia="zh-CN"/>
              </w:rPr>
              <w:t>ivo</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736E2F" w14:textId="77777777" w:rsidR="009526AF" w:rsidRDefault="009526AF" w:rsidP="009526AF">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hint="eastAsia"/>
                <w:b/>
                <w:bCs/>
                <w:sz w:val="18"/>
                <w:szCs w:val="18"/>
                <w:lang w:eastAsia="zh-CN"/>
              </w:rPr>
              <w:t>Q</w:t>
            </w:r>
            <w:r>
              <w:rPr>
                <w:rFonts w:ascii="Times New Roman" w:eastAsia="DengXian" w:hAnsi="Times New Roman" w:cs="Times New Roman"/>
                <w:b/>
                <w:bCs/>
                <w:sz w:val="18"/>
                <w:szCs w:val="18"/>
                <w:lang w:eastAsia="zh-CN"/>
              </w:rPr>
              <w:t>2.1</w:t>
            </w:r>
          </w:p>
          <w:p w14:paraId="0556DC44" w14:textId="77777777" w:rsidR="009526AF" w:rsidRDefault="009526AF" w:rsidP="009526AF">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W</w:t>
            </w:r>
            <w:r>
              <w:rPr>
                <w:rFonts w:ascii="Times New Roman" w:eastAsia="DengXian" w:hAnsi="Times New Roman" w:cs="Times New Roman"/>
                <w:bCs/>
                <w:sz w:val="18"/>
                <w:szCs w:val="18"/>
                <w:lang w:eastAsia="zh-CN"/>
              </w:rPr>
              <w:t>e are okay to reduce the supported parameter combinations for each NTRP to around 8.</w:t>
            </w:r>
          </w:p>
          <w:p w14:paraId="704CD259" w14:textId="4A3450BF" w:rsidR="009526AF" w:rsidRDefault="009526AF" w:rsidP="009526AF">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For NTRP=1, we don’t see any issue to reuse legacy eight codebook parameters. Hence legacy configurations should be reused.</w:t>
            </w:r>
          </w:p>
          <w:p w14:paraId="4E2EA2A2" w14:textId="77777777" w:rsidR="009526AF" w:rsidRDefault="009526AF" w:rsidP="009526AF">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F</w:t>
            </w:r>
            <w:r>
              <w:rPr>
                <w:rFonts w:ascii="Times New Roman" w:eastAsia="DengXian" w:hAnsi="Times New Roman" w:cs="Times New Roman"/>
                <w:bCs/>
                <w:sz w:val="18"/>
                <w:szCs w:val="18"/>
                <w:lang w:eastAsia="zh-CN"/>
              </w:rPr>
              <w:t>or other NTRP values, we can decide the final combinations based on simulation results.</w:t>
            </w:r>
          </w:p>
          <w:p w14:paraId="6E21F5E5" w14:textId="77777777" w:rsidR="009526AF" w:rsidRDefault="009526AF" w:rsidP="009526AF">
            <w:pPr>
              <w:snapToGrid w:val="0"/>
              <w:spacing w:after="0" w:line="240" w:lineRule="auto"/>
              <w:rPr>
                <w:rFonts w:ascii="Times New Roman" w:eastAsia="DengXian" w:hAnsi="Times New Roman" w:cs="Times New Roman"/>
                <w:bCs/>
                <w:sz w:val="18"/>
                <w:szCs w:val="18"/>
                <w:lang w:eastAsia="zh-CN"/>
              </w:rPr>
            </w:pPr>
          </w:p>
          <w:p w14:paraId="27E33240" w14:textId="77777777" w:rsidR="009526AF" w:rsidRPr="00970076" w:rsidRDefault="009526AF" w:rsidP="009526AF">
            <w:pPr>
              <w:snapToGrid w:val="0"/>
              <w:spacing w:after="0" w:line="240" w:lineRule="auto"/>
              <w:rPr>
                <w:rFonts w:ascii="Times New Roman" w:eastAsia="DengXian" w:hAnsi="Times New Roman" w:cs="Times New Roman"/>
                <w:b/>
                <w:bCs/>
                <w:sz w:val="18"/>
                <w:szCs w:val="18"/>
                <w:lang w:eastAsia="zh-CN"/>
              </w:rPr>
            </w:pPr>
            <w:r w:rsidRPr="00970076">
              <w:rPr>
                <w:rFonts w:ascii="Times New Roman" w:eastAsia="DengXian" w:hAnsi="Times New Roman" w:cs="Times New Roman" w:hint="eastAsia"/>
                <w:b/>
                <w:bCs/>
                <w:sz w:val="18"/>
                <w:szCs w:val="18"/>
                <w:lang w:eastAsia="zh-CN"/>
              </w:rPr>
              <w:t>Q</w:t>
            </w:r>
            <w:r w:rsidRPr="00970076">
              <w:rPr>
                <w:rFonts w:ascii="Times New Roman" w:eastAsia="DengXian" w:hAnsi="Times New Roman" w:cs="Times New Roman"/>
                <w:b/>
                <w:bCs/>
                <w:sz w:val="18"/>
                <w:szCs w:val="18"/>
                <w:lang w:eastAsia="zh-CN"/>
              </w:rPr>
              <w:t>2.2</w:t>
            </w:r>
          </w:p>
          <w:p w14:paraId="520B95FE" w14:textId="77777777" w:rsidR="009526AF" w:rsidRDefault="009526AF" w:rsidP="009526AF">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D</w:t>
            </w:r>
            <w:r>
              <w:rPr>
                <w:rFonts w:ascii="Times New Roman" w:eastAsia="DengXian" w:hAnsi="Times New Roman" w:cs="Times New Roman"/>
                <w:bCs/>
                <w:sz w:val="18"/>
                <w:szCs w:val="18"/>
                <w:lang w:eastAsia="zh-CN"/>
              </w:rPr>
              <w:t>ue to UE complexity, we don’t support to extend Ltot to larger than 16, which is the current maximum Ltot value, even Ln=6 is introduced.</w:t>
            </w:r>
          </w:p>
          <w:p w14:paraId="21861BD3" w14:textId="77777777" w:rsidR="009526AF" w:rsidRDefault="009526AF" w:rsidP="009526AF">
            <w:pPr>
              <w:snapToGrid w:val="0"/>
              <w:spacing w:after="0" w:line="240" w:lineRule="auto"/>
              <w:rPr>
                <w:rFonts w:ascii="Times New Roman" w:eastAsia="DengXian" w:hAnsi="Times New Roman" w:cs="Times New Roman"/>
                <w:b/>
                <w:bCs/>
                <w:sz w:val="18"/>
                <w:szCs w:val="18"/>
                <w:lang w:eastAsia="zh-CN"/>
              </w:rPr>
            </w:pPr>
          </w:p>
          <w:p w14:paraId="30E62C5E" w14:textId="77777777" w:rsidR="009526AF" w:rsidRDefault="009526AF" w:rsidP="009526AF">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hint="eastAsia"/>
                <w:b/>
                <w:bCs/>
                <w:sz w:val="18"/>
                <w:szCs w:val="18"/>
                <w:lang w:eastAsia="zh-CN"/>
              </w:rPr>
              <w:t>Q</w:t>
            </w:r>
            <w:r>
              <w:rPr>
                <w:rFonts w:ascii="Times New Roman" w:eastAsia="DengXian" w:hAnsi="Times New Roman" w:cs="Times New Roman"/>
                <w:b/>
                <w:bCs/>
                <w:sz w:val="18"/>
                <w:szCs w:val="18"/>
                <w:lang w:eastAsia="zh-CN"/>
              </w:rPr>
              <w:t>5.1</w:t>
            </w:r>
          </w:p>
          <w:p w14:paraId="0940ED44" w14:textId="77777777" w:rsidR="009526AF" w:rsidRPr="00B83F00" w:rsidRDefault="009526AF" w:rsidP="009526AF">
            <w:pPr>
              <w:snapToGrid w:val="0"/>
              <w:spacing w:after="0" w:line="240" w:lineRule="auto"/>
              <w:rPr>
                <w:rFonts w:ascii="Times New Roman" w:eastAsia="DengXian" w:hAnsi="Times New Roman" w:cs="Times New Roman"/>
                <w:bCs/>
                <w:sz w:val="18"/>
                <w:szCs w:val="18"/>
                <w:lang w:eastAsia="zh-CN"/>
              </w:rPr>
            </w:pPr>
            <w:r w:rsidRPr="00B83F00">
              <w:rPr>
                <w:rFonts w:ascii="Times New Roman" w:eastAsia="DengXian" w:hAnsi="Times New Roman" w:cs="Times New Roman" w:hint="eastAsia"/>
                <w:bCs/>
                <w:sz w:val="18"/>
                <w:szCs w:val="18"/>
                <w:lang w:eastAsia="zh-CN"/>
              </w:rPr>
              <w:t>O</w:t>
            </w:r>
            <w:r w:rsidRPr="00B83F00">
              <w:rPr>
                <w:rFonts w:ascii="Times New Roman" w:eastAsia="DengXian" w:hAnsi="Times New Roman" w:cs="Times New Roman"/>
                <w:bCs/>
                <w:sz w:val="18"/>
                <w:szCs w:val="18"/>
                <w:lang w:eastAsia="zh-CN"/>
              </w:rPr>
              <w:t>ur</w:t>
            </w:r>
            <w:r>
              <w:rPr>
                <w:rFonts w:ascii="Times New Roman" w:eastAsia="DengXian" w:hAnsi="Times New Roman" w:cs="Times New Roman"/>
                <w:bCs/>
                <w:sz w:val="18"/>
                <w:szCs w:val="18"/>
                <w:lang w:eastAsia="zh-CN"/>
              </w:rPr>
              <w:t xml:space="preserve"> first preference is Alt 3 as it is a natural extension of the current Pri determination mechanism. In our understanding, it is just to extend the legacy 2L SD basis to 2Ltot SD basis in CJT. Alt 2 is our second preference.</w:t>
            </w:r>
          </w:p>
          <w:p w14:paraId="38D90D25" w14:textId="77777777" w:rsidR="009526AF" w:rsidRPr="004704B9" w:rsidRDefault="009526AF" w:rsidP="009526AF">
            <w:pPr>
              <w:snapToGrid w:val="0"/>
              <w:spacing w:after="0" w:line="240" w:lineRule="auto"/>
              <w:rPr>
                <w:rFonts w:ascii="Times New Roman" w:eastAsia="DengXian" w:hAnsi="Times New Roman" w:cs="Times New Roman"/>
                <w:b/>
                <w:bCs/>
                <w:sz w:val="18"/>
                <w:szCs w:val="18"/>
                <w:lang w:eastAsia="zh-CN"/>
              </w:rPr>
            </w:pPr>
          </w:p>
        </w:tc>
      </w:tr>
      <w:tr w:rsidR="009526AF" w:rsidRPr="00FA6B77" w14:paraId="08EE58EE"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9E9329" w14:textId="674974A7" w:rsidR="009526AF" w:rsidRPr="004704B9" w:rsidRDefault="009526AF" w:rsidP="009526AF">
            <w:pPr>
              <w:snapToGrid w:val="0"/>
              <w:spacing w:after="0" w:line="240" w:lineRule="auto"/>
              <w:rPr>
                <w:rFonts w:ascii="Times New Roman" w:eastAsia="BatangChe" w:hAnsi="Times New Roman" w:cs="Times New Roman"/>
                <w:sz w:val="18"/>
                <w:szCs w:val="18"/>
              </w:rPr>
            </w:pPr>
            <w:r w:rsidRPr="004704B9">
              <w:rPr>
                <w:rFonts w:ascii="Times New Roman" w:eastAsia="BatangChe" w:hAnsi="Times New Roman" w:cs="Times New Roman"/>
                <w:sz w:val="18"/>
                <w:szCs w:val="18"/>
              </w:rPr>
              <w:t>Mod V1</w:t>
            </w:r>
            <w:r>
              <w:rPr>
                <w:rFonts w:ascii="Times New Roman" w:eastAsia="BatangChe" w:hAnsi="Times New Roman" w:cs="Times New Roman"/>
                <w:sz w:val="18"/>
                <w:szCs w:val="18"/>
              </w:rPr>
              <w:t>1</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568669" w14:textId="77777777" w:rsidR="009526AF" w:rsidRPr="004704B9" w:rsidRDefault="009526AF" w:rsidP="009526AF">
            <w:pPr>
              <w:snapToGrid w:val="0"/>
              <w:spacing w:after="0" w:line="240" w:lineRule="auto"/>
              <w:rPr>
                <w:rFonts w:ascii="Times New Roman" w:eastAsia="DengXian" w:hAnsi="Times New Roman" w:cs="Times New Roman"/>
                <w:b/>
                <w:bCs/>
                <w:color w:val="3333FF"/>
                <w:sz w:val="18"/>
                <w:szCs w:val="18"/>
                <w:lang w:eastAsia="zh-CN"/>
              </w:rPr>
            </w:pPr>
            <w:r w:rsidRPr="004704B9">
              <w:rPr>
                <w:rFonts w:ascii="Times New Roman" w:eastAsia="DengXian" w:hAnsi="Times New Roman" w:cs="Times New Roman"/>
                <w:b/>
                <w:bCs/>
                <w:color w:val="3333FF"/>
                <w:sz w:val="18"/>
                <w:szCs w:val="18"/>
                <w:lang w:eastAsia="zh-CN"/>
              </w:rPr>
              <w:t xml:space="preserve">This is the current situation: </w:t>
            </w:r>
          </w:p>
          <w:p w14:paraId="396F52D2" w14:textId="77777777" w:rsidR="009526AF" w:rsidRPr="004704B9" w:rsidRDefault="009526AF" w:rsidP="009526AF">
            <w:pPr>
              <w:spacing w:after="0" w:line="240" w:lineRule="auto"/>
              <w:rPr>
                <w:rFonts w:ascii="Times New Roman" w:hAnsi="Times New Roman" w:cs="Times New Roman"/>
                <w:color w:val="3333FF"/>
                <w:sz w:val="18"/>
                <w:szCs w:val="18"/>
              </w:rPr>
            </w:pPr>
            <w:r w:rsidRPr="004704B9">
              <w:rPr>
                <w:rFonts w:ascii="Times New Roman" w:hAnsi="Times New Roman" w:cs="Times New Roman"/>
                <w:color w:val="3333FF"/>
                <w:sz w:val="18"/>
                <w:szCs w:val="18"/>
              </w:rPr>
              <w:t>Additional SD combinations with Ln=6 for NTRP&gt;1</w:t>
            </w:r>
          </w:p>
          <w:p w14:paraId="7EC9129C" w14:textId="77777777" w:rsidR="009526AF" w:rsidRPr="004704B9" w:rsidRDefault="009526AF" w:rsidP="00EE22B5">
            <w:pPr>
              <w:pStyle w:val="ListParagraph"/>
              <w:numPr>
                <w:ilvl w:val="0"/>
                <w:numId w:val="20"/>
              </w:numPr>
              <w:spacing w:after="0" w:line="240" w:lineRule="auto"/>
              <w:rPr>
                <w:rFonts w:ascii="Times New Roman" w:hAnsi="Times New Roman" w:cs="Times New Roman"/>
                <w:color w:val="3333FF"/>
                <w:sz w:val="18"/>
                <w:szCs w:val="18"/>
              </w:rPr>
            </w:pPr>
            <w:r w:rsidRPr="004704B9">
              <w:rPr>
                <w:rFonts w:ascii="Times New Roman" w:hAnsi="Times New Roman" w:cs="Times New Roman"/>
                <w:color w:val="3333FF"/>
                <w:sz w:val="18"/>
                <w:szCs w:val="18"/>
              </w:rPr>
              <w:t>Support/fine: Huawei/HiSi, NTT DOCOMO (when N=1), ZTE, NEC (when N=1)</w:t>
            </w:r>
          </w:p>
          <w:p w14:paraId="02DBE017" w14:textId="77777777" w:rsidR="009526AF" w:rsidRPr="004704B9" w:rsidRDefault="009526AF" w:rsidP="00EE22B5">
            <w:pPr>
              <w:pStyle w:val="ListParagraph"/>
              <w:numPr>
                <w:ilvl w:val="0"/>
                <w:numId w:val="20"/>
              </w:numPr>
              <w:spacing w:after="0" w:line="240" w:lineRule="auto"/>
              <w:rPr>
                <w:rFonts w:ascii="Times New Roman" w:hAnsi="Times New Roman" w:cs="Times New Roman"/>
                <w:color w:val="3333FF"/>
                <w:sz w:val="18"/>
                <w:szCs w:val="18"/>
              </w:rPr>
            </w:pPr>
            <w:r w:rsidRPr="004704B9">
              <w:rPr>
                <w:rFonts w:ascii="Times New Roman" w:hAnsi="Times New Roman" w:cs="Times New Roman"/>
                <w:color w:val="3333FF"/>
                <w:sz w:val="18"/>
                <w:szCs w:val="18"/>
              </w:rPr>
              <w:t xml:space="preserve">Not support/concern: Samsung, Apple, MediaTek, LG, </w:t>
            </w:r>
          </w:p>
          <w:p w14:paraId="483077BF" w14:textId="77777777" w:rsidR="009526AF" w:rsidRPr="004704B9" w:rsidRDefault="009526AF" w:rsidP="009526AF">
            <w:pPr>
              <w:spacing w:after="0" w:line="240" w:lineRule="auto"/>
              <w:rPr>
                <w:rFonts w:ascii="Times New Roman" w:hAnsi="Times New Roman" w:cs="Times New Roman"/>
                <w:color w:val="3333FF"/>
                <w:sz w:val="18"/>
                <w:szCs w:val="18"/>
              </w:rPr>
            </w:pPr>
          </w:p>
          <w:p w14:paraId="066EA65F" w14:textId="77777777" w:rsidR="009526AF" w:rsidRPr="004704B9" w:rsidRDefault="009526AF" w:rsidP="009526AF">
            <w:pPr>
              <w:spacing w:after="0" w:line="240" w:lineRule="auto"/>
              <w:rPr>
                <w:rFonts w:ascii="Times New Roman" w:hAnsi="Times New Roman" w:cs="Times New Roman"/>
                <w:color w:val="3333FF"/>
                <w:sz w:val="18"/>
                <w:szCs w:val="18"/>
              </w:rPr>
            </w:pPr>
            <w:r w:rsidRPr="004704B9">
              <w:rPr>
                <w:rFonts w:ascii="Times New Roman" w:hAnsi="Times New Roman" w:cs="Times New Roman"/>
                <w:color w:val="3333FF"/>
                <w:sz w:val="18"/>
                <w:szCs w:val="18"/>
              </w:rPr>
              <w:t>UCI omission:</w:t>
            </w:r>
          </w:p>
          <w:p w14:paraId="5DF135AB" w14:textId="77777777" w:rsidR="009526AF" w:rsidRPr="004704B9" w:rsidRDefault="009526AF" w:rsidP="00EE22B5">
            <w:pPr>
              <w:pStyle w:val="ListParagraph"/>
              <w:numPr>
                <w:ilvl w:val="0"/>
                <w:numId w:val="21"/>
              </w:numPr>
              <w:spacing w:after="0" w:line="240" w:lineRule="auto"/>
              <w:rPr>
                <w:rFonts w:ascii="Times New Roman" w:hAnsi="Times New Roman" w:cs="Times New Roman"/>
                <w:color w:val="3333FF"/>
                <w:sz w:val="18"/>
                <w:szCs w:val="18"/>
              </w:rPr>
            </w:pPr>
            <w:r w:rsidRPr="004704B9">
              <w:rPr>
                <w:rFonts w:ascii="Times New Roman" w:hAnsi="Times New Roman" w:cs="Times New Roman"/>
                <w:color w:val="3333FF"/>
                <w:sz w:val="18"/>
                <w:szCs w:val="18"/>
              </w:rPr>
              <w:t>Alt1: Samsung, NTT DOCOMO (2</w:t>
            </w:r>
            <w:r w:rsidRPr="004704B9">
              <w:rPr>
                <w:rFonts w:ascii="Times New Roman" w:hAnsi="Times New Roman" w:cs="Times New Roman"/>
                <w:color w:val="3333FF"/>
                <w:sz w:val="18"/>
                <w:szCs w:val="18"/>
                <w:vertAlign w:val="superscript"/>
              </w:rPr>
              <w:t>nd</w:t>
            </w:r>
            <w:r w:rsidRPr="004704B9">
              <w:rPr>
                <w:rFonts w:ascii="Times New Roman" w:hAnsi="Times New Roman" w:cs="Times New Roman"/>
                <w:color w:val="3333FF"/>
                <w:sz w:val="18"/>
                <w:szCs w:val="18"/>
              </w:rPr>
              <w:t>), Apple, MediaTek</w:t>
            </w:r>
          </w:p>
          <w:p w14:paraId="09A4D2F1" w14:textId="7614FC9C" w:rsidR="009526AF" w:rsidRPr="006B4498" w:rsidRDefault="009526AF" w:rsidP="00EE22B5">
            <w:pPr>
              <w:pStyle w:val="ListParagraph"/>
              <w:numPr>
                <w:ilvl w:val="0"/>
                <w:numId w:val="21"/>
              </w:numPr>
              <w:spacing w:after="0" w:line="240" w:lineRule="auto"/>
              <w:rPr>
                <w:rFonts w:ascii="Times New Roman" w:hAnsi="Times New Roman" w:cs="Times New Roman"/>
                <w:color w:val="3333FF"/>
                <w:sz w:val="18"/>
                <w:szCs w:val="18"/>
                <w:lang w:val="de-DE"/>
              </w:rPr>
            </w:pPr>
            <w:r w:rsidRPr="006B4498">
              <w:rPr>
                <w:rFonts w:ascii="Times New Roman" w:hAnsi="Times New Roman" w:cs="Times New Roman"/>
                <w:color w:val="3333FF"/>
                <w:sz w:val="18"/>
                <w:szCs w:val="18"/>
                <w:lang w:val="de-DE"/>
              </w:rPr>
              <w:t>Alt2: ZTE, Fraunhofer IIS/HHI, NEC</w:t>
            </w:r>
            <w:r w:rsidR="0087167C" w:rsidRPr="006B4498">
              <w:rPr>
                <w:rFonts w:ascii="Times New Roman" w:hAnsi="Times New Roman" w:cs="Times New Roman"/>
                <w:color w:val="3333FF"/>
                <w:sz w:val="18"/>
                <w:szCs w:val="18"/>
                <w:lang w:val="de-DE"/>
              </w:rPr>
              <w:t>, vivo (2</w:t>
            </w:r>
            <w:r w:rsidR="0087167C" w:rsidRPr="006B4498">
              <w:rPr>
                <w:rFonts w:ascii="Times New Roman" w:hAnsi="Times New Roman" w:cs="Times New Roman"/>
                <w:color w:val="3333FF"/>
                <w:sz w:val="18"/>
                <w:szCs w:val="18"/>
                <w:vertAlign w:val="superscript"/>
                <w:lang w:val="de-DE"/>
              </w:rPr>
              <w:t>nd</w:t>
            </w:r>
            <w:r w:rsidR="0087167C" w:rsidRPr="006B4498">
              <w:rPr>
                <w:rFonts w:ascii="Times New Roman" w:hAnsi="Times New Roman" w:cs="Times New Roman"/>
                <w:color w:val="3333FF"/>
                <w:sz w:val="18"/>
                <w:szCs w:val="18"/>
                <w:lang w:val="de-DE"/>
              </w:rPr>
              <w:t xml:space="preserve">) </w:t>
            </w:r>
          </w:p>
          <w:p w14:paraId="133D17A8" w14:textId="3ED5B2D7" w:rsidR="009526AF" w:rsidRPr="006B4498" w:rsidRDefault="009526AF" w:rsidP="00EE22B5">
            <w:pPr>
              <w:pStyle w:val="ListParagraph"/>
              <w:numPr>
                <w:ilvl w:val="0"/>
                <w:numId w:val="21"/>
              </w:numPr>
              <w:spacing w:after="0" w:line="240" w:lineRule="auto"/>
              <w:rPr>
                <w:rFonts w:ascii="Times New Roman" w:hAnsi="Times New Roman" w:cs="Times New Roman"/>
                <w:color w:val="3333FF"/>
                <w:sz w:val="18"/>
                <w:szCs w:val="18"/>
                <w:lang w:val="de-DE"/>
              </w:rPr>
            </w:pPr>
            <w:r w:rsidRPr="006B4498">
              <w:rPr>
                <w:rFonts w:ascii="Times New Roman" w:hAnsi="Times New Roman" w:cs="Times New Roman"/>
                <w:color w:val="3333FF"/>
                <w:sz w:val="18"/>
                <w:szCs w:val="18"/>
                <w:lang w:val="de-DE"/>
              </w:rPr>
              <w:t>Alt3: Samsung (2</w:t>
            </w:r>
            <w:r w:rsidRPr="006B4498">
              <w:rPr>
                <w:rFonts w:ascii="Times New Roman" w:hAnsi="Times New Roman" w:cs="Times New Roman"/>
                <w:color w:val="3333FF"/>
                <w:sz w:val="18"/>
                <w:szCs w:val="18"/>
                <w:vertAlign w:val="superscript"/>
                <w:lang w:val="de-DE"/>
              </w:rPr>
              <w:t>nd</w:t>
            </w:r>
            <w:r w:rsidRPr="006B4498">
              <w:rPr>
                <w:rFonts w:ascii="Times New Roman" w:hAnsi="Times New Roman" w:cs="Times New Roman"/>
                <w:color w:val="3333FF"/>
                <w:sz w:val="18"/>
                <w:szCs w:val="18"/>
                <w:lang w:val="de-DE"/>
              </w:rPr>
              <w:t>), NTT DOCOMO, MediaTek (2</w:t>
            </w:r>
            <w:r w:rsidRPr="006B4498">
              <w:rPr>
                <w:rFonts w:ascii="Times New Roman" w:hAnsi="Times New Roman" w:cs="Times New Roman"/>
                <w:color w:val="3333FF"/>
                <w:sz w:val="18"/>
                <w:szCs w:val="18"/>
                <w:vertAlign w:val="superscript"/>
                <w:lang w:val="de-DE"/>
              </w:rPr>
              <w:t>nd</w:t>
            </w:r>
            <w:r w:rsidRPr="006B4498">
              <w:rPr>
                <w:rFonts w:ascii="Times New Roman" w:hAnsi="Times New Roman" w:cs="Times New Roman"/>
                <w:color w:val="3333FF"/>
                <w:sz w:val="18"/>
                <w:szCs w:val="18"/>
                <w:lang w:val="de-DE"/>
              </w:rPr>
              <w:t>), LG, NEC (2</w:t>
            </w:r>
            <w:r w:rsidRPr="006B4498">
              <w:rPr>
                <w:rFonts w:ascii="Times New Roman" w:hAnsi="Times New Roman" w:cs="Times New Roman"/>
                <w:color w:val="3333FF"/>
                <w:sz w:val="18"/>
                <w:szCs w:val="18"/>
                <w:vertAlign w:val="superscript"/>
                <w:lang w:val="de-DE"/>
              </w:rPr>
              <w:t>nd</w:t>
            </w:r>
            <w:r w:rsidRPr="006B4498">
              <w:rPr>
                <w:rFonts w:ascii="Times New Roman" w:hAnsi="Times New Roman" w:cs="Times New Roman"/>
                <w:color w:val="3333FF"/>
                <w:sz w:val="18"/>
                <w:szCs w:val="18"/>
                <w:lang w:val="de-DE"/>
              </w:rPr>
              <w:t>)</w:t>
            </w:r>
            <w:r w:rsidR="0087167C" w:rsidRPr="006B4498">
              <w:rPr>
                <w:rFonts w:ascii="Times New Roman" w:hAnsi="Times New Roman" w:cs="Times New Roman"/>
                <w:color w:val="3333FF"/>
                <w:sz w:val="18"/>
                <w:szCs w:val="18"/>
                <w:lang w:val="de-DE"/>
              </w:rPr>
              <w:t>, vivo</w:t>
            </w:r>
            <w:r w:rsidRPr="006B4498">
              <w:rPr>
                <w:rFonts w:ascii="Times New Roman" w:hAnsi="Times New Roman" w:cs="Times New Roman"/>
                <w:color w:val="3333FF"/>
                <w:sz w:val="18"/>
                <w:szCs w:val="18"/>
                <w:lang w:val="de-DE"/>
              </w:rPr>
              <w:t xml:space="preserve"> </w:t>
            </w:r>
          </w:p>
          <w:p w14:paraId="16542E3E" w14:textId="77777777" w:rsidR="009526AF" w:rsidRPr="006B4498" w:rsidRDefault="009526AF" w:rsidP="009526AF">
            <w:pPr>
              <w:snapToGrid w:val="0"/>
              <w:spacing w:after="0" w:line="240" w:lineRule="auto"/>
              <w:rPr>
                <w:rFonts w:ascii="Times New Roman" w:eastAsia="DengXian" w:hAnsi="Times New Roman" w:cs="Times New Roman"/>
                <w:b/>
                <w:bCs/>
                <w:sz w:val="18"/>
                <w:szCs w:val="18"/>
                <w:lang w:val="de-DE" w:eastAsia="zh-CN"/>
              </w:rPr>
            </w:pPr>
          </w:p>
          <w:p w14:paraId="6BE1E2FD" w14:textId="77777777" w:rsidR="009526AF" w:rsidRDefault="009526AF" w:rsidP="009526AF">
            <w:pPr>
              <w:snapToGrid w:val="0"/>
              <w:spacing w:after="0" w:line="240" w:lineRule="auto"/>
              <w:rPr>
                <w:rFonts w:ascii="Times New Roman" w:eastAsia="DengXian" w:hAnsi="Times New Roman" w:cs="Times New Roman"/>
                <w:b/>
                <w:bCs/>
                <w:color w:val="3333FF"/>
                <w:szCs w:val="18"/>
                <w:lang w:eastAsia="zh-CN"/>
              </w:rPr>
            </w:pPr>
            <w:r w:rsidRPr="004704B9">
              <w:rPr>
                <w:rFonts w:ascii="Times New Roman" w:eastAsia="DengXian" w:hAnsi="Times New Roman" w:cs="Times New Roman"/>
                <w:b/>
                <w:bCs/>
                <w:color w:val="3333FF"/>
                <w:szCs w:val="18"/>
                <w:lang w:eastAsia="zh-CN"/>
              </w:rPr>
              <w:t xml:space="preserve">Re the linkage issue, please keep in mind that </w:t>
            </w:r>
            <w:r w:rsidRPr="004704B9">
              <w:rPr>
                <w:rFonts w:ascii="Times New Roman" w:eastAsia="DengXian" w:hAnsi="Times New Roman" w:cs="Times New Roman"/>
                <w:b/>
                <w:bCs/>
                <w:color w:val="3333FF"/>
                <w:szCs w:val="18"/>
                <w:u w:val="single"/>
                <w:lang w:eastAsia="zh-CN"/>
              </w:rPr>
              <w:t xml:space="preserve">the </w:t>
            </w:r>
            <w:r w:rsidRPr="004704B9">
              <w:rPr>
                <w:rFonts w:ascii="Times New Roman" w:eastAsia="DengXian" w:hAnsi="Times New Roman" w:cs="Times New Roman"/>
                <w:b/>
                <w:bCs/>
                <w:color w:val="3333FF"/>
                <w:sz w:val="28"/>
                <w:szCs w:val="18"/>
                <w:u w:val="single"/>
                <w:lang w:eastAsia="zh-CN"/>
              </w:rPr>
              <w:t xml:space="preserve">default </w:t>
            </w:r>
            <w:r w:rsidRPr="004704B9">
              <w:rPr>
                <w:rFonts w:ascii="Times New Roman" w:eastAsia="DengXian" w:hAnsi="Times New Roman" w:cs="Times New Roman"/>
                <w:b/>
                <w:bCs/>
                <w:color w:val="3333FF"/>
                <w:szCs w:val="18"/>
                <w:u w:val="single"/>
                <w:lang w:eastAsia="zh-CN"/>
              </w:rPr>
              <w:t xml:space="preserve">is that </w:t>
            </w:r>
            <w:r w:rsidRPr="004704B9">
              <w:rPr>
                <w:rFonts w:ascii="Times New Roman" w:eastAsia="DengXian" w:hAnsi="Times New Roman" w:cs="Times New Roman"/>
                <w:b/>
                <w:bCs/>
                <w:color w:val="3333FF"/>
                <w:sz w:val="28"/>
                <w:szCs w:val="18"/>
                <w:u w:val="single"/>
                <w:lang w:eastAsia="zh-CN"/>
              </w:rPr>
              <w:t xml:space="preserve">all </w:t>
            </w:r>
            <w:r w:rsidRPr="004704B9">
              <w:rPr>
                <w:rFonts w:ascii="Times New Roman" w:eastAsia="DengXian" w:hAnsi="Times New Roman" w:cs="Times New Roman"/>
                <w:b/>
                <w:bCs/>
                <w:color w:val="3333FF"/>
                <w:szCs w:val="18"/>
                <w:u w:val="single"/>
                <w:lang w:eastAsia="zh-CN"/>
              </w:rPr>
              <w:t>valid linkages</w:t>
            </w:r>
            <w:r>
              <w:rPr>
                <w:rFonts w:ascii="Times New Roman" w:eastAsia="DengXian" w:hAnsi="Times New Roman" w:cs="Times New Roman"/>
                <w:b/>
                <w:bCs/>
                <w:color w:val="3333FF"/>
                <w:szCs w:val="18"/>
                <w:u w:val="single"/>
                <w:lang w:eastAsia="zh-CN"/>
              </w:rPr>
              <w:t xml:space="preserve"> based on the already agreed SD and FD parameter values</w:t>
            </w:r>
            <w:r w:rsidRPr="004704B9">
              <w:rPr>
                <w:rFonts w:ascii="Times New Roman" w:eastAsia="DengXian" w:hAnsi="Times New Roman" w:cs="Times New Roman"/>
                <w:b/>
                <w:bCs/>
                <w:color w:val="3333FF"/>
                <w:szCs w:val="18"/>
                <w:u w:val="single"/>
                <w:lang w:eastAsia="zh-CN"/>
              </w:rPr>
              <w:t xml:space="preserve"> are </w:t>
            </w:r>
            <w:r w:rsidRPr="004704B9">
              <w:rPr>
                <w:rFonts w:ascii="Times New Roman" w:eastAsia="DengXian" w:hAnsi="Times New Roman" w:cs="Times New Roman"/>
                <w:b/>
                <w:bCs/>
                <w:color w:val="3333FF"/>
                <w:sz w:val="28"/>
                <w:szCs w:val="18"/>
                <w:u w:val="single"/>
                <w:lang w:eastAsia="zh-CN"/>
              </w:rPr>
              <w:t>supported</w:t>
            </w:r>
            <w:r w:rsidRPr="004704B9">
              <w:rPr>
                <w:rFonts w:ascii="Times New Roman" w:eastAsia="DengXian" w:hAnsi="Times New Roman" w:cs="Times New Roman"/>
                <w:b/>
                <w:bCs/>
                <w:color w:val="3333FF"/>
                <w:szCs w:val="18"/>
                <w:lang w:eastAsia="zh-CN"/>
              </w:rPr>
              <w:t>. The discussion is on which linkages can be excluded</w:t>
            </w:r>
            <w:r>
              <w:rPr>
                <w:rFonts w:ascii="Times New Roman" w:eastAsia="DengXian" w:hAnsi="Times New Roman" w:cs="Times New Roman"/>
                <w:b/>
                <w:bCs/>
                <w:color w:val="3333FF"/>
                <w:szCs w:val="18"/>
                <w:lang w:eastAsia="zh-CN"/>
              </w:rPr>
              <w:t xml:space="preserve">, rather than which linkages should be supported. Please keep this in mind. So far companies seem to have misunderstood about this. </w:t>
            </w:r>
          </w:p>
          <w:p w14:paraId="3904313B" w14:textId="77777777" w:rsidR="009526AF" w:rsidRPr="00071413" w:rsidRDefault="009526AF" w:rsidP="009526AF">
            <w:pPr>
              <w:snapToGrid w:val="0"/>
              <w:spacing w:after="0" w:line="240" w:lineRule="auto"/>
              <w:rPr>
                <w:rFonts w:ascii="Times New Roman" w:eastAsia="DengXian" w:hAnsi="Times New Roman" w:cs="Times New Roman"/>
                <w:bCs/>
                <w:color w:val="3333FF"/>
                <w:szCs w:val="18"/>
                <w:lang w:eastAsia="zh-CN"/>
              </w:rPr>
            </w:pPr>
          </w:p>
          <w:p w14:paraId="183544BB" w14:textId="77777777" w:rsidR="00071413" w:rsidRPr="00071413" w:rsidRDefault="00071413" w:rsidP="009526AF">
            <w:pPr>
              <w:snapToGrid w:val="0"/>
              <w:spacing w:after="0" w:line="240" w:lineRule="auto"/>
              <w:rPr>
                <w:rFonts w:ascii="Times New Roman" w:eastAsia="DengXian" w:hAnsi="Times New Roman" w:cs="Times New Roman"/>
                <w:bCs/>
                <w:color w:val="3333FF"/>
                <w:szCs w:val="18"/>
                <w:lang w:eastAsia="zh-CN"/>
              </w:rPr>
            </w:pPr>
            <w:r w:rsidRPr="00071413">
              <w:rPr>
                <w:rFonts w:ascii="Times New Roman" w:eastAsia="DengXian" w:hAnsi="Times New Roman" w:cs="Times New Roman"/>
                <w:bCs/>
                <w:color w:val="3333FF"/>
                <w:szCs w:val="18"/>
                <w:lang w:eastAsia="zh-CN"/>
              </w:rPr>
              <w:t>Based on the above comments, the following proposal can be made:</w:t>
            </w:r>
          </w:p>
          <w:p w14:paraId="143C1424" w14:textId="77777777" w:rsidR="00071413" w:rsidRPr="00071413" w:rsidRDefault="00071413" w:rsidP="009526AF">
            <w:pPr>
              <w:snapToGrid w:val="0"/>
              <w:spacing w:after="0" w:line="240" w:lineRule="auto"/>
              <w:rPr>
                <w:rFonts w:ascii="Times New Roman" w:eastAsia="DengXian" w:hAnsi="Times New Roman" w:cs="Times New Roman"/>
                <w:bCs/>
                <w:color w:val="3333FF"/>
                <w:szCs w:val="18"/>
                <w:lang w:eastAsia="zh-CN"/>
              </w:rPr>
            </w:pPr>
          </w:p>
          <w:p w14:paraId="605A2A2B" w14:textId="1C623F81" w:rsidR="00071413" w:rsidRPr="00071413" w:rsidRDefault="00071413" w:rsidP="00071413">
            <w:pPr>
              <w:snapToGrid w:val="0"/>
              <w:spacing w:after="0" w:line="240" w:lineRule="auto"/>
              <w:rPr>
                <w:rFonts w:ascii="Times New Roman" w:eastAsia="DengXian" w:hAnsi="Times New Roman" w:cs="Times New Roman"/>
                <w:b/>
                <w:bCs/>
                <w:u w:val="single"/>
                <w:lang w:eastAsia="zh-CN"/>
              </w:rPr>
            </w:pPr>
            <w:r w:rsidRPr="00071413">
              <w:rPr>
                <w:rFonts w:ascii="Times New Roman" w:eastAsia="DengXian" w:hAnsi="Times New Roman" w:cs="Times New Roman"/>
                <w:b/>
                <w:bCs/>
                <w:u w:val="single"/>
                <w:lang w:eastAsia="zh-CN"/>
              </w:rPr>
              <w:t>Proposal 1.E.1:</w:t>
            </w:r>
          </w:p>
          <w:p w14:paraId="715E9356" w14:textId="01DBFE7E" w:rsidR="00071413" w:rsidRPr="00071413" w:rsidRDefault="00071413" w:rsidP="00071413">
            <w:pPr>
              <w:snapToGrid w:val="0"/>
              <w:spacing w:after="0" w:line="240" w:lineRule="auto"/>
              <w:rPr>
                <w:rFonts w:ascii="Times" w:eastAsia="Batang" w:hAnsi="Times" w:cs="Times New Roman"/>
                <w:lang w:val="en-GB" w:eastAsia="x-none"/>
              </w:rPr>
            </w:pPr>
            <w:r w:rsidRPr="00071413">
              <w:rPr>
                <w:rFonts w:ascii="Times" w:eastAsia="Batang" w:hAnsi="Times" w:cs="Times New Roman"/>
                <w:lang w:val="en-GB" w:eastAsia="en-US"/>
              </w:rPr>
              <w:t>On the Type-II codebook refinement for CJT mTRP, regarding UCI omission, support (Alt3) r</w:t>
            </w:r>
            <w:r w:rsidRPr="00071413">
              <w:rPr>
                <w:rFonts w:ascii="Times" w:eastAsia="Malgun Gothic" w:hAnsi="Times" w:cs="Times New Roman" w:hint="eastAsia"/>
                <w:lang w:val="en-GB" w:eastAsia="zh-CN"/>
              </w:rPr>
              <w:t>eplac</w:t>
            </w:r>
            <w:r w:rsidRPr="00071413">
              <w:rPr>
                <w:rFonts w:ascii="Times" w:eastAsia="Malgun Gothic" w:hAnsi="Times" w:cs="Times New Roman"/>
                <w:lang w:val="en-GB" w:eastAsia="zh-CN"/>
              </w:rPr>
              <w:t xml:space="preserve">ing SD basis index </w:t>
            </w:r>
            <w:r w:rsidRPr="00071413">
              <w:rPr>
                <w:rFonts w:ascii="Times" w:eastAsia="Malgun Gothic" w:hAnsi="Times" w:cs="Times New Roman"/>
                <w:i/>
                <w:lang w:val="en-GB" w:eastAsia="zh-CN"/>
              </w:rPr>
              <w:t>l</w:t>
            </w:r>
            <w:r w:rsidRPr="00071413">
              <w:rPr>
                <w:rFonts w:ascii="Times" w:eastAsia="Malgun Gothic" w:hAnsi="Times" w:cs="Times New Roman"/>
                <w:lang w:val="en-GB" w:eastAsia="zh-CN"/>
              </w:rPr>
              <w:t xml:space="preserve"> in legacy Prio calculation with </w:t>
            </w:r>
            <m:oMath>
              <m:nary>
                <m:naryPr>
                  <m:chr m:val="∑"/>
                  <m:ctrlPr>
                    <w:rPr>
                      <w:rFonts w:ascii="Cambria Math" w:eastAsia="Malgun Gothic" w:hAnsi="Cambria Math" w:cs="Times"/>
                      <w:i/>
                      <w:lang w:eastAsia="zh-CN"/>
                    </w:rPr>
                  </m:ctrlPr>
                </m:naryPr>
                <m:sub>
                  <m:r>
                    <w:rPr>
                      <w:rFonts w:ascii="Cambria Math" w:eastAsia="Malgun Gothic" w:hAnsi="Cambria Math" w:cs="Times"/>
                      <w:lang w:eastAsia="zh-CN"/>
                    </w:rPr>
                    <m:t>k=0</m:t>
                  </m:r>
                </m:sub>
                <m:sup>
                  <m:r>
                    <w:rPr>
                      <w:rFonts w:ascii="Cambria Math" w:eastAsia="Malgun Gothic" w:hAnsi="Cambria Math" w:cs="Times"/>
                      <w:lang w:eastAsia="zh-CN"/>
                    </w:rPr>
                    <m:t>n-1</m:t>
                  </m:r>
                </m:sup>
                <m:e>
                  <m:r>
                    <w:rPr>
                      <w:rFonts w:ascii="Cambria Math" w:eastAsia="Malgun Gothic" w:hAnsi="Cambria Math" w:cs="Times"/>
                      <w:lang w:eastAsia="zh-CN"/>
                    </w:rPr>
                    <m:t>2</m:t>
                  </m:r>
                  <m:sSub>
                    <m:sSubPr>
                      <m:ctrlPr>
                        <w:rPr>
                          <w:rFonts w:ascii="Cambria Math" w:eastAsia="Malgun Gothic" w:hAnsi="Cambria Math" w:cs="Times"/>
                          <w:i/>
                          <w:lang w:eastAsia="zh-CN"/>
                        </w:rPr>
                      </m:ctrlPr>
                    </m:sSubPr>
                    <m:e>
                      <m:r>
                        <w:rPr>
                          <w:rFonts w:ascii="Cambria Math" w:eastAsia="Malgun Gothic" w:hAnsi="Cambria Math" w:cs="Times"/>
                          <w:lang w:eastAsia="zh-CN"/>
                        </w:rPr>
                        <m:t>L</m:t>
                      </m:r>
                    </m:e>
                    <m:sub>
                      <m:r>
                        <w:rPr>
                          <w:rFonts w:ascii="Cambria Math" w:eastAsia="Malgun Gothic" w:hAnsi="Cambria Math" w:cs="Times" w:hint="eastAsia"/>
                          <w:lang w:eastAsia="zh-CN"/>
                        </w:rPr>
                        <m:t>k</m:t>
                      </m:r>
                    </m:sub>
                  </m:sSub>
                </m:e>
              </m:nary>
              <m:r>
                <w:rPr>
                  <w:rFonts w:ascii="Cambria Math" w:eastAsia="Malgun Gothic" w:hAnsi="Cambria Math" w:cs="Times"/>
                  <w:lang w:eastAsia="zh-CN"/>
                </w:rPr>
                <m:t>+</m:t>
              </m:r>
              <m:sSub>
                <m:sSubPr>
                  <m:ctrlPr>
                    <w:rPr>
                      <w:rFonts w:ascii="Cambria Math" w:eastAsia="Malgun Gothic" w:hAnsi="Cambria Math" w:cs="Times"/>
                      <w:i/>
                      <w:lang w:eastAsia="zh-CN"/>
                    </w:rPr>
                  </m:ctrlPr>
                </m:sSubPr>
                <m:e>
                  <m:r>
                    <w:rPr>
                      <w:rFonts w:ascii="Cambria Math" w:eastAsia="Malgun Gothic" w:hAnsi="Cambria Math" w:cs="Times"/>
                      <w:lang w:eastAsia="zh-CN"/>
                    </w:rPr>
                    <m:t>l</m:t>
                  </m:r>
                </m:e>
                <m:sub>
                  <m:r>
                    <w:rPr>
                      <w:rFonts w:ascii="Cambria Math" w:eastAsia="Malgun Gothic" w:hAnsi="Cambria Math" w:cs="Times"/>
                      <w:lang w:eastAsia="zh-CN"/>
                    </w:rPr>
                    <m:t>n</m:t>
                  </m:r>
                </m:sub>
              </m:sSub>
            </m:oMath>
            <w:r w:rsidRPr="00071413">
              <w:rPr>
                <w:rFonts w:ascii="Times" w:eastAsia="Malgun Gothic" w:hAnsi="Times" w:cs="Times New Roman" w:hint="eastAsia"/>
                <w:lang w:val="en-GB" w:eastAsia="zh-CN"/>
              </w:rPr>
              <w:t>,</w:t>
            </w:r>
            <w:r w:rsidRPr="00071413">
              <w:rPr>
                <w:rFonts w:ascii="Times" w:eastAsia="Malgun Gothic" w:hAnsi="Times" w:cs="Times New Roman"/>
                <w:lang w:val="en-GB" w:eastAsia="zh-CN"/>
              </w:rPr>
              <w:t xml:space="preserve"> i.e., SD basis index over all resources: </w:t>
            </w:r>
            <w:r w:rsidRPr="00071413">
              <w:rPr>
                <w:rFonts w:ascii="Times" w:eastAsia="Malgun Gothic" w:hAnsi="Times" w:cs="Times New Roman" w:hint="eastAsia"/>
                <w:lang w:val="en-GB" w:eastAsia="zh-CN"/>
              </w:rPr>
              <w:t>P</w:t>
            </w:r>
            <w:r w:rsidRPr="00071413">
              <w:rPr>
                <w:rFonts w:ascii="Times" w:eastAsia="Malgun Gothic" w:hAnsi="Times" w:cs="Times New Roman"/>
                <w:lang w:val="en-GB" w:eastAsia="zh-CN"/>
              </w:rPr>
              <w:t>rio(</w:t>
            </w:r>
            <w:r w:rsidRPr="00071413">
              <w:rPr>
                <w:rFonts w:ascii="Symbol" w:eastAsia="Batang" w:hAnsi="Symbol" w:cs="Times New Roman"/>
                <w:lang w:val="en-GB" w:eastAsia="x-none"/>
              </w:rPr>
              <w:t></w:t>
            </w:r>
            <w:r w:rsidRPr="00071413">
              <w:rPr>
                <w:rFonts w:ascii="Times" w:eastAsia="Batang" w:hAnsi="Times" w:cs="Times New Roman"/>
                <w:lang w:val="en-GB" w:eastAsia="x-none"/>
              </w:rPr>
              <w:t>,l,m,n</w:t>
            </w:r>
            <w:r w:rsidRPr="00071413">
              <w:rPr>
                <w:rFonts w:ascii="Times" w:eastAsia="Malgun Gothic" w:hAnsi="Times" w:cs="Times New Roman"/>
                <w:lang w:val="en-GB" w:eastAsia="zh-CN"/>
              </w:rPr>
              <w:t>) = 2Ltot</w:t>
            </w:r>
            <w:r w:rsidRPr="00071413">
              <w:rPr>
                <w:rFonts w:ascii="Times" w:eastAsia="Batang" w:hAnsi="Times" w:cs="Times New Roman"/>
                <w:lang w:val="en-GB" w:eastAsia="x-none"/>
              </w:rPr>
              <w:t>.RI.P(m)+ RI.</w:t>
            </w:r>
            <m:oMath>
              <m:nary>
                <m:naryPr>
                  <m:chr m:val="∑"/>
                  <m:ctrlPr>
                    <w:rPr>
                      <w:rFonts w:ascii="Cambria Math" w:hAnsi="Cambria Math"/>
                    </w:rPr>
                  </m:ctrlPr>
                </m:naryPr>
                <m:sub>
                  <m:r>
                    <m:rPr>
                      <m:sty m:val="p"/>
                    </m:rPr>
                    <w:rPr>
                      <w:rFonts w:ascii="Cambria Math" w:hAnsi="Cambria Math"/>
                    </w:rPr>
                    <m:t>k=0</m:t>
                  </m:r>
                </m:sub>
                <m:sup>
                  <m:r>
                    <m:rPr>
                      <m:sty m:val="p"/>
                    </m:rPr>
                    <w:rPr>
                      <w:rFonts w:ascii="Cambria Math" w:hAnsi="Cambria Math"/>
                    </w:rPr>
                    <m:t>n-1</m:t>
                  </m:r>
                </m:sup>
                <m:e>
                  <m:r>
                    <w:rPr>
                      <w:rFonts w:ascii="Cambria Math" w:hAnsi="Cambria Math"/>
                    </w:rPr>
                    <m:t>2</m:t>
                  </m:r>
                  <m:sSub>
                    <m:sSubPr>
                      <m:ctrlPr>
                        <w:rPr>
                          <w:rFonts w:ascii="Cambria Math" w:hAnsi="Cambria Math"/>
                          <w:i/>
                        </w:rPr>
                      </m:ctrlPr>
                    </m:sSubPr>
                    <m:e>
                      <m:r>
                        <w:rPr>
                          <w:rFonts w:ascii="Cambria Math" w:hAnsi="Cambria Math"/>
                        </w:rPr>
                        <m:t>L</m:t>
                      </m:r>
                    </m:e>
                    <m:sub>
                      <m:r>
                        <w:rPr>
                          <w:rFonts w:ascii="Cambria Math" w:hAnsi="Cambria Math"/>
                        </w:rPr>
                        <m:t>k</m:t>
                      </m:r>
                    </m:sub>
                  </m:sSub>
                </m:e>
              </m:nary>
            </m:oMath>
            <w:r w:rsidRPr="00071413">
              <w:rPr>
                <w:rFonts w:ascii="Times" w:eastAsia="Batang" w:hAnsi="Times" w:cs="Times New Roman" w:hint="eastAsia"/>
                <w:lang w:val="en-GB" w:eastAsia="zh-CN"/>
              </w:rPr>
              <w:t>+</w:t>
            </w:r>
            <w:r w:rsidRPr="00071413">
              <w:rPr>
                <w:rFonts w:ascii="Times" w:eastAsia="Batang" w:hAnsi="Times" w:cs="Times New Roman"/>
                <w:lang w:val="en-GB" w:eastAsia="zh-CN"/>
              </w:rPr>
              <w:t>RI.l(n)+</w:t>
            </w:r>
            <w:r w:rsidRPr="00071413">
              <w:rPr>
                <w:rFonts w:ascii="Symbol" w:eastAsia="Batang" w:hAnsi="Symbol" w:cs="Times New Roman"/>
                <w:lang w:val="en-GB" w:eastAsia="x-none"/>
              </w:rPr>
              <w:t></w:t>
            </w:r>
            <w:r w:rsidRPr="00071413">
              <w:rPr>
                <w:rFonts w:ascii="Symbol" w:eastAsia="Batang" w:hAnsi="Symbol" w:cs="Times New Roman"/>
                <w:lang w:val="en-GB" w:eastAsia="x-none"/>
              </w:rPr>
              <w:t></w:t>
            </w:r>
          </w:p>
          <w:p w14:paraId="54473C0F" w14:textId="77777777" w:rsidR="00071413" w:rsidRPr="00071413" w:rsidRDefault="00071413" w:rsidP="00EE22B5">
            <w:pPr>
              <w:pStyle w:val="ListParagraph"/>
              <w:numPr>
                <w:ilvl w:val="0"/>
                <w:numId w:val="29"/>
              </w:numPr>
              <w:snapToGrid w:val="0"/>
              <w:spacing w:after="0" w:line="240" w:lineRule="auto"/>
              <w:contextualSpacing w:val="0"/>
              <w:rPr>
                <w:rFonts w:ascii="Times" w:eastAsia="Malgun Gothic" w:hAnsi="Times" w:cs="Times New Roman"/>
                <w:lang w:val="en-GB" w:eastAsia="zh-CN"/>
              </w:rPr>
            </w:pPr>
            <w:r w:rsidRPr="00071413">
              <w:rPr>
                <w:rFonts w:ascii="Times" w:eastAsia="Malgun Gothic" w:hAnsi="Times" w:cs="Times New Roman" w:hint="eastAsia"/>
                <w:lang w:val="en-GB" w:eastAsia="zh-CN"/>
              </w:rPr>
              <w:t>F</w:t>
            </w:r>
            <w:r w:rsidRPr="00071413">
              <w:rPr>
                <w:rFonts w:ascii="Times" w:eastAsia="Malgun Gothic" w:hAnsi="Times" w:cs="Times New Roman"/>
                <w:lang w:val="en-GB" w:eastAsia="zh-CN"/>
              </w:rPr>
              <w:t>FS: FD permutation P(.) as Rel-16-analogous, or no permutation i.e. P(m)=m</w:t>
            </w:r>
          </w:p>
          <w:p w14:paraId="002AFC94" w14:textId="77777777" w:rsidR="00071413" w:rsidRDefault="00071413" w:rsidP="009526AF">
            <w:pPr>
              <w:snapToGrid w:val="0"/>
              <w:spacing w:after="0" w:line="240" w:lineRule="auto"/>
              <w:rPr>
                <w:rFonts w:ascii="Times New Roman" w:eastAsia="DengXian" w:hAnsi="Times New Roman" w:cs="Times New Roman"/>
                <w:b/>
                <w:bCs/>
                <w:sz w:val="18"/>
                <w:szCs w:val="18"/>
                <w:lang w:eastAsia="zh-CN"/>
              </w:rPr>
            </w:pPr>
          </w:p>
          <w:p w14:paraId="65805FF6" w14:textId="0D0A548C" w:rsidR="00071413" w:rsidRPr="004704B9" w:rsidRDefault="00071413" w:rsidP="009526AF">
            <w:pPr>
              <w:snapToGrid w:val="0"/>
              <w:spacing w:after="0" w:line="240" w:lineRule="auto"/>
              <w:rPr>
                <w:rFonts w:ascii="Times New Roman" w:eastAsia="DengXian" w:hAnsi="Times New Roman" w:cs="Times New Roman"/>
                <w:b/>
                <w:bCs/>
                <w:sz w:val="18"/>
                <w:szCs w:val="18"/>
                <w:lang w:eastAsia="zh-CN"/>
              </w:rPr>
            </w:pPr>
          </w:p>
        </w:tc>
      </w:tr>
      <w:tr w:rsidR="00695770" w:rsidRPr="00FA6B77" w14:paraId="6D5C8C33"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B10A2C" w14:textId="78C2CF0F" w:rsidR="00695770" w:rsidRPr="00695770" w:rsidRDefault="00695770" w:rsidP="00695770">
            <w:pPr>
              <w:snapToGrid w:val="0"/>
              <w:spacing w:after="0" w:line="240" w:lineRule="auto"/>
              <w:rPr>
                <w:rFonts w:ascii="Times New Roman" w:eastAsia="BatangChe" w:hAnsi="Times New Roman" w:cs="Times New Roman"/>
                <w:sz w:val="18"/>
                <w:szCs w:val="18"/>
              </w:rPr>
            </w:pPr>
            <w:r>
              <w:rPr>
                <w:rFonts w:ascii="Times New Roman" w:eastAsia="DengXian" w:hAnsi="Times New Roman" w:cs="Times New Roman" w:hint="eastAsia"/>
                <w:sz w:val="18"/>
                <w:szCs w:val="18"/>
                <w:lang w:eastAsia="zh-CN"/>
              </w:rPr>
              <w:lastRenderedPageBreak/>
              <w:t>Spreadtrum</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8E7BCB" w14:textId="77777777" w:rsidR="00695770" w:rsidRPr="00FA6B77" w:rsidRDefault="00695770" w:rsidP="00695770">
            <w:pPr>
              <w:snapToGrid w:val="0"/>
              <w:spacing w:after="0" w:line="240" w:lineRule="auto"/>
              <w:rPr>
                <w:rFonts w:ascii="Times New Roman" w:hAnsi="Times New Roman" w:cs="Times New Roman"/>
                <w:b/>
                <w:bCs/>
                <w:sz w:val="18"/>
                <w:szCs w:val="18"/>
              </w:rPr>
            </w:pPr>
            <w:r w:rsidRPr="00FA6B77">
              <w:rPr>
                <w:rFonts w:ascii="Times New Roman" w:hAnsi="Times New Roman" w:cs="Times New Roman"/>
                <w:b/>
                <w:bCs/>
                <w:sz w:val="18"/>
                <w:szCs w:val="18"/>
              </w:rPr>
              <w:t>Q</w:t>
            </w:r>
            <w:r>
              <w:rPr>
                <w:rFonts w:ascii="Times New Roman" w:hAnsi="Times New Roman" w:cs="Times New Roman"/>
                <w:b/>
                <w:bCs/>
                <w:sz w:val="18"/>
                <w:szCs w:val="18"/>
              </w:rPr>
              <w:t>2</w:t>
            </w:r>
            <w:r w:rsidRPr="00FA6B77">
              <w:rPr>
                <w:rFonts w:ascii="Times New Roman" w:hAnsi="Times New Roman" w:cs="Times New Roman"/>
                <w:b/>
                <w:bCs/>
                <w:sz w:val="18"/>
                <w:szCs w:val="18"/>
              </w:rPr>
              <w:t>.</w:t>
            </w:r>
            <w:r>
              <w:rPr>
                <w:rFonts w:ascii="Times New Roman" w:hAnsi="Times New Roman" w:cs="Times New Roman"/>
                <w:b/>
                <w:bCs/>
                <w:sz w:val="18"/>
                <w:szCs w:val="18"/>
              </w:rPr>
              <w:t xml:space="preserve">1 </w:t>
            </w:r>
          </w:p>
          <w:p w14:paraId="492FFE2D" w14:textId="77777777" w:rsidR="00695770" w:rsidRDefault="00695770" w:rsidP="00695770">
            <w:pPr>
              <w:snapToGrid w:val="0"/>
              <w:spacing w:after="0" w:line="240" w:lineRule="auto"/>
              <w:rPr>
                <w:rFonts w:ascii="Times New Roman" w:eastAsia="DengXian" w:hAnsi="Times New Roman" w:cs="Times New Roman"/>
                <w:bCs/>
                <w:sz w:val="18"/>
                <w:szCs w:val="18"/>
                <w:lang w:eastAsia="zh-CN"/>
              </w:rPr>
            </w:pPr>
            <w:r w:rsidRPr="00E45E46">
              <w:rPr>
                <w:rFonts w:ascii="Times New Roman" w:eastAsia="DengXian" w:hAnsi="Times New Roman" w:cs="Times New Roman"/>
                <w:bCs/>
                <w:sz w:val="18"/>
                <w:szCs w:val="18"/>
                <w:lang w:eastAsia="zh-CN"/>
              </w:rPr>
              <w:t>Support</w:t>
            </w:r>
            <w:r>
              <w:rPr>
                <w:rFonts w:ascii="Times New Roman" w:eastAsia="DengXian" w:hAnsi="Times New Roman" w:cs="Times New Roman"/>
                <w:bCs/>
                <w:sz w:val="18"/>
                <w:szCs w:val="18"/>
                <w:lang w:eastAsia="zh-CN"/>
              </w:rPr>
              <w:t xml:space="preserve"> choosing the </w:t>
            </w:r>
            <w:r w:rsidRPr="00E45E46">
              <w:rPr>
                <w:rFonts w:ascii="Times New Roman" w:eastAsia="DengXian" w:hAnsi="Times New Roman" w:cs="Times New Roman"/>
                <w:bCs/>
                <w:sz w:val="18"/>
                <w:szCs w:val="18"/>
                <w:lang w:eastAsia="zh-CN"/>
              </w:rPr>
              <w:t xml:space="preserve">SD-FD </w:t>
            </w:r>
            <w:r>
              <w:rPr>
                <w:rFonts w:ascii="Times New Roman" w:eastAsia="DengXian" w:hAnsi="Times New Roman" w:cs="Times New Roman"/>
                <w:bCs/>
                <w:sz w:val="18"/>
                <w:szCs w:val="18"/>
                <w:lang w:eastAsia="zh-CN"/>
              </w:rPr>
              <w:t xml:space="preserve">combinations with the uniform distributed overhead and the best UPT for each overhead. </w:t>
            </w:r>
          </w:p>
          <w:p w14:paraId="5136DF9C" w14:textId="77777777" w:rsidR="00695770" w:rsidRPr="00FA6B77" w:rsidRDefault="00695770" w:rsidP="00695770">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Q2.2</w:t>
            </w:r>
          </w:p>
          <w:p w14:paraId="412D46A7" w14:textId="77777777" w:rsidR="00695770" w:rsidRPr="00E45E46" w:rsidRDefault="00695770" w:rsidP="00695770">
            <w:pPr>
              <w:snapToGrid w:val="0"/>
              <w:spacing w:after="0" w:line="240" w:lineRule="auto"/>
              <w:rPr>
                <w:rFonts w:ascii="Times New Roman" w:eastAsia="DengXian" w:hAnsi="Times New Roman" w:cs="Times New Roman"/>
                <w:bCs/>
                <w:sz w:val="18"/>
                <w:szCs w:val="18"/>
                <w:lang w:eastAsia="zh-CN"/>
              </w:rPr>
            </w:pPr>
            <w:r>
              <w:rPr>
                <w:rFonts w:ascii="Times New Roman" w:hAnsi="Times New Roman" w:cs="Times New Roman"/>
                <w:sz w:val="18"/>
                <w:szCs w:val="18"/>
              </w:rPr>
              <w:t>We prefer not to add new combinations with Ln=6.</w:t>
            </w:r>
          </w:p>
          <w:p w14:paraId="00FC4C7D" w14:textId="77777777" w:rsidR="00695770" w:rsidRDefault="00695770" w:rsidP="00695770">
            <w:pPr>
              <w:snapToGrid w:val="0"/>
              <w:spacing w:after="0" w:line="240" w:lineRule="auto"/>
              <w:rPr>
                <w:rFonts w:ascii="Times New Roman" w:hAnsi="Times New Roman" w:cs="Times New Roman"/>
                <w:b/>
                <w:bCs/>
                <w:sz w:val="18"/>
                <w:szCs w:val="18"/>
              </w:rPr>
            </w:pPr>
            <w:r w:rsidRPr="00E166EE">
              <w:rPr>
                <w:rFonts w:ascii="Times New Roman" w:hAnsi="Times New Roman" w:cs="Times New Roman"/>
                <w:b/>
                <w:bCs/>
                <w:sz w:val="18"/>
                <w:szCs w:val="18"/>
              </w:rPr>
              <w:t>Q5.1</w:t>
            </w:r>
          </w:p>
          <w:p w14:paraId="61E01A44" w14:textId="6A0F0663" w:rsidR="00695770" w:rsidRPr="004704B9" w:rsidRDefault="00695770" w:rsidP="00695770">
            <w:pPr>
              <w:snapToGrid w:val="0"/>
              <w:spacing w:after="0" w:line="240" w:lineRule="auto"/>
              <w:rPr>
                <w:rFonts w:ascii="Times New Roman" w:eastAsia="DengXian" w:hAnsi="Times New Roman" w:cs="Times New Roman"/>
                <w:b/>
                <w:bCs/>
                <w:color w:val="3333FF"/>
                <w:sz w:val="18"/>
                <w:szCs w:val="18"/>
                <w:lang w:eastAsia="zh-CN"/>
              </w:rPr>
            </w:pPr>
            <w:r>
              <w:rPr>
                <w:rFonts w:ascii="Times New Roman" w:hAnsi="Times New Roman" w:cs="Times New Roman"/>
                <w:bCs/>
                <w:sz w:val="18"/>
                <w:szCs w:val="18"/>
              </w:rPr>
              <w:t xml:space="preserve">In our views, </w:t>
            </w:r>
            <w:r w:rsidRPr="00E45E46">
              <w:rPr>
                <w:rFonts w:ascii="Times New Roman" w:hAnsi="Times New Roman" w:cs="Times New Roman"/>
                <w:bCs/>
                <w:sz w:val="18"/>
                <w:szCs w:val="18"/>
              </w:rPr>
              <w:t>TRP level UCI omission is beneficial to allow gNB to reconstruct precoders for at least one TRP. The reconstructed precoders can be used for s-TRP transmission.</w:t>
            </w:r>
            <w:r>
              <w:rPr>
                <w:rFonts w:ascii="Times New Roman" w:hAnsi="Times New Roman" w:cs="Times New Roman"/>
                <w:bCs/>
                <w:sz w:val="18"/>
                <w:szCs w:val="18"/>
              </w:rPr>
              <w:t xml:space="preserve"> We prefer Alt2.</w:t>
            </w:r>
          </w:p>
        </w:tc>
      </w:tr>
      <w:tr w:rsidR="004C3633" w:rsidRPr="00FA6B77" w14:paraId="43B28267"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77D19C" w14:textId="4C31B84F" w:rsidR="004C3633" w:rsidRDefault="004C3633" w:rsidP="004C3633">
            <w:pPr>
              <w:snapToGrid w:val="0"/>
              <w:spacing w:after="0" w:line="240" w:lineRule="auto"/>
              <w:rPr>
                <w:rFonts w:ascii="Times New Roman" w:eastAsia="DengXian" w:hAnsi="Times New Roman" w:cs="Times New Roman"/>
                <w:sz w:val="18"/>
                <w:szCs w:val="18"/>
                <w:lang w:eastAsia="zh-CN"/>
              </w:rPr>
            </w:pPr>
            <w:r>
              <w:rPr>
                <w:rFonts w:ascii="DengXian" w:eastAsia="DengXian" w:hAnsi="DengXian" w:cs="BatangChe" w:hint="eastAsia"/>
                <w:sz w:val="18"/>
                <w:szCs w:val="18"/>
                <w:lang w:eastAsia="zh-CN"/>
              </w:rPr>
              <w:t>OPPO</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787FB3" w14:textId="77777777" w:rsidR="004C3633" w:rsidRDefault="004C3633" w:rsidP="004C3633">
            <w:pPr>
              <w:snapToGrid w:val="0"/>
              <w:spacing w:after="0" w:line="240" w:lineRule="auto"/>
              <w:rPr>
                <w:rFonts w:ascii="Times New Roman" w:hAnsi="Times New Roman" w:cs="Times New Roman"/>
                <w:b/>
                <w:bCs/>
                <w:sz w:val="18"/>
                <w:szCs w:val="18"/>
              </w:rPr>
            </w:pPr>
            <w:r w:rsidRPr="00FA6B77">
              <w:rPr>
                <w:rFonts w:ascii="Times New Roman" w:hAnsi="Times New Roman" w:cs="Times New Roman"/>
                <w:b/>
                <w:bCs/>
                <w:sz w:val="18"/>
                <w:szCs w:val="18"/>
              </w:rPr>
              <w:t>Q</w:t>
            </w:r>
            <w:r>
              <w:rPr>
                <w:rFonts w:ascii="Times New Roman" w:hAnsi="Times New Roman" w:cs="Times New Roman"/>
                <w:b/>
                <w:bCs/>
                <w:sz w:val="18"/>
                <w:szCs w:val="18"/>
              </w:rPr>
              <w:t>2</w:t>
            </w:r>
            <w:r w:rsidRPr="00FA6B77">
              <w:rPr>
                <w:rFonts w:ascii="Times New Roman" w:hAnsi="Times New Roman" w:cs="Times New Roman"/>
                <w:b/>
                <w:bCs/>
                <w:sz w:val="18"/>
                <w:szCs w:val="18"/>
              </w:rPr>
              <w:t>.</w:t>
            </w:r>
            <w:r>
              <w:rPr>
                <w:rFonts w:ascii="Times New Roman" w:hAnsi="Times New Roman" w:cs="Times New Roman"/>
                <w:b/>
                <w:bCs/>
                <w:sz w:val="18"/>
                <w:szCs w:val="18"/>
              </w:rPr>
              <w:t>2</w:t>
            </w:r>
          </w:p>
          <w:p w14:paraId="6BC7B710" w14:textId="77777777" w:rsidR="004C3633" w:rsidRDefault="004C3633" w:rsidP="004C3633">
            <w:pPr>
              <w:snapToGrid w:val="0"/>
              <w:spacing w:after="0" w:line="240" w:lineRule="auto"/>
              <w:rPr>
                <w:rFonts w:ascii="Times New Roman" w:hAnsi="Times New Roman" w:cs="Times New Roman"/>
                <w:sz w:val="18"/>
                <w:szCs w:val="18"/>
              </w:rPr>
            </w:pPr>
            <w:r w:rsidRPr="00193088">
              <w:rPr>
                <w:rFonts w:ascii="Times New Roman" w:hAnsi="Times New Roman" w:cs="Times New Roman" w:hint="eastAsia"/>
                <w:sz w:val="18"/>
                <w:szCs w:val="18"/>
              </w:rPr>
              <w:t>Prefer</w:t>
            </w:r>
            <w:r w:rsidRPr="00193088">
              <w:rPr>
                <w:rFonts w:ascii="Times New Roman" w:hAnsi="Times New Roman" w:cs="Times New Roman"/>
                <w:sz w:val="18"/>
                <w:szCs w:val="18"/>
              </w:rPr>
              <w:t xml:space="preserve"> not to add additional SD combination</w:t>
            </w:r>
            <w:r>
              <w:rPr>
                <w:rFonts w:ascii="Times New Roman" w:hAnsi="Times New Roman" w:cs="Times New Roman"/>
                <w:sz w:val="18"/>
                <w:szCs w:val="18"/>
              </w:rPr>
              <w:t>s</w:t>
            </w:r>
            <w:r w:rsidRPr="00193088">
              <w:rPr>
                <w:rFonts w:ascii="Times New Roman" w:hAnsi="Times New Roman" w:cs="Times New Roman"/>
                <w:sz w:val="18"/>
                <w:szCs w:val="18"/>
              </w:rPr>
              <w:t xml:space="preserve"> for Ln=6</w:t>
            </w:r>
            <w:r>
              <w:rPr>
                <w:rFonts w:ascii="Times New Roman" w:hAnsi="Times New Roman" w:cs="Times New Roman"/>
                <w:sz w:val="18"/>
                <w:szCs w:val="18"/>
              </w:rPr>
              <w:t>.</w:t>
            </w:r>
          </w:p>
          <w:p w14:paraId="67C6D420" w14:textId="77777777" w:rsidR="004C3633" w:rsidRDefault="004C3633" w:rsidP="004C3633">
            <w:pPr>
              <w:snapToGrid w:val="0"/>
              <w:spacing w:after="0" w:line="240" w:lineRule="auto"/>
              <w:rPr>
                <w:rFonts w:ascii="Times New Roman" w:hAnsi="Times New Roman" w:cs="Times New Roman"/>
                <w:sz w:val="18"/>
                <w:szCs w:val="18"/>
              </w:rPr>
            </w:pPr>
          </w:p>
          <w:p w14:paraId="51C4BE71" w14:textId="77777777" w:rsidR="004C3633" w:rsidRPr="00FA6B77" w:rsidRDefault="004C3633" w:rsidP="004C3633">
            <w:pPr>
              <w:snapToGrid w:val="0"/>
              <w:spacing w:after="0" w:line="240" w:lineRule="auto"/>
              <w:rPr>
                <w:rFonts w:ascii="Times New Roman" w:hAnsi="Times New Roman" w:cs="Times New Roman"/>
                <w:b/>
                <w:bCs/>
                <w:sz w:val="18"/>
                <w:szCs w:val="18"/>
              </w:rPr>
            </w:pPr>
            <w:r w:rsidRPr="00FA6B77">
              <w:rPr>
                <w:rFonts w:ascii="Times New Roman" w:hAnsi="Times New Roman" w:cs="Times New Roman"/>
                <w:b/>
                <w:bCs/>
                <w:sz w:val="18"/>
                <w:szCs w:val="18"/>
              </w:rPr>
              <w:t>Q5.1</w:t>
            </w:r>
          </w:p>
          <w:p w14:paraId="62B137B2" w14:textId="03CAE7B2" w:rsidR="004C3633" w:rsidRPr="00FA6B77" w:rsidRDefault="004C3633" w:rsidP="004C3633">
            <w:pPr>
              <w:snapToGrid w:val="0"/>
              <w:spacing w:after="0" w:line="240" w:lineRule="auto"/>
              <w:rPr>
                <w:rFonts w:ascii="Times New Roman" w:hAnsi="Times New Roman" w:cs="Times New Roman"/>
                <w:b/>
                <w:bCs/>
                <w:sz w:val="18"/>
                <w:szCs w:val="18"/>
              </w:rPr>
            </w:pPr>
            <w:r w:rsidRPr="00FE5969">
              <w:rPr>
                <w:rFonts w:ascii="Times New Roman" w:eastAsia="DengXian" w:hAnsi="Times New Roman" w:cs="Times New Roman"/>
                <w:sz w:val="18"/>
                <w:szCs w:val="18"/>
                <w:lang w:eastAsia="zh-CN"/>
              </w:rPr>
              <w:t>Our preference is Alt 2</w:t>
            </w:r>
            <w:r w:rsidRPr="00FE5969">
              <w:rPr>
                <w:rFonts w:ascii="Times New Roman" w:hAnsi="Times New Roman" w:cs="Times New Roman"/>
                <w:sz w:val="18"/>
                <w:szCs w:val="18"/>
              </w:rPr>
              <w:t>.</w:t>
            </w:r>
            <w:r>
              <w:rPr>
                <w:rFonts w:ascii="Times New Roman" w:hAnsi="Times New Roman" w:cs="Times New Roman"/>
                <w:sz w:val="18"/>
                <w:szCs w:val="18"/>
              </w:rPr>
              <w:t xml:space="preserve"> </w:t>
            </w:r>
            <w:r w:rsidRPr="00FE5969">
              <w:rPr>
                <w:rFonts w:ascii="Times New Roman" w:hAnsi="Times New Roman" w:cs="Times New Roman"/>
                <w:sz w:val="18"/>
                <w:szCs w:val="18"/>
              </w:rPr>
              <w:t>For C</w:t>
            </w:r>
            <w:r>
              <w:rPr>
                <w:rFonts w:ascii="Times New Roman" w:hAnsi="Times New Roman" w:cs="Times New Roman"/>
                <w:sz w:val="18"/>
                <w:szCs w:val="18"/>
              </w:rPr>
              <w:t>-</w:t>
            </w:r>
            <w:r w:rsidRPr="00FE5969">
              <w:rPr>
                <w:rFonts w:ascii="Times New Roman" w:hAnsi="Times New Roman" w:cs="Times New Roman"/>
                <w:sz w:val="18"/>
                <w:szCs w:val="18"/>
              </w:rPr>
              <w:t xml:space="preserve">JT transmission, the practical gain is impacted by the synchronization condition among cooperative TRPs. If the synchronization is non-ideal in practical deployment, additional TRP may not </w:t>
            </w:r>
            <w:r>
              <w:rPr>
                <w:rFonts w:ascii="Times New Roman" w:hAnsi="Times New Roman" w:cs="Times New Roman"/>
                <w:sz w:val="18"/>
                <w:szCs w:val="18"/>
              </w:rPr>
              <w:t xml:space="preserve">always </w:t>
            </w:r>
            <w:r w:rsidRPr="00FE5969">
              <w:rPr>
                <w:rFonts w:ascii="Times New Roman" w:hAnsi="Times New Roman" w:cs="Times New Roman"/>
                <w:sz w:val="18"/>
                <w:szCs w:val="18"/>
              </w:rPr>
              <w:t>provide gain for CJT</w:t>
            </w:r>
            <w:r>
              <w:rPr>
                <w:rFonts w:ascii="Times New Roman" w:hAnsi="Times New Roman" w:cs="Times New Roman"/>
                <w:sz w:val="18"/>
                <w:szCs w:val="18"/>
              </w:rPr>
              <w:t>, and can be used to serve another UEs</w:t>
            </w:r>
            <w:r w:rsidRPr="00FE5969">
              <w:rPr>
                <w:rFonts w:ascii="Times New Roman" w:hAnsi="Times New Roman" w:cs="Times New Roman"/>
                <w:sz w:val="18"/>
                <w:szCs w:val="18"/>
              </w:rPr>
              <w:t xml:space="preserve">. </w:t>
            </w:r>
            <w:r>
              <w:rPr>
                <w:rFonts w:ascii="Times New Roman" w:hAnsi="Times New Roman" w:cs="Times New Roman"/>
                <w:sz w:val="18"/>
                <w:szCs w:val="18"/>
              </w:rPr>
              <w:t>I</w:t>
            </w:r>
            <w:r w:rsidRPr="00FE5969">
              <w:rPr>
                <w:rFonts w:ascii="Times New Roman" w:hAnsi="Times New Roman" w:cs="Times New Roman"/>
                <w:sz w:val="18"/>
                <w:szCs w:val="18"/>
              </w:rPr>
              <w:t xml:space="preserve">t is </w:t>
            </w:r>
            <w:r w:rsidRPr="00496966">
              <w:rPr>
                <w:rFonts w:ascii="Times New Roman" w:hAnsi="Times New Roman" w:cs="Times New Roman" w:hint="eastAsia"/>
                <w:sz w:val="18"/>
                <w:szCs w:val="18"/>
              </w:rPr>
              <w:t>preferred</w:t>
            </w:r>
            <w:r>
              <w:rPr>
                <w:rFonts w:ascii="Times New Roman" w:hAnsi="Times New Roman" w:cs="Times New Roman"/>
                <w:sz w:val="18"/>
                <w:szCs w:val="18"/>
              </w:rPr>
              <w:t xml:space="preserve"> </w:t>
            </w:r>
            <w:r w:rsidRPr="00FE5969">
              <w:rPr>
                <w:rFonts w:ascii="Times New Roman" w:hAnsi="Times New Roman" w:cs="Times New Roman"/>
                <w:sz w:val="18"/>
                <w:szCs w:val="18"/>
              </w:rPr>
              <w:t>that the CSI omission is based on TRP/CSI-RS resource</w:t>
            </w:r>
            <w:r>
              <w:rPr>
                <w:rFonts w:ascii="Times New Roman" w:eastAsia="DengXian" w:hAnsi="Times New Roman" w:cs="Times New Roman" w:hint="eastAsia"/>
                <w:sz w:val="18"/>
                <w:szCs w:val="18"/>
                <w:lang w:eastAsia="zh-CN"/>
              </w:rPr>
              <w:t>.</w:t>
            </w:r>
          </w:p>
        </w:tc>
      </w:tr>
      <w:tr w:rsidR="006C34E3" w:rsidRPr="00FA6B77" w14:paraId="7703E428"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FACB8B" w14:textId="3BA168F5" w:rsidR="006C34E3" w:rsidRDefault="006C34E3" w:rsidP="004C3633">
            <w:pPr>
              <w:snapToGrid w:val="0"/>
              <w:spacing w:after="0" w:line="240" w:lineRule="auto"/>
              <w:rPr>
                <w:rFonts w:ascii="DengXian" w:eastAsia="DengXian" w:hAnsi="DengXian" w:cs="BatangChe"/>
                <w:sz w:val="18"/>
                <w:szCs w:val="18"/>
                <w:lang w:eastAsia="zh-CN"/>
              </w:rPr>
            </w:pPr>
            <w:r w:rsidRPr="006C34E3">
              <w:rPr>
                <w:rFonts w:ascii="Times New Roman" w:eastAsia="DengXian" w:hAnsi="Times New Roman" w:cs="Times New Roman" w:hint="eastAsia"/>
                <w:sz w:val="18"/>
                <w:szCs w:val="18"/>
                <w:lang w:eastAsia="zh-CN"/>
              </w:rPr>
              <w:t>Q</w:t>
            </w:r>
            <w:r w:rsidRPr="006C34E3">
              <w:rPr>
                <w:rFonts w:ascii="Times New Roman" w:eastAsia="DengXian" w:hAnsi="Times New Roman" w:cs="Times New Roman"/>
                <w:sz w:val="18"/>
                <w:szCs w:val="18"/>
                <w:lang w:eastAsia="zh-CN"/>
              </w:rPr>
              <w:t>ualcomm</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E3AC2D6" w14:textId="40E495BB" w:rsidR="00737483" w:rsidRDefault="00737483" w:rsidP="00737483">
            <w:pPr>
              <w:snapToGrid w:val="0"/>
              <w:spacing w:after="0" w:line="240" w:lineRule="auto"/>
              <w:rPr>
                <w:rFonts w:ascii="Times New Roman" w:hAnsi="Times New Roman" w:cs="Times New Roman"/>
                <w:b/>
                <w:bCs/>
                <w:sz w:val="18"/>
                <w:szCs w:val="18"/>
              </w:rPr>
            </w:pPr>
            <w:r w:rsidRPr="00FA6B77">
              <w:rPr>
                <w:rFonts w:ascii="Times New Roman" w:hAnsi="Times New Roman" w:cs="Times New Roman"/>
                <w:b/>
                <w:bCs/>
                <w:sz w:val="18"/>
                <w:szCs w:val="18"/>
              </w:rPr>
              <w:t>Q</w:t>
            </w:r>
            <w:r>
              <w:rPr>
                <w:rFonts w:ascii="Times New Roman" w:hAnsi="Times New Roman" w:cs="Times New Roman"/>
                <w:b/>
                <w:bCs/>
                <w:sz w:val="18"/>
                <w:szCs w:val="18"/>
              </w:rPr>
              <w:t>2</w:t>
            </w:r>
            <w:r w:rsidRPr="00FA6B77">
              <w:rPr>
                <w:rFonts w:ascii="Times New Roman" w:hAnsi="Times New Roman" w:cs="Times New Roman"/>
                <w:b/>
                <w:bCs/>
                <w:sz w:val="18"/>
                <w:szCs w:val="18"/>
              </w:rPr>
              <w:t>.</w:t>
            </w:r>
            <w:r>
              <w:rPr>
                <w:rFonts w:ascii="Times New Roman" w:hAnsi="Times New Roman" w:cs="Times New Roman"/>
                <w:b/>
                <w:bCs/>
                <w:sz w:val="18"/>
                <w:szCs w:val="18"/>
              </w:rPr>
              <w:t>1</w:t>
            </w:r>
          </w:p>
          <w:p w14:paraId="677AF2B1" w14:textId="6DFA8C7C" w:rsidR="000F39CC" w:rsidRDefault="000F39CC" w:rsidP="00737483">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To make CJT more realistic for implementation, UE test case should be limited.</w:t>
            </w:r>
          </w:p>
          <w:p w14:paraId="543E5E46" w14:textId="565F53CC" w:rsidR="00C07BB0" w:rsidRDefault="008B4074" w:rsidP="007374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 xml:space="preserve">ne lesson </w:t>
            </w:r>
            <w:r w:rsidR="005C25E7">
              <w:rPr>
                <w:rFonts w:ascii="Times New Roman" w:eastAsia="DengXian" w:hAnsi="Times New Roman" w:cs="Times New Roman"/>
                <w:sz w:val="18"/>
                <w:szCs w:val="18"/>
                <w:lang w:eastAsia="zh-CN"/>
              </w:rPr>
              <w:t xml:space="preserve">learned from </w:t>
            </w:r>
            <w:r w:rsidR="005C25E7">
              <w:rPr>
                <w:rFonts w:ascii="Times New Roman" w:eastAsia="DengXian" w:hAnsi="Times New Roman" w:cs="Times New Roman" w:hint="eastAsia"/>
                <w:sz w:val="18"/>
                <w:szCs w:val="18"/>
                <w:lang w:eastAsia="zh-CN"/>
              </w:rPr>
              <w:t>Rel</w:t>
            </w:r>
            <w:r w:rsidR="005C25E7">
              <w:rPr>
                <w:rFonts w:ascii="Times New Roman" w:eastAsia="DengXian" w:hAnsi="Times New Roman" w:cs="Times New Roman"/>
                <w:sz w:val="18"/>
                <w:szCs w:val="18"/>
                <w:lang w:eastAsia="zh-CN"/>
              </w:rPr>
              <w:t xml:space="preserve">-16 is, UE implementation efforts </w:t>
            </w:r>
            <w:r w:rsidR="00360B7F">
              <w:rPr>
                <w:rFonts w:ascii="Times New Roman" w:eastAsia="DengXian" w:hAnsi="Times New Roman" w:cs="Times New Roman"/>
                <w:sz w:val="18"/>
                <w:szCs w:val="18"/>
                <w:lang w:eastAsia="zh-CN"/>
              </w:rPr>
              <w:t>for even 8 ParamCombos are wasteful</w:t>
            </w:r>
            <w:r w:rsidR="007D31A5">
              <w:rPr>
                <w:rFonts w:ascii="Times New Roman" w:eastAsia="DengXian" w:hAnsi="Times New Roman" w:cs="Times New Roman"/>
                <w:sz w:val="18"/>
                <w:szCs w:val="18"/>
                <w:lang w:eastAsia="zh-CN"/>
              </w:rPr>
              <w:t xml:space="preserve"> – we observe many </w:t>
            </w:r>
            <w:r w:rsidR="00E42FD0">
              <w:rPr>
                <w:rFonts w:ascii="Times New Roman" w:eastAsia="DengXian" w:hAnsi="Times New Roman" w:cs="Times New Roman"/>
                <w:sz w:val="18"/>
                <w:szCs w:val="18"/>
                <w:lang w:eastAsia="zh-CN"/>
              </w:rPr>
              <w:t>PCs</w:t>
            </w:r>
            <w:r w:rsidR="00B47287">
              <w:rPr>
                <w:rFonts w:ascii="Times New Roman" w:eastAsia="DengXian" w:hAnsi="Times New Roman" w:cs="Times New Roman"/>
                <w:sz w:val="18"/>
                <w:szCs w:val="18"/>
                <w:lang w:eastAsia="zh-CN"/>
              </w:rPr>
              <w:t xml:space="preserve"> are </w:t>
            </w:r>
            <w:r w:rsidR="001778C4">
              <w:rPr>
                <w:rFonts w:ascii="Times New Roman" w:eastAsia="DengXian" w:hAnsi="Times New Roman" w:cs="Times New Roman"/>
                <w:sz w:val="18"/>
                <w:szCs w:val="18"/>
                <w:lang w:eastAsia="zh-CN"/>
              </w:rPr>
              <w:t>never</w:t>
            </w:r>
            <w:r w:rsidR="00B47287">
              <w:rPr>
                <w:rFonts w:ascii="Times New Roman" w:eastAsia="DengXian" w:hAnsi="Times New Roman" w:cs="Times New Roman"/>
                <w:sz w:val="18"/>
                <w:szCs w:val="18"/>
                <w:lang w:eastAsia="zh-CN"/>
              </w:rPr>
              <w:t xml:space="preserve"> configured </w:t>
            </w:r>
            <w:r w:rsidR="00914D8B">
              <w:rPr>
                <w:rFonts w:ascii="Times New Roman" w:eastAsia="DengXian" w:hAnsi="Times New Roman" w:cs="Times New Roman"/>
                <w:sz w:val="18"/>
                <w:szCs w:val="18"/>
                <w:lang w:eastAsia="zh-CN"/>
              </w:rPr>
              <w:t xml:space="preserve">by network, </w:t>
            </w:r>
            <w:r w:rsidR="00B47287">
              <w:rPr>
                <w:rFonts w:ascii="Times New Roman" w:eastAsia="DengXian" w:hAnsi="Times New Roman" w:cs="Times New Roman"/>
                <w:sz w:val="18"/>
                <w:szCs w:val="18"/>
                <w:lang w:eastAsia="zh-CN"/>
              </w:rPr>
              <w:t xml:space="preserve">except </w:t>
            </w:r>
            <w:r w:rsidR="00914D8B">
              <w:rPr>
                <w:rFonts w:ascii="Times New Roman" w:eastAsia="DengXian" w:hAnsi="Times New Roman" w:cs="Times New Roman"/>
                <w:sz w:val="18"/>
                <w:szCs w:val="18"/>
                <w:lang w:eastAsia="zh-CN"/>
              </w:rPr>
              <w:t xml:space="preserve">for </w:t>
            </w:r>
            <w:r w:rsidR="00B47287">
              <w:rPr>
                <w:rFonts w:ascii="Times New Roman" w:eastAsia="DengXian" w:hAnsi="Times New Roman" w:cs="Times New Roman"/>
                <w:sz w:val="18"/>
                <w:szCs w:val="18"/>
                <w:lang w:eastAsia="zh-CN"/>
              </w:rPr>
              <w:t>one or two</w:t>
            </w:r>
            <w:r w:rsidR="007D31A5">
              <w:rPr>
                <w:rFonts w:ascii="Times New Roman" w:eastAsia="DengXian" w:hAnsi="Times New Roman" w:cs="Times New Roman"/>
                <w:sz w:val="18"/>
                <w:szCs w:val="18"/>
                <w:lang w:eastAsia="zh-CN"/>
              </w:rPr>
              <w:t xml:space="preserve"> typical </w:t>
            </w:r>
            <w:r w:rsidR="00914D8B">
              <w:rPr>
                <w:rFonts w:ascii="Times New Roman" w:eastAsia="DengXian" w:hAnsi="Times New Roman" w:cs="Times New Roman"/>
                <w:sz w:val="18"/>
                <w:szCs w:val="18"/>
                <w:lang w:eastAsia="zh-CN"/>
              </w:rPr>
              <w:t>case</w:t>
            </w:r>
            <w:r w:rsidR="00B47287">
              <w:rPr>
                <w:rFonts w:ascii="Times New Roman" w:eastAsia="DengXian" w:hAnsi="Times New Roman" w:cs="Times New Roman"/>
                <w:sz w:val="18"/>
                <w:szCs w:val="18"/>
                <w:lang w:eastAsia="zh-CN"/>
              </w:rPr>
              <w:t>s</w:t>
            </w:r>
            <w:r w:rsidR="007D31A5">
              <w:rPr>
                <w:rFonts w:ascii="Times New Roman" w:eastAsia="DengXian" w:hAnsi="Times New Roman" w:cs="Times New Roman"/>
                <w:sz w:val="18"/>
                <w:szCs w:val="18"/>
                <w:lang w:eastAsia="zh-CN"/>
              </w:rPr>
              <w:t xml:space="preserve"> e.g. PC6</w:t>
            </w:r>
            <w:r w:rsidR="00415E19">
              <w:rPr>
                <w:rFonts w:ascii="Times New Roman" w:eastAsia="DengXian" w:hAnsi="Times New Roman" w:cs="Times New Roman"/>
                <w:sz w:val="18"/>
                <w:szCs w:val="18"/>
                <w:lang w:eastAsia="zh-CN"/>
              </w:rPr>
              <w:t xml:space="preserve">. </w:t>
            </w:r>
          </w:p>
          <w:p w14:paraId="3FEC75D2" w14:textId="52D7AE05" w:rsidR="008B4074" w:rsidRDefault="00415E19" w:rsidP="007374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Network side has the freedom</w:t>
            </w:r>
            <w:r w:rsidR="0059517B">
              <w:rPr>
                <w:rFonts w:ascii="Times New Roman" w:eastAsia="DengXian" w:hAnsi="Times New Roman" w:cs="Times New Roman"/>
                <w:sz w:val="18"/>
                <w:szCs w:val="18"/>
                <w:lang w:eastAsia="zh-CN"/>
              </w:rPr>
              <w:t xml:space="preserve"> of configuration, however, UE has to implement and test every </w:t>
            </w:r>
            <w:r w:rsidR="00823EC0">
              <w:rPr>
                <w:rFonts w:ascii="Times New Roman" w:eastAsia="DengXian" w:hAnsi="Times New Roman" w:cs="Times New Roman"/>
                <w:sz w:val="18"/>
                <w:szCs w:val="18"/>
                <w:lang w:eastAsia="zh-CN"/>
              </w:rPr>
              <w:t xml:space="preserve">case, </w:t>
            </w:r>
            <w:r w:rsidR="001F62E9">
              <w:rPr>
                <w:rFonts w:ascii="Times New Roman" w:eastAsia="DengXian" w:hAnsi="Times New Roman" w:cs="Times New Roman" w:hint="eastAsia"/>
                <w:sz w:val="18"/>
                <w:szCs w:val="18"/>
                <w:lang w:eastAsia="zh-CN"/>
              </w:rPr>
              <w:t>re</w:t>
            </w:r>
            <w:r w:rsidR="001F62E9">
              <w:rPr>
                <w:rFonts w:ascii="Times New Roman" w:eastAsia="DengXian" w:hAnsi="Times New Roman" w:cs="Times New Roman"/>
                <w:sz w:val="18"/>
                <w:szCs w:val="18"/>
                <w:lang w:eastAsia="zh-CN"/>
              </w:rPr>
              <w:t xml:space="preserve">gardless </w:t>
            </w:r>
            <w:r w:rsidR="001C489D">
              <w:rPr>
                <w:rFonts w:ascii="Times New Roman" w:eastAsia="DengXian" w:hAnsi="Times New Roman" w:cs="Times New Roman"/>
                <w:sz w:val="18"/>
                <w:szCs w:val="18"/>
                <w:lang w:eastAsia="zh-CN"/>
              </w:rPr>
              <w:t>of</w:t>
            </w:r>
            <w:r w:rsidR="001F62E9">
              <w:rPr>
                <w:rFonts w:ascii="Times New Roman" w:eastAsia="DengXian" w:hAnsi="Times New Roman" w:cs="Times New Roman"/>
                <w:sz w:val="18"/>
                <w:szCs w:val="18"/>
                <w:lang w:eastAsia="zh-CN"/>
              </w:rPr>
              <w:t xml:space="preserve"> </w:t>
            </w:r>
            <w:r w:rsidR="007500CB">
              <w:rPr>
                <w:rFonts w:ascii="Times New Roman" w:eastAsia="DengXian" w:hAnsi="Times New Roman" w:cs="Times New Roman"/>
                <w:sz w:val="18"/>
                <w:szCs w:val="18"/>
                <w:lang w:eastAsia="zh-CN"/>
              </w:rPr>
              <w:t>configured</w:t>
            </w:r>
            <w:r w:rsidR="00823EC0">
              <w:rPr>
                <w:rFonts w:ascii="Times New Roman" w:eastAsia="DengXian" w:hAnsi="Times New Roman" w:cs="Times New Roman"/>
                <w:sz w:val="18"/>
                <w:szCs w:val="18"/>
                <w:lang w:eastAsia="zh-CN"/>
              </w:rPr>
              <w:t xml:space="preserve"> or not</w:t>
            </w:r>
            <w:r w:rsidR="007500CB">
              <w:rPr>
                <w:rFonts w:ascii="Times New Roman" w:eastAsia="DengXian" w:hAnsi="Times New Roman" w:cs="Times New Roman"/>
                <w:sz w:val="18"/>
                <w:szCs w:val="18"/>
                <w:lang w:eastAsia="zh-CN"/>
              </w:rPr>
              <w:t xml:space="preserve">, </w:t>
            </w:r>
            <w:r w:rsidR="004E2587">
              <w:rPr>
                <w:rFonts w:ascii="Times New Roman" w:eastAsia="DengXian" w:hAnsi="Times New Roman" w:cs="Times New Roman"/>
                <w:sz w:val="18"/>
                <w:szCs w:val="18"/>
                <w:lang w:eastAsia="zh-CN"/>
              </w:rPr>
              <w:t>by</w:t>
            </w:r>
            <w:r w:rsidR="007500CB">
              <w:rPr>
                <w:rFonts w:ascii="Times New Roman" w:eastAsia="DengXian" w:hAnsi="Times New Roman" w:cs="Times New Roman"/>
                <w:sz w:val="18"/>
                <w:szCs w:val="18"/>
                <w:lang w:eastAsia="zh-CN"/>
              </w:rPr>
              <w:t xml:space="preserve"> any </w:t>
            </w:r>
            <w:r w:rsidR="004E2587">
              <w:rPr>
                <w:rFonts w:ascii="Times New Roman" w:eastAsia="DengXian" w:hAnsi="Times New Roman" w:cs="Times New Roman"/>
                <w:sz w:val="18"/>
                <w:szCs w:val="18"/>
                <w:lang w:eastAsia="zh-CN"/>
              </w:rPr>
              <w:t>infra</w:t>
            </w:r>
            <w:r w:rsidR="00823EC0">
              <w:rPr>
                <w:rFonts w:ascii="Times New Roman" w:eastAsia="DengXian" w:hAnsi="Times New Roman" w:cs="Times New Roman"/>
                <w:sz w:val="18"/>
                <w:szCs w:val="18"/>
                <w:lang w:eastAsia="zh-CN"/>
              </w:rPr>
              <w:t>.</w:t>
            </w:r>
          </w:p>
          <w:p w14:paraId="69727E08" w14:textId="77777777" w:rsidR="002F1D86" w:rsidRDefault="002F1D86" w:rsidP="00737483">
            <w:pPr>
              <w:snapToGrid w:val="0"/>
              <w:spacing w:after="0" w:line="240" w:lineRule="auto"/>
              <w:rPr>
                <w:rFonts w:ascii="Times New Roman" w:eastAsia="DengXian" w:hAnsi="Times New Roman" w:cs="Times New Roman"/>
                <w:sz w:val="18"/>
                <w:szCs w:val="18"/>
                <w:lang w:eastAsia="zh-CN"/>
              </w:rPr>
            </w:pPr>
          </w:p>
          <w:p w14:paraId="3AAE9F30" w14:textId="530DB1E0" w:rsidR="00C07BB0" w:rsidRDefault="00C07BB0" w:rsidP="007374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C</w:t>
            </w:r>
            <w:r>
              <w:rPr>
                <w:rFonts w:ascii="Times New Roman" w:eastAsia="DengXian" w:hAnsi="Times New Roman" w:cs="Times New Roman"/>
                <w:sz w:val="18"/>
                <w:szCs w:val="18"/>
                <w:lang w:eastAsia="zh-CN"/>
              </w:rPr>
              <w:t>ome back to Q2.1.</w:t>
            </w:r>
          </w:p>
          <w:p w14:paraId="6D3A53A4" w14:textId="29658399" w:rsidR="00E6121B" w:rsidRDefault="00E6121B" w:rsidP="00737483">
            <w:pPr>
              <w:snapToGrid w:val="0"/>
              <w:spacing w:after="0" w:line="240" w:lineRule="auto"/>
              <w:rPr>
                <w:rFonts w:ascii="Times New Roman" w:hAnsi="Times New Roman" w:cs="Times New Roman"/>
                <w:sz w:val="18"/>
                <w:szCs w:val="18"/>
              </w:rPr>
            </w:pPr>
            <w:r>
              <w:rPr>
                <w:rFonts w:ascii="Times New Roman" w:eastAsia="DengXian" w:hAnsi="Times New Roman" w:cs="Times New Roman" w:hint="eastAsia"/>
                <w:sz w:val="18"/>
                <w:szCs w:val="18"/>
                <w:lang w:eastAsia="zh-CN"/>
              </w:rPr>
              <w:t>F</w:t>
            </w:r>
            <w:r>
              <w:rPr>
                <w:rFonts w:ascii="Times New Roman" w:eastAsia="DengXian" w:hAnsi="Times New Roman" w:cs="Times New Roman"/>
                <w:sz w:val="18"/>
                <w:szCs w:val="18"/>
                <w:lang w:eastAsia="zh-CN"/>
              </w:rPr>
              <w:t xml:space="preserve">irst of all, </w:t>
            </w:r>
            <w:r w:rsidR="004B5256">
              <w:rPr>
                <w:rFonts w:ascii="Times New Roman" w:eastAsia="DengXian" w:hAnsi="Times New Roman" w:cs="Times New Roman"/>
                <w:sz w:val="18"/>
                <w:szCs w:val="18"/>
                <w:lang w:eastAsia="zh-CN"/>
              </w:rPr>
              <w:t>we don’t think defin</w:t>
            </w:r>
            <w:r w:rsidR="00FD6342">
              <w:rPr>
                <w:rFonts w:ascii="Times New Roman" w:eastAsia="DengXian" w:hAnsi="Times New Roman" w:cs="Times New Roman"/>
                <w:sz w:val="18"/>
                <w:szCs w:val="18"/>
                <w:lang w:eastAsia="zh-CN"/>
              </w:rPr>
              <w:t>ing</w:t>
            </w:r>
            <w:r w:rsidR="004B5256">
              <w:rPr>
                <w:rFonts w:ascii="Times New Roman" w:eastAsia="DengXian" w:hAnsi="Times New Roman" w:cs="Times New Roman"/>
                <w:sz w:val="18"/>
                <w:szCs w:val="18"/>
                <w:lang w:eastAsia="zh-CN"/>
              </w:rPr>
              <w:t xml:space="preserve"> new ParamCombos </w:t>
            </w:r>
            <w:r w:rsidR="00FD6342">
              <w:rPr>
                <w:rFonts w:ascii="Times New Roman" w:eastAsia="DengXian" w:hAnsi="Times New Roman" w:cs="Times New Roman"/>
                <w:sz w:val="18"/>
                <w:szCs w:val="18"/>
                <w:lang w:eastAsia="zh-CN"/>
              </w:rPr>
              <w:t>for sTRP (N</w:t>
            </w:r>
            <w:r w:rsidR="00FD6342" w:rsidRPr="003A3329">
              <w:rPr>
                <w:rFonts w:ascii="Times New Roman" w:eastAsia="DengXian" w:hAnsi="Times New Roman" w:cs="Times New Roman"/>
                <w:sz w:val="18"/>
                <w:szCs w:val="18"/>
                <w:vertAlign w:val="subscript"/>
                <w:lang w:eastAsia="zh-CN"/>
              </w:rPr>
              <w:t>TRP</w:t>
            </w:r>
            <w:r w:rsidR="00FD6342">
              <w:rPr>
                <w:rFonts w:ascii="Times New Roman" w:eastAsia="DengXian" w:hAnsi="Times New Roman" w:cs="Times New Roman"/>
                <w:sz w:val="18"/>
                <w:szCs w:val="18"/>
                <w:lang w:eastAsia="zh-CN"/>
              </w:rPr>
              <w:t xml:space="preserve">=1) than Rel-16 is </w:t>
            </w:r>
            <w:r w:rsidR="003A3329">
              <w:rPr>
                <w:rFonts w:ascii="Times New Roman" w:eastAsia="DengXian" w:hAnsi="Times New Roman" w:cs="Times New Roman"/>
                <w:sz w:val="18"/>
                <w:szCs w:val="18"/>
                <w:lang w:eastAsia="zh-CN"/>
              </w:rPr>
              <w:t>necessary</w:t>
            </w:r>
            <w:r w:rsidR="00A46DEC">
              <w:rPr>
                <w:rFonts w:ascii="Times New Roman" w:eastAsia="DengXian" w:hAnsi="Times New Roman" w:cs="Times New Roman"/>
                <w:sz w:val="18"/>
                <w:szCs w:val="18"/>
                <w:lang w:eastAsia="zh-CN"/>
              </w:rPr>
              <w:t>, which</w:t>
            </w:r>
            <w:r w:rsidR="008B09D1">
              <w:rPr>
                <w:rFonts w:ascii="Times New Roman" w:eastAsia="DengXian" w:hAnsi="Times New Roman" w:cs="Times New Roman"/>
                <w:sz w:val="18"/>
                <w:szCs w:val="18"/>
                <w:lang w:eastAsia="zh-CN"/>
              </w:rPr>
              <w:t xml:space="preserve"> anyway</w:t>
            </w:r>
            <w:r w:rsidR="00A46DEC">
              <w:rPr>
                <w:rFonts w:ascii="Times New Roman" w:eastAsia="DengXian" w:hAnsi="Times New Roman" w:cs="Times New Roman"/>
                <w:sz w:val="18"/>
                <w:szCs w:val="18"/>
                <w:lang w:eastAsia="zh-CN"/>
              </w:rPr>
              <w:t xml:space="preserve"> </w:t>
            </w:r>
            <w:r w:rsidR="001C489D">
              <w:rPr>
                <w:rFonts w:ascii="Times New Roman" w:eastAsia="DengXian" w:hAnsi="Times New Roman" w:cs="Times New Roman"/>
                <w:sz w:val="18"/>
                <w:szCs w:val="18"/>
                <w:lang w:eastAsia="zh-CN"/>
              </w:rPr>
              <w:t>should</w:t>
            </w:r>
            <w:r w:rsidR="00A46DEC">
              <w:rPr>
                <w:rFonts w:ascii="Times New Roman" w:eastAsia="DengXian" w:hAnsi="Times New Roman" w:cs="Times New Roman"/>
                <w:sz w:val="18"/>
                <w:szCs w:val="18"/>
                <w:lang w:eastAsia="zh-CN"/>
              </w:rPr>
              <w:t xml:space="preserve"> not</w:t>
            </w:r>
            <w:r w:rsidR="001C489D">
              <w:rPr>
                <w:rFonts w:ascii="Times New Roman" w:eastAsia="DengXian" w:hAnsi="Times New Roman" w:cs="Times New Roman"/>
                <w:sz w:val="18"/>
                <w:szCs w:val="18"/>
                <w:lang w:eastAsia="zh-CN"/>
              </w:rPr>
              <w:t xml:space="preserve"> be</w:t>
            </w:r>
            <w:r w:rsidR="00A46DEC">
              <w:rPr>
                <w:rFonts w:ascii="Times New Roman" w:eastAsia="DengXian" w:hAnsi="Times New Roman" w:cs="Times New Roman"/>
                <w:sz w:val="18"/>
                <w:szCs w:val="18"/>
                <w:lang w:eastAsia="zh-CN"/>
              </w:rPr>
              <w:t xml:space="preserve"> the focus of CJT</w:t>
            </w:r>
            <w:r w:rsidR="00605F53">
              <w:rPr>
                <w:rFonts w:ascii="Times New Roman" w:eastAsia="DengXian" w:hAnsi="Times New Roman" w:cs="Times New Roman"/>
                <w:sz w:val="18"/>
                <w:szCs w:val="18"/>
                <w:lang w:eastAsia="zh-CN"/>
              </w:rPr>
              <w:t xml:space="preserve"> </w:t>
            </w:r>
            <w:r w:rsidR="00605F53" w:rsidRPr="00040DC8">
              <w:rPr>
                <w:rFonts w:ascii="Times New Roman" w:eastAsia="DengXian" w:hAnsi="Times New Roman" w:cs="Times New Roman"/>
                <w:b/>
                <w:bCs/>
                <w:sz w:val="18"/>
                <w:szCs w:val="18"/>
                <w:lang w:eastAsia="zh-CN"/>
              </w:rPr>
              <w:t>m</w:t>
            </w:r>
            <w:r w:rsidR="00605F53">
              <w:rPr>
                <w:rFonts w:ascii="Times New Roman" w:eastAsia="DengXian" w:hAnsi="Times New Roman" w:cs="Times New Roman"/>
                <w:sz w:val="18"/>
                <w:szCs w:val="18"/>
                <w:lang w:eastAsia="zh-CN"/>
              </w:rPr>
              <w:t>TRP</w:t>
            </w:r>
            <w:r w:rsidR="00AB69F2">
              <w:rPr>
                <w:rFonts w:ascii="Times New Roman" w:eastAsia="DengXian" w:hAnsi="Times New Roman" w:cs="Times New Roman"/>
                <w:sz w:val="18"/>
                <w:szCs w:val="18"/>
                <w:lang w:eastAsia="zh-CN"/>
              </w:rPr>
              <w:t xml:space="preserve"> – same view as @vivo</w:t>
            </w:r>
            <w:r w:rsidR="008B09D1">
              <w:rPr>
                <w:rFonts w:ascii="Times New Roman" w:eastAsia="DengXian" w:hAnsi="Times New Roman" w:cs="Times New Roman"/>
                <w:sz w:val="18"/>
                <w:szCs w:val="18"/>
                <w:lang w:eastAsia="zh-CN"/>
              </w:rPr>
              <w:t>;</w:t>
            </w:r>
          </w:p>
          <w:p w14:paraId="0F838F8D" w14:textId="33CA8459" w:rsidR="00737483" w:rsidRDefault="00AE7337" w:rsidP="00737483">
            <w:pPr>
              <w:snapToGrid w:val="0"/>
              <w:spacing w:after="0" w:line="240" w:lineRule="auto"/>
              <w:rPr>
                <w:rFonts w:ascii="Times New Roman" w:hAnsi="Times New Roman" w:cs="Times New Roman"/>
                <w:bCs/>
                <w:sz w:val="18"/>
                <w:szCs w:val="18"/>
              </w:rPr>
            </w:pPr>
            <w:r>
              <w:rPr>
                <w:rFonts w:ascii="Times New Roman" w:hAnsi="Times New Roman" w:cs="Times New Roman"/>
                <w:sz w:val="18"/>
                <w:szCs w:val="18"/>
              </w:rPr>
              <w:t>F</w:t>
            </w:r>
            <w:r w:rsidR="00736099">
              <w:rPr>
                <w:rFonts w:ascii="Times New Roman" w:hAnsi="Times New Roman" w:cs="Times New Roman"/>
                <w:sz w:val="18"/>
                <w:szCs w:val="18"/>
              </w:rPr>
              <w:t>or</w:t>
            </w:r>
            <w:r w:rsidR="00014167">
              <w:rPr>
                <w:rFonts w:ascii="Times New Roman" w:hAnsi="Times New Roman" w:cs="Times New Roman"/>
                <w:sz w:val="18"/>
                <w:szCs w:val="18"/>
              </w:rPr>
              <w:t xml:space="preserve"> </w:t>
            </w:r>
            <w:r w:rsidR="00014167" w:rsidRPr="000727F7">
              <w:rPr>
                <w:rFonts w:ascii="Times New Roman" w:hAnsi="Times New Roman" w:cs="Times New Roman"/>
                <w:bCs/>
                <w:sz w:val="18"/>
                <w:szCs w:val="18"/>
              </w:rPr>
              <w:t>N</w:t>
            </w:r>
            <w:r w:rsidR="00014167" w:rsidRPr="000727F7">
              <w:rPr>
                <w:rFonts w:ascii="Times New Roman" w:hAnsi="Times New Roman" w:cs="Times New Roman"/>
                <w:bCs/>
                <w:sz w:val="18"/>
                <w:szCs w:val="18"/>
                <w:vertAlign w:val="subscript"/>
              </w:rPr>
              <w:t>TRP</w:t>
            </w:r>
            <w:r w:rsidR="001A1963">
              <w:rPr>
                <w:rFonts w:ascii="Times New Roman" w:hAnsi="Times New Roman" w:cs="Times New Roman"/>
                <w:bCs/>
                <w:sz w:val="18"/>
                <w:szCs w:val="18"/>
              </w:rPr>
              <w:t>&gt;1 (2, 3, or 4)</w:t>
            </w:r>
            <w:r>
              <w:rPr>
                <w:rFonts w:ascii="Times New Roman" w:hAnsi="Times New Roman" w:cs="Times New Roman"/>
                <w:bCs/>
                <w:sz w:val="18"/>
                <w:szCs w:val="18"/>
              </w:rPr>
              <w:t>, w</w:t>
            </w:r>
            <w:r>
              <w:rPr>
                <w:rFonts w:ascii="Times New Roman" w:hAnsi="Times New Roman" w:cs="Times New Roman"/>
                <w:sz w:val="18"/>
                <w:szCs w:val="18"/>
              </w:rPr>
              <w:t>e think total number of ParamCombos</w:t>
            </w:r>
            <w:r w:rsidR="00736099">
              <w:rPr>
                <w:rFonts w:ascii="Times New Roman" w:hAnsi="Times New Roman" w:cs="Times New Roman"/>
                <w:bCs/>
                <w:sz w:val="18"/>
                <w:szCs w:val="18"/>
              </w:rPr>
              <w:t xml:space="preserve"> should be limited as 8</w:t>
            </w:r>
            <w:r w:rsidR="00A92D6C">
              <w:rPr>
                <w:rFonts w:ascii="Times New Roman" w:hAnsi="Times New Roman" w:cs="Times New Roman"/>
                <w:bCs/>
                <w:sz w:val="18"/>
                <w:szCs w:val="18"/>
              </w:rPr>
              <w:t xml:space="preserve">, as </w:t>
            </w:r>
            <w:r w:rsidR="00046DF8">
              <w:rPr>
                <w:rFonts w:ascii="Times New Roman" w:hAnsi="Times New Roman" w:cs="Times New Roman"/>
                <w:bCs/>
                <w:sz w:val="18"/>
                <w:szCs w:val="18"/>
              </w:rPr>
              <w:t xml:space="preserve">a comparable implementation effort </w:t>
            </w:r>
            <w:r w:rsidR="0046709A">
              <w:rPr>
                <w:rFonts w:ascii="Times New Roman" w:hAnsi="Times New Roman" w:cs="Times New Roman"/>
                <w:bCs/>
                <w:sz w:val="18"/>
                <w:szCs w:val="18"/>
              </w:rPr>
              <w:t>as Rel-16 regarding implementing a new</w:t>
            </w:r>
            <w:r w:rsidR="00036825">
              <w:rPr>
                <w:rFonts w:ascii="Times New Roman" w:hAnsi="Times New Roman" w:cs="Times New Roman"/>
                <w:bCs/>
                <w:sz w:val="18"/>
                <w:szCs w:val="18"/>
              </w:rPr>
              <w:t xml:space="preserve"> Type-II</w:t>
            </w:r>
            <w:r w:rsidR="0046709A">
              <w:rPr>
                <w:rFonts w:ascii="Times New Roman" w:hAnsi="Times New Roman" w:cs="Times New Roman"/>
                <w:bCs/>
                <w:sz w:val="18"/>
                <w:szCs w:val="18"/>
              </w:rPr>
              <w:t xml:space="preserve"> codebook</w:t>
            </w:r>
            <w:r w:rsidR="003839BB">
              <w:rPr>
                <w:rFonts w:ascii="Times New Roman" w:hAnsi="Times New Roman" w:cs="Times New Roman"/>
                <w:bCs/>
                <w:sz w:val="18"/>
                <w:szCs w:val="18"/>
              </w:rPr>
              <w:t>.</w:t>
            </w:r>
            <w:r w:rsidR="00B07854">
              <w:rPr>
                <w:rFonts w:ascii="Times New Roman" w:hAnsi="Times New Roman" w:cs="Times New Roman"/>
                <w:bCs/>
                <w:sz w:val="18"/>
                <w:szCs w:val="18"/>
              </w:rPr>
              <w:t xml:space="preserve"> – The best we can compromise is, </w:t>
            </w:r>
            <w:r w:rsidR="00B07854" w:rsidRPr="00341D3D">
              <w:rPr>
                <w:rFonts w:ascii="Times New Roman" w:hAnsi="Times New Roman" w:cs="Times New Roman"/>
                <w:b/>
                <w:sz w:val="18"/>
                <w:szCs w:val="18"/>
              </w:rPr>
              <w:t>basic</w:t>
            </w:r>
            <w:r w:rsidR="00B07854">
              <w:rPr>
                <w:rFonts w:ascii="Times New Roman" w:hAnsi="Times New Roman" w:cs="Times New Roman"/>
                <w:bCs/>
                <w:sz w:val="18"/>
                <w:szCs w:val="18"/>
              </w:rPr>
              <w:t xml:space="preserve"> </w:t>
            </w:r>
            <w:r w:rsidR="00B07854" w:rsidRPr="00A346E8">
              <w:rPr>
                <w:rFonts w:ascii="Times New Roman" w:hAnsi="Times New Roman" w:cs="Times New Roman"/>
                <w:b/>
                <w:sz w:val="18"/>
                <w:szCs w:val="18"/>
              </w:rPr>
              <w:t>UE feature</w:t>
            </w:r>
            <w:r w:rsidR="00B07854">
              <w:rPr>
                <w:rFonts w:ascii="Times New Roman" w:hAnsi="Times New Roman" w:cs="Times New Roman"/>
                <w:bCs/>
                <w:sz w:val="18"/>
                <w:szCs w:val="18"/>
              </w:rPr>
              <w:t xml:space="preserve"> for CJT should be limited </w:t>
            </w:r>
            <w:r w:rsidR="00E42FD0">
              <w:rPr>
                <w:rFonts w:ascii="Times New Roman" w:hAnsi="Times New Roman" w:cs="Times New Roman"/>
                <w:bCs/>
                <w:sz w:val="18"/>
                <w:szCs w:val="18"/>
              </w:rPr>
              <w:t>to 8 PCs</w:t>
            </w:r>
          </w:p>
          <w:p w14:paraId="05016E99" w14:textId="673C7634" w:rsidR="004F0FD1" w:rsidRPr="00934E6D" w:rsidRDefault="00B001D1" w:rsidP="007374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bCs/>
                <w:sz w:val="18"/>
                <w:szCs w:val="18"/>
                <w:lang w:eastAsia="zh-CN"/>
              </w:rPr>
              <w:t>O</w:t>
            </w:r>
            <w:r>
              <w:rPr>
                <w:rFonts w:ascii="Times New Roman" w:eastAsia="DengXian" w:hAnsi="Times New Roman" w:cs="Times New Roman"/>
                <w:bCs/>
                <w:sz w:val="18"/>
                <w:szCs w:val="18"/>
                <w:lang w:eastAsia="zh-CN"/>
              </w:rPr>
              <w:t xml:space="preserve">ne </w:t>
            </w:r>
            <w:r w:rsidR="009D15CA">
              <w:rPr>
                <w:rFonts w:ascii="Times New Roman" w:eastAsia="DengXian" w:hAnsi="Times New Roman" w:cs="Times New Roman"/>
                <w:bCs/>
                <w:sz w:val="18"/>
                <w:szCs w:val="18"/>
                <w:lang w:eastAsia="zh-CN"/>
              </w:rPr>
              <w:t>suggested way</w:t>
            </w:r>
            <w:r>
              <w:rPr>
                <w:rFonts w:ascii="Times New Roman" w:eastAsia="DengXian" w:hAnsi="Times New Roman" w:cs="Times New Roman"/>
                <w:bCs/>
                <w:sz w:val="18"/>
                <w:szCs w:val="18"/>
                <w:lang w:eastAsia="zh-CN"/>
              </w:rPr>
              <w:t xml:space="preserve"> to achieve </w:t>
            </w:r>
            <w:r w:rsidR="00D9379E">
              <w:rPr>
                <w:rFonts w:ascii="Times New Roman" w:eastAsia="DengXian" w:hAnsi="Times New Roman" w:cs="Times New Roman"/>
                <w:bCs/>
                <w:sz w:val="18"/>
                <w:szCs w:val="18"/>
                <w:lang w:eastAsia="zh-CN"/>
              </w:rPr>
              <w:t xml:space="preserve">this </w:t>
            </w:r>
            <w:r w:rsidR="0057200B">
              <w:rPr>
                <w:rFonts w:ascii="Times New Roman" w:eastAsia="DengXian" w:hAnsi="Times New Roman" w:cs="Times New Roman"/>
                <w:bCs/>
                <w:sz w:val="18"/>
                <w:szCs w:val="18"/>
                <w:lang w:eastAsia="zh-CN"/>
              </w:rPr>
              <w:t>goal</w:t>
            </w:r>
            <w:r w:rsidR="009D15CA">
              <w:rPr>
                <w:rFonts w:ascii="Times New Roman" w:eastAsia="DengXian" w:hAnsi="Times New Roman" w:cs="Times New Roman"/>
                <w:bCs/>
                <w:sz w:val="18"/>
                <w:szCs w:val="18"/>
                <w:lang w:eastAsia="zh-CN"/>
              </w:rPr>
              <w:t>: Since</w:t>
            </w:r>
            <w:r w:rsidR="00850CE1">
              <w:rPr>
                <w:rFonts w:ascii="Times New Roman" w:eastAsia="DengXian" w:hAnsi="Times New Roman" w:cs="Times New Roman"/>
                <w:bCs/>
                <w:sz w:val="18"/>
                <w:szCs w:val="18"/>
                <w:lang w:eastAsia="zh-CN"/>
              </w:rPr>
              <w:t xml:space="preserve"> f</w:t>
            </w:r>
            <w:r w:rsidR="004851BD">
              <w:rPr>
                <w:rFonts w:ascii="Times New Roman" w:eastAsia="DengXian" w:hAnsi="Times New Roman" w:cs="Times New Roman"/>
                <w:sz w:val="18"/>
                <w:szCs w:val="18"/>
                <w:lang w:eastAsia="zh-CN"/>
              </w:rPr>
              <w:t>rom UE implementation perspective</w:t>
            </w:r>
            <w:r w:rsidR="004F0FD1" w:rsidRPr="004F0FD1">
              <w:rPr>
                <w:rFonts w:ascii="Times New Roman" w:eastAsia="DengXian" w:hAnsi="Times New Roman" w:cs="Times New Roman"/>
                <w:sz w:val="18"/>
                <w:szCs w:val="18"/>
                <w:lang w:eastAsia="zh-CN"/>
              </w:rPr>
              <w:t xml:space="preserve">, </w:t>
            </w:r>
            <w:r w:rsidR="00F17C6A">
              <w:rPr>
                <w:rFonts w:ascii="Times New Roman" w:eastAsia="DengXian" w:hAnsi="Times New Roman" w:cs="Times New Roman"/>
                <w:sz w:val="18"/>
                <w:szCs w:val="18"/>
                <w:lang w:eastAsia="zh-CN"/>
              </w:rPr>
              <w:t>L</w:t>
            </w:r>
            <w:r w:rsidR="00F17C6A" w:rsidRPr="00F17C6A">
              <w:rPr>
                <w:rFonts w:ascii="Times New Roman" w:eastAsia="DengXian" w:hAnsi="Times New Roman" w:cs="Times New Roman"/>
                <w:sz w:val="18"/>
                <w:szCs w:val="18"/>
                <w:vertAlign w:val="subscript"/>
                <w:lang w:eastAsia="zh-CN"/>
              </w:rPr>
              <w:t>tot</w:t>
            </w:r>
            <w:r w:rsidR="00934E6D">
              <w:rPr>
                <w:rFonts w:ascii="Times New Roman" w:eastAsia="DengXian" w:hAnsi="Times New Roman" w:cs="Times New Roman"/>
                <w:sz w:val="18"/>
                <w:szCs w:val="18"/>
                <w:lang w:eastAsia="zh-CN"/>
              </w:rPr>
              <w:t xml:space="preserve"> is a critical parameter </w:t>
            </w:r>
            <w:r w:rsidR="00371E5F">
              <w:rPr>
                <w:rFonts w:ascii="Times New Roman" w:eastAsia="DengXian" w:hAnsi="Times New Roman" w:cs="Times New Roman"/>
                <w:sz w:val="18"/>
                <w:szCs w:val="18"/>
                <w:lang w:eastAsia="zh-CN"/>
              </w:rPr>
              <w:t>for</w:t>
            </w:r>
            <w:r w:rsidR="00C651B5">
              <w:rPr>
                <w:rFonts w:ascii="Times New Roman" w:eastAsia="DengXian" w:hAnsi="Times New Roman" w:cs="Times New Roman"/>
                <w:sz w:val="18"/>
                <w:szCs w:val="18"/>
                <w:lang w:eastAsia="zh-CN"/>
              </w:rPr>
              <w:t xml:space="preserve"> UE complexity, and it is likely to have smaller</w:t>
            </w:r>
            <w:r w:rsidR="00DA47FB">
              <w:rPr>
                <w:rFonts w:ascii="Times New Roman" w:eastAsia="DengXian" w:hAnsi="Times New Roman" w:cs="Times New Roman"/>
                <w:sz w:val="18"/>
                <w:szCs w:val="18"/>
                <w:lang w:eastAsia="zh-CN"/>
              </w:rPr>
              <w:t>/larger L</w:t>
            </w:r>
            <w:r w:rsidR="00DA47FB" w:rsidRPr="00F17C6A">
              <w:rPr>
                <w:rFonts w:ascii="Times New Roman" w:eastAsia="DengXian" w:hAnsi="Times New Roman" w:cs="Times New Roman"/>
                <w:sz w:val="18"/>
                <w:szCs w:val="18"/>
                <w:vertAlign w:val="subscript"/>
                <w:lang w:eastAsia="zh-CN"/>
              </w:rPr>
              <w:t>tot</w:t>
            </w:r>
            <w:r w:rsidR="00DA47FB">
              <w:rPr>
                <w:rFonts w:ascii="Times New Roman" w:eastAsia="DengXian" w:hAnsi="Times New Roman" w:cs="Times New Roman"/>
                <w:sz w:val="18"/>
                <w:szCs w:val="18"/>
                <w:lang w:eastAsia="zh-CN"/>
              </w:rPr>
              <w:t xml:space="preserve"> as basic/optional UE feature respectively</w:t>
            </w:r>
            <w:r w:rsidR="007F5432">
              <w:rPr>
                <w:rFonts w:ascii="Times New Roman" w:eastAsia="DengXian" w:hAnsi="Times New Roman" w:cs="Times New Roman"/>
                <w:sz w:val="18"/>
                <w:szCs w:val="18"/>
                <w:lang w:eastAsia="zh-CN"/>
              </w:rPr>
              <w:t xml:space="preserve">, we </w:t>
            </w:r>
            <w:r w:rsidR="00BA7CF6">
              <w:rPr>
                <w:rFonts w:ascii="Times New Roman" w:eastAsia="DengXian" w:hAnsi="Times New Roman" w:cs="Times New Roman"/>
                <w:sz w:val="18"/>
                <w:szCs w:val="18"/>
                <w:lang w:eastAsia="zh-CN"/>
              </w:rPr>
              <w:t>suggest</w:t>
            </w:r>
            <w:r w:rsidR="007F5432">
              <w:rPr>
                <w:rFonts w:ascii="Times New Roman" w:eastAsia="DengXian" w:hAnsi="Times New Roman" w:cs="Times New Roman"/>
                <w:sz w:val="18"/>
                <w:szCs w:val="18"/>
                <w:lang w:eastAsia="zh-CN"/>
              </w:rPr>
              <w:t>:</w:t>
            </w:r>
          </w:p>
          <w:p w14:paraId="30C1E14E" w14:textId="1B36A656" w:rsidR="00BE4D91" w:rsidRPr="00374AB9" w:rsidRDefault="00BE4D91" w:rsidP="00374AB9">
            <w:pPr>
              <w:snapToGrid w:val="0"/>
              <w:spacing w:after="0" w:line="240" w:lineRule="auto"/>
              <w:rPr>
                <w:rFonts w:ascii="Times New Roman" w:eastAsia="DengXian" w:hAnsi="Times New Roman" w:cs="Times New Roman"/>
                <w:sz w:val="18"/>
                <w:szCs w:val="18"/>
                <w:lang w:eastAsia="zh-CN"/>
              </w:rPr>
            </w:pPr>
            <w:r w:rsidRPr="00374AB9">
              <w:rPr>
                <w:rFonts w:ascii="Times New Roman" w:eastAsia="DengXian" w:hAnsi="Times New Roman" w:cs="Times New Roman" w:hint="eastAsia"/>
                <w:sz w:val="18"/>
                <w:szCs w:val="18"/>
                <w:lang w:eastAsia="zh-CN"/>
              </w:rPr>
              <w:t>F</w:t>
            </w:r>
            <w:r w:rsidRPr="00374AB9">
              <w:rPr>
                <w:rFonts w:ascii="Times New Roman" w:eastAsia="DengXian" w:hAnsi="Times New Roman" w:cs="Times New Roman"/>
                <w:sz w:val="18"/>
                <w:szCs w:val="18"/>
                <w:lang w:eastAsia="zh-CN"/>
              </w:rPr>
              <w:t xml:space="preserve">or all agreed </w:t>
            </w:r>
            <w:r w:rsidR="000771D8" w:rsidRPr="00374AB9">
              <w:rPr>
                <w:rFonts w:ascii="Times New Roman" w:eastAsia="DengXian" w:hAnsi="Times New Roman" w:cs="Times New Roman"/>
                <w:sz w:val="18"/>
                <w:szCs w:val="18"/>
                <w:lang w:eastAsia="zh-CN"/>
              </w:rPr>
              <w:t>L</w:t>
            </w:r>
            <w:r w:rsidR="000771D8" w:rsidRPr="00374AB9">
              <w:rPr>
                <w:rFonts w:ascii="Times New Roman" w:eastAsia="DengXian" w:hAnsi="Times New Roman" w:cs="Times New Roman"/>
                <w:sz w:val="18"/>
                <w:szCs w:val="18"/>
                <w:vertAlign w:val="subscript"/>
                <w:lang w:eastAsia="zh-CN"/>
              </w:rPr>
              <w:t>n</w:t>
            </w:r>
            <w:r w:rsidR="000771D8" w:rsidRPr="00374AB9">
              <w:rPr>
                <w:rFonts w:ascii="Times New Roman" w:eastAsia="DengXian" w:hAnsi="Times New Roman" w:cs="Times New Roman"/>
                <w:sz w:val="18"/>
                <w:szCs w:val="18"/>
                <w:lang w:eastAsia="zh-CN"/>
              </w:rPr>
              <w:t xml:space="preserve">-combinations, </w:t>
            </w:r>
            <w:r w:rsidR="007F5432" w:rsidRPr="00374AB9">
              <w:rPr>
                <w:rFonts w:ascii="Times New Roman" w:eastAsia="DengXian" w:hAnsi="Times New Roman" w:cs="Times New Roman"/>
                <w:sz w:val="18"/>
                <w:szCs w:val="18"/>
                <w:highlight w:val="cyan"/>
                <w:lang w:eastAsia="zh-CN"/>
              </w:rPr>
              <w:t>basic</w:t>
            </w:r>
            <w:r w:rsidR="007F5432" w:rsidRPr="00374AB9">
              <w:rPr>
                <w:rFonts w:ascii="Times New Roman" w:eastAsia="DengXian" w:hAnsi="Times New Roman" w:cs="Times New Roman"/>
                <w:sz w:val="18"/>
                <w:szCs w:val="18"/>
                <w:lang w:eastAsia="zh-CN"/>
              </w:rPr>
              <w:t>/</w:t>
            </w:r>
            <w:r w:rsidR="007F5432" w:rsidRPr="00374AB9">
              <w:rPr>
                <w:rFonts w:ascii="Times New Roman" w:eastAsia="DengXian" w:hAnsi="Times New Roman" w:cs="Times New Roman"/>
                <w:sz w:val="18"/>
                <w:szCs w:val="18"/>
                <w:highlight w:val="lightGray"/>
                <w:lang w:eastAsia="zh-CN"/>
              </w:rPr>
              <w:t>optional</w:t>
            </w:r>
            <w:r w:rsidR="007F5432" w:rsidRPr="00374AB9">
              <w:rPr>
                <w:rFonts w:ascii="Times New Roman" w:eastAsia="DengXian" w:hAnsi="Times New Roman" w:cs="Times New Roman"/>
                <w:sz w:val="18"/>
                <w:szCs w:val="18"/>
                <w:lang w:eastAsia="zh-CN"/>
              </w:rPr>
              <w:t xml:space="preserve"> </w:t>
            </w:r>
            <w:r w:rsidR="000771D8" w:rsidRPr="00374AB9">
              <w:rPr>
                <w:rFonts w:ascii="Times New Roman" w:eastAsia="DengXian" w:hAnsi="Times New Roman" w:cs="Times New Roman"/>
                <w:sz w:val="18"/>
                <w:szCs w:val="18"/>
                <w:lang w:eastAsia="zh-CN"/>
              </w:rPr>
              <w:t>L</w:t>
            </w:r>
            <w:r w:rsidR="000771D8" w:rsidRPr="00374AB9">
              <w:rPr>
                <w:rFonts w:ascii="Times New Roman" w:eastAsia="DengXian" w:hAnsi="Times New Roman" w:cs="Times New Roman"/>
                <w:sz w:val="18"/>
                <w:szCs w:val="18"/>
                <w:vertAlign w:val="subscript"/>
                <w:lang w:eastAsia="zh-CN"/>
              </w:rPr>
              <w:t>tot</w:t>
            </w:r>
            <w:r w:rsidR="000771D8" w:rsidRPr="00374AB9">
              <w:rPr>
                <w:rFonts w:ascii="Times New Roman" w:eastAsia="DengXian" w:hAnsi="Times New Roman" w:cs="Times New Roman"/>
                <w:sz w:val="18"/>
                <w:szCs w:val="18"/>
                <w:lang w:eastAsia="zh-CN"/>
              </w:rPr>
              <w:t xml:space="preserve"> is {</w:t>
            </w:r>
            <w:r w:rsidR="00681092" w:rsidRPr="00374AB9">
              <w:rPr>
                <w:rFonts w:ascii="Times New Roman" w:eastAsia="DengXian" w:hAnsi="Times New Roman" w:cs="Times New Roman"/>
                <w:sz w:val="18"/>
                <w:szCs w:val="18"/>
                <w:highlight w:val="cyan"/>
                <w:lang w:eastAsia="zh-CN"/>
              </w:rPr>
              <w:t>4,6,8</w:t>
            </w:r>
            <w:r w:rsidR="00681092" w:rsidRPr="00374AB9">
              <w:rPr>
                <w:rFonts w:ascii="Times New Roman" w:eastAsia="DengXian" w:hAnsi="Times New Roman" w:cs="Times New Roman"/>
                <w:sz w:val="18"/>
                <w:szCs w:val="18"/>
                <w:lang w:eastAsia="zh-CN"/>
              </w:rPr>
              <w:t>,</w:t>
            </w:r>
            <w:r w:rsidR="00681092" w:rsidRPr="00374AB9">
              <w:rPr>
                <w:rFonts w:ascii="Times New Roman" w:eastAsia="DengXian" w:hAnsi="Times New Roman" w:cs="Times New Roman"/>
                <w:sz w:val="18"/>
                <w:szCs w:val="18"/>
                <w:highlight w:val="lightGray"/>
                <w:lang w:eastAsia="zh-CN"/>
              </w:rPr>
              <w:t>10,12,16</w:t>
            </w:r>
            <w:r w:rsidR="000771D8" w:rsidRPr="00374AB9">
              <w:rPr>
                <w:rFonts w:ascii="Times New Roman" w:eastAsia="DengXian" w:hAnsi="Times New Roman" w:cs="Times New Roman"/>
                <w:sz w:val="18"/>
                <w:szCs w:val="18"/>
                <w:lang w:eastAsia="zh-CN"/>
              </w:rPr>
              <w:t>}</w:t>
            </w:r>
            <w:r w:rsidR="00564579" w:rsidRPr="00374AB9">
              <w:rPr>
                <w:rFonts w:ascii="Times New Roman" w:eastAsia="DengXian" w:hAnsi="Times New Roman" w:cs="Times New Roman"/>
                <w:sz w:val="18"/>
                <w:szCs w:val="18"/>
                <w:lang w:eastAsia="zh-CN"/>
              </w:rPr>
              <w:t xml:space="preserve"> respectively</w:t>
            </w:r>
            <w:r w:rsidR="001453A7" w:rsidRPr="00374AB9">
              <w:rPr>
                <w:rFonts w:ascii="Times New Roman" w:eastAsia="DengXian" w:hAnsi="Times New Roman" w:cs="Times New Roman"/>
                <w:sz w:val="18"/>
                <w:szCs w:val="18"/>
                <w:lang w:eastAsia="zh-CN"/>
              </w:rPr>
              <w:t>.</w:t>
            </w:r>
          </w:p>
          <w:p w14:paraId="1A97FCB3" w14:textId="64943FC3" w:rsidR="001453A7" w:rsidRDefault="001453A7" w:rsidP="007374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Besides,</w:t>
            </w:r>
            <w:r w:rsidR="009E4DC7">
              <w:rPr>
                <w:rFonts w:ascii="Times New Roman" w:eastAsia="DengXian" w:hAnsi="Times New Roman" w:cs="Times New Roman"/>
                <w:sz w:val="18"/>
                <w:szCs w:val="18"/>
                <w:lang w:eastAsia="zh-CN"/>
              </w:rPr>
              <w:t xml:space="preserve"> we are OK to </w:t>
            </w:r>
            <w:r w:rsidR="00B02A34">
              <w:rPr>
                <w:rFonts w:ascii="Times New Roman" w:eastAsia="DengXian" w:hAnsi="Times New Roman" w:cs="Times New Roman"/>
                <w:sz w:val="18"/>
                <w:szCs w:val="18"/>
                <w:lang w:eastAsia="zh-CN"/>
              </w:rPr>
              <w:t>merge</w:t>
            </w:r>
            <w:r w:rsidR="009F25AB">
              <w:rPr>
                <w:rFonts w:ascii="Times New Roman" w:eastAsia="DengXian" w:hAnsi="Times New Roman" w:cs="Times New Roman"/>
                <w:sz w:val="18"/>
                <w:szCs w:val="18"/>
                <w:lang w:eastAsia="zh-CN"/>
              </w:rPr>
              <w:t xml:space="preserve"> L</w:t>
            </w:r>
            <w:r w:rsidR="009F25AB" w:rsidRPr="000771D8">
              <w:rPr>
                <w:rFonts w:ascii="Times New Roman" w:eastAsia="DengXian" w:hAnsi="Times New Roman" w:cs="Times New Roman"/>
                <w:sz w:val="18"/>
                <w:szCs w:val="18"/>
                <w:vertAlign w:val="subscript"/>
                <w:lang w:eastAsia="zh-CN"/>
              </w:rPr>
              <w:t>n</w:t>
            </w:r>
            <w:r w:rsidR="009F25AB">
              <w:rPr>
                <w:rFonts w:ascii="Times New Roman" w:eastAsia="DengXian" w:hAnsi="Times New Roman" w:cs="Times New Roman"/>
                <w:sz w:val="18"/>
                <w:szCs w:val="18"/>
                <w:lang w:eastAsia="zh-CN"/>
              </w:rPr>
              <w:t>-combinations with same N</w:t>
            </w:r>
            <w:r w:rsidR="009F25AB" w:rsidRPr="00B02A34">
              <w:rPr>
                <w:rFonts w:ascii="Times New Roman" w:eastAsia="DengXian" w:hAnsi="Times New Roman" w:cs="Times New Roman"/>
                <w:sz w:val="18"/>
                <w:szCs w:val="18"/>
                <w:vertAlign w:val="subscript"/>
                <w:lang w:eastAsia="zh-CN"/>
              </w:rPr>
              <w:t>TRP</w:t>
            </w:r>
            <w:r w:rsidR="00B02A34">
              <w:rPr>
                <w:rFonts w:ascii="Times New Roman" w:eastAsia="DengXian" w:hAnsi="Times New Roman" w:cs="Times New Roman"/>
                <w:sz w:val="18"/>
                <w:szCs w:val="18"/>
                <w:lang w:eastAsia="zh-CN"/>
              </w:rPr>
              <w:t>&amp;L</w:t>
            </w:r>
            <w:r w:rsidR="00B02A34" w:rsidRPr="00B02A34">
              <w:rPr>
                <w:rFonts w:ascii="Times New Roman" w:eastAsia="DengXian" w:hAnsi="Times New Roman" w:cs="Times New Roman"/>
                <w:sz w:val="18"/>
                <w:szCs w:val="18"/>
                <w:vertAlign w:val="subscript"/>
                <w:lang w:eastAsia="zh-CN"/>
              </w:rPr>
              <w:t>tot</w:t>
            </w:r>
            <w:r w:rsidR="00B02A34">
              <w:rPr>
                <w:rFonts w:ascii="Times New Roman" w:eastAsia="DengXian" w:hAnsi="Times New Roman" w:cs="Times New Roman"/>
                <w:sz w:val="18"/>
                <w:szCs w:val="18"/>
                <w:lang w:eastAsia="zh-CN"/>
              </w:rPr>
              <w:t xml:space="preserve"> as </w:t>
            </w:r>
            <w:r w:rsidR="00D74885">
              <w:rPr>
                <w:rFonts w:ascii="Times New Roman" w:eastAsia="DengXian" w:hAnsi="Times New Roman" w:cs="Times New Roman"/>
                <w:sz w:val="18"/>
                <w:szCs w:val="18"/>
                <w:lang w:eastAsia="zh-CN"/>
              </w:rPr>
              <w:t>one</w:t>
            </w:r>
            <w:r w:rsidR="00B02A34">
              <w:rPr>
                <w:rFonts w:ascii="Times New Roman" w:eastAsia="DengXian" w:hAnsi="Times New Roman" w:cs="Times New Roman"/>
                <w:sz w:val="18"/>
                <w:szCs w:val="18"/>
                <w:lang w:eastAsia="zh-CN"/>
              </w:rPr>
              <w:t xml:space="preserve"> same PC</w:t>
            </w:r>
            <w:r w:rsidR="00751283">
              <w:rPr>
                <w:rFonts w:ascii="Times New Roman" w:eastAsia="DengXian" w:hAnsi="Times New Roman" w:cs="Times New Roman"/>
                <w:sz w:val="18"/>
                <w:szCs w:val="18"/>
                <w:lang w:eastAsia="zh-CN"/>
              </w:rPr>
              <w:t xml:space="preserve">, e.g. </w:t>
            </w:r>
            <w:r w:rsidR="00D74885">
              <w:rPr>
                <w:rFonts w:ascii="Times New Roman" w:eastAsia="DengXian" w:hAnsi="Times New Roman" w:cs="Times New Roman"/>
                <w:sz w:val="18"/>
                <w:szCs w:val="18"/>
                <w:lang w:eastAsia="zh-CN"/>
              </w:rPr>
              <w:t>{N</w:t>
            </w:r>
            <w:r w:rsidR="00D74885" w:rsidRPr="00D74885">
              <w:rPr>
                <w:rFonts w:ascii="Times New Roman" w:eastAsia="DengXian" w:hAnsi="Times New Roman" w:cs="Times New Roman"/>
                <w:sz w:val="18"/>
                <w:szCs w:val="18"/>
                <w:vertAlign w:val="subscript"/>
                <w:lang w:eastAsia="zh-CN"/>
              </w:rPr>
              <w:t>TRP</w:t>
            </w:r>
            <w:r w:rsidR="00D74885">
              <w:rPr>
                <w:rFonts w:ascii="Times New Roman" w:eastAsia="DengXian" w:hAnsi="Times New Roman" w:cs="Times New Roman"/>
                <w:sz w:val="18"/>
                <w:szCs w:val="18"/>
                <w:lang w:eastAsia="zh-CN"/>
              </w:rPr>
              <w:t>=2,{2,4}{4,2}}, or {N</w:t>
            </w:r>
            <w:r w:rsidR="00D74885" w:rsidRPr="00D74885">
              <w:rPr>
                <w:rFonts w:ascii="Times New Roman" w:eastAsia="DengXian" w:hAnsi="Times New Roman" w:cs="Times New Roman"/>
                <w:sz w:val="18"/>
                <w:szCs w:val="18"/>
                <w:vertAlign w:val="subscript"/>
                <w:lang w:eastAsia="zh-CN"/>
              </w:rPr>
              <w:t>TRP</w:t>
            </w:r>
            <w:r w:rsidR="00D74885">
              <w:rPr>
                <w:rFonts w:ascii="Times New Roman" w:eastAsia="DengXian" w:hAnsi="Times New Roman" w:cs="Times New Roman"/>
                <w:sz w:val="18"/>
                <w:szCs w:val="18"/>
                <w:lang w:eastAsia="zh-CN"/>
              </w:rPr>
              <w:t>=3,</w:t>
            </w:r>
            <w:r w:rsidR="008515FD">
              <w:rPr>
                <w:rFonts w:ascii="Times New Roman" w:eastAsia="DengXian" w:hAnsi="Times New Roman" w:cs="Times New Roman"/>
                <w:sz w:val="18"/>
                <w:szCs w:val="18"/>
                <w:lang w:eastAsia="zh-CN"/>
              </w:rPr>
              <w:t>{2,2,4}</w:t>
            </w:r>
            <w:r w:rsidR="00D74885">
              <w:rPr>
                <w:rFonts w:ascii="Times New Roman" w:eastAsia="DengXian" w:hAnsi="Times New Roman" w:cs="Times New Roman"/>
                <w:sz w:val="18"/>
                <w:szCs w:val="18"/>
                <w:lang w:eastAsia="zh-CN"/>
              </w:rPr>
              <w:t>{2,4,2}{4,2</w:t>
            </w:r>
            <w:r w:rsidR="008515FD">
              <w:rPr>
                <w:rFonts w:ascii="Times New Roman" w:eastAsia="DengXian" w:hAnsi="Times New Roman" w:cs="Times New Roman"/>
                <w:sz w:val="18"/>
                <w:szCs w:val="18"/>
                <w:lang w:eastAsia="zh-CN"/>
              </w:rPr>
              <w:t>,2</w:t>
            </w:r>
            <w:r w:rsidR="00D74885">
              <w:rPr>
                <w:rFonts w:ascii="Times New Roman" w:eastAsia="DengXian" w:hAnsi="Times New Roman" w:cs="Times New Roman"/>
                <w:sz w:val="18"/>
                <w:szCs w:val="18"/>
                <w:lang w:eastAsia="zh-CN"/>
              </w:rPr>
              <w:t>}}</w:t>
            </w:r>
            <w:r w:rsidR="0047208A">
              <w:rPr>
                <w:rFonts w:ascii="Times New Roman" w:eastAsia="DengXian" w:hAnsi="Times New Roman" w:cs="Times New Roman"/>
                <w:sz w:val="18"/>
                <w:szCs w:val="18"/>
                <w:lang w:eastAsia="zh-CN"/>
              </w:rPr>
              <w:t xml:space="preserve"> – this </w:t>
            </w:r>
            <w:r w:rsidR="004C18FA">
              <w:rPr>
                <w:rFonts w:ascii="Times New Roman" w:eastAsia="DengXian" w:hAnsi="Times New Roman" w:cs="Times New Roman"/>
                <w:sz w:val="18"/>
                <w:szCs w:val="18"/>
                <w:lang w:eastAsia="zh-CN"/>
              </w:rPr>
              <w:t>can be seen as increasing de facto total PCs</w:t>
            </w:r>
          </w:p>
          <w:p w14:paraId="3C15019F" w14:textId="3543523E" w:rsidR="00374AB9" w:rsidRDefault="00374AB9" w:rsidP="007374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I</w:t>
            </w:r>
            <w:r>
              <w:rPr>
                <w:rFonts w:ascii="Times New Roman" w:eastAsia="DengXian" w:hAnsi="Times New Roman" w:cs="Times New Roman"/>
                <w:sz w:val="18"/>
                <w:szCs w:val="18"/>
                <w:lang w:eastAsia="zh-CN"/>
              </w:rPr>
              <w:t xml:space="preserve">n this way, </w:t>
            </w:r>
            <w:r w:rsidR="00C06B68">
              <w:rPr>
                <w:rFonts w:ascii="Times New Roman" w:eastAsia="DengXian" w:hAnsi="Times New Roman" w:cs="Times New Roman"/>
                <w:sz w:val="18"/>
                <w:szCs w:val="18"/>
                <w:lang w:eastAsia="zh-CN"/>
              </w:rPr>
              <w:t xml:space="preserve">for basic UE feature, </w:t>
            </w:r>
            <w:r>
              <w:rPr>
                <w:rFonts w:ascii="Times New Roman" w:eastAsia="DengXian" w:hAnsi="Times New Roman" w:cs="Times New Roman"/>
                <w:sz w:val="18"/>
                <w:szCs w:val="18"/>
                <w:lang w:eastAsia="zh-CN"/>
              </w:rPr>
              <w:t xml:space="preserve">only </w:t>
            </w:r>
            <w:r w:rsidRPr="00371E5F">
              <w:rPr>
                <w:rFonts w:ascii="Times New Roman" w:eastAsia="DengXian" w:hAnsi="Times New Roman" w:cs="Times New Roman"/>
                <w:b/>
                <w:bCs/>
                <w:sz w:val="18"/>
                <w:szCs w:val="18"/>
                <w:lang w:eastAsia="zh-CN"/>
              </w:rPr>
              <w:t xml:space="preserve">6 </w:t>
            </w:r>
            <w:r w:rsidR="007D34EE" w:rsidRPr="00371E5F">
              <w:rPr>
                <w:rFonts w:ascii="Times New Roman" w:eastAsia="DengXian" w:hAnsi="Times New Roman" w:cs="Times New Roman"/>
                <w:b/>
                <w:bCs/>
                <w:sz w:val="18"/>
                <w:szCs w:val="18"/>
                <w:lang w:eastAsia="zh-CN"/>
              </w:rPr>
              <w:t>SD combos</w:t>
            </w:r>
            <w:r w:rsidR="007D34EE">
              <w:rPr>
                <w:rFonts w:ascii="Times New Roman" w:eastAsia="DengXian" w:hAnsi="Times New Roman" w:cs="Times New Roman"/>
                <w:sz w:val="18"/>
                <w:szCs w:val="18"/>
                <w:lang w:eastAsia="zh-CN"/>
              </w:rPr>
              <w:t xml:space="preserve"> need to be linked to FD combo, each can have 1 or 2 linkages</w:t>
            </w:r>
            <w:r w:rsidR="005B24DC">
              <w:rPr>
                <w:rFonts w:ascii="Times New Roman" w:eastAsia="DengXian" w:hAnsi="Times New Roman" w:cs="Times New Roman"/>
                <w:sz w:val="18"/>
                <w:szCs w:val="18"/>
                <w:lang w:eastAsia="zh-CN"/>
              </w:rPr>
              <w:t xml:space="preserve"> for </w:t>
            </w:r>
            <w:r w:rsidR="00B56F86">
              <w:rPr>
                <w:rFonts w:ascii="Times New Roman" w:eastAsia="DengXian" w:hAnsi="Times New Roman" w:cs="Times New Roman"/>
                <w:sz w:val="18"/>
                <w:szCs w:val="18"/>
                <w:lang w:eastAsia="zh-CN"/>
              </w:rPr>
              <w:t>8 PCs in total</w:t>
            </w:r>
          </w:p>
          <w:tbl>
            <w:tblPr>
              <w:tblStyle w:val="TableGrid"/>
              <w:tblW w:w="0" w:type="auto"/>
              <w:jc w:val="center"/>
              <w:tblLook w:val="04A0" w:firstRow="1" w:lastRow="0" w:firstColumn="1" w:lastColumn="0" w:noHBand="0" w:noVBand="1"/>
            </w:tblPr>
            <w:tblGrid>
              <w:gridCol w:w="533"/>
              <w:gridCol w:w="1622"/>
            </w:tblGrid>
            <w:tr w:rsidR="00040F92" w:rsidRPr="005E1503" w14:paraId="7E5D7CA5" w14:textId="77777777" w:rsidTr="00754952">
              <w:trPr>
                <w:trHeight w:val="184"/>
                <w:jc w:val="center"/>
              </w:trPr>
              <w:tc>
                <w:tcPr>
                  <w:tcW w:w="533" w:type="dxa"/>
                  <w:vMerge w:val="restart"/>
                  <w:shd w:val="clear" w:color="auto" w:fill="BFBFBF" w:themeFill="background1" w:themeFillShade="BF"/>
                </w:tcPr>
                <w:p w14:paraId="4E8A7E20" w14:textId="77777777" w:rsidR="00040F92" w:rsidRPr="00E22A89" w:rsidRDefault="00040F92" w:rsidP="00040F92">
                  <w:pPr>
                    <w:snapToGrid w:val="0"/>
                    <w:rPr>
                      <w:rFonts w:ascii="Times New Roman" w:hAnsi="Times New Roman" w:cs="Times New Roman"/>
                      <w:sz w:val="16"/>
                      <w:szCs w:val="16"/>
                      <w:lang w:val="en-GB"/>
                    </w:rPr>
                  </w:pPr>
                  <w:r w:rsidRPr="00E22A89">
                    <w:rPr>
                      <w:rFonts w:ascii="Times New Roman" w:hAnsi="Times New Roman" w:cs="Times New Roman"/>
                      <w:b/>
                      <w:sz w:val="16"/>
                      <w:szCs w:val="16"/>
                    </w:rPr>
                    <w:t>N</w:t>
                  </w:r>
                  <w:r w:rsidRPr="00E22A89">
                    <w:rPr>
                      <w:rFonts w:ascii="Times New Roman" w:hAnsi="Times New Roman" w:cs="Times New Roman"/>
                      <w:b/>
                      <w:sz w:val="16"/>
                      <w:szCs w:val="16"/>
                      <w:vertAlign w:val="subscript"/>
                    </w:rPr>
                    <w:t>TRP</w:t>
                  </w:r>
                </w:p>
              </w:tc>
              <w:tc>
                <w:tcPr>
                  <w:tcW w:w="1622" w:type="dxa"/>
                  <w:vMerge w:val="restart"/>
                  <w:shd w:val="clear" w:color="auto" w:fill="BFBFBF" w:themeFill="background1" w:themeFillShade="BF"/>
                </w:tcPr>
                <w:p w14:paraId="3215835E" w14:textId="77777777" w:rsidR="00040F92" w:rsidRPr="005E1503" w:rsidRDefault="00040F92" w:rsidP="00040F92">
                  <w:pPr>
                    <w:snapToGrid w:val="0"/>
                    <w:rPr>
                      <w:rFonts w:ascii="Times New Roman" w:hAnsi="Times New Roman" w:cs="Times New Roman"/>
                      <w:b/>
                      <w:sz w:val="16"/>
                      <w:szCs w:val="16"/>
                      <w:lang w:val="en-GB"/>
                    </w:rPr>
                  </w:pPr>
                  <w:r w:rsidRPr="005E1503">
                    <w:rPr>
                      <w:rFonts w:ascii="Times New Roman" w:hAnsi="Times New Roman" w:cs="Times New Roman"/>
                      <w:b/>
                      <w:sz w:val="16"/>
                      <w:szCs w:val="16"/>
                      <w:lang w:val="en-GB"/>
                    </w:rPr>
                    <w:t>SD combo</w:t>
                  </w:r>
                </w:p>
              </w:tc>
            </w:tr>
            <w:tr w:rsidR="00040F92" w14:paraId="36DA4A90" w14:textId="77777777" w:rsidTr="00754952">
              <w:trPr>
                <w:trHeight w:val="184"/>
                <w:jc w:val="center"/>
              </w:trPr>
              <w:tc>
                <w:tcPr>
                  <w:tcW w:w="533" w:type="dxa"/>
                  <w:vMerge/>
                  <w:shd w:val="clear" w:color="auto" w:fill="BFBFBF" w:themeFill="background1" w:themeFillShade="BF"/>
                </w:tcPr>
                <w:p w14:paraId="6383BB6D" w14:textId="77777777" w:rsidR="00040F92" w:rsidRPr="00E22A89" w:rsidRDefault="00040F92" w:rsidP="00040F92">
                  <w:pPr>
                    <w:snapToGrid w:val="0"/>
                    <w:rPr>
                      <w:rFonts w:ascii="Times New Roman" w:hAnsi="Times New Roman" w:cs="Times New Roman"/>
                      <w:b/>
                      <w:sz w:val="16"/>
                      <w:szCs w:val="16"/>
                    </w:rPr>
                  </w:pPr>
                </w:p>
              </w:tc>
              <w:tc>
                <w:tcPr>
                  <w:tcW w:w="1622" w:type="dxa"/>
                  <w:vMerge/>
                  <w:shd w:val="clear" w:color="auto" w:fill="BFBFBF" w:themeFill="background1" w:themeFillShade="BF"/>
                </w:tcPr>
                <w:p w14:paraId="4FBA3D9B" w14:textId="77777777" w:rsidR="00040F92" w:rsidRDefault="00040F92" w:rsidP="00040F92">
                  <w:pPr>
                    <w:snapToGrid w:val="0"/>
                    <w:rPr>
                      <w:rFonts w:ascii="Times New Roman" w:hAnsi="Times New Roman" w:cs="Times New Roman"/>
                      <w:sz w:val="16"/>
                      <w:szCs w:val="16"/>
                      <w:lang w:val="en-GB"/>
                    </w:rPr>
                  </w:pPr>
                </w:p>
              </w:tc>
            </w:tr>
            <w:tr w:rsidR="00040F92" w:rsidRPr="00E22A89" w14:paraId="381C5FFC" w14:textId="77777777" w:rsidTr="00754952">
              <w:trPr>
                <w:jc w:val="center"/>
              </w:trPr>
              <w:tc>
                <w:tcPr>
                  <w:tcW w:w="533" w:type="dxa"/>
                  <w:vMerge w:val="restart"/>
                </w:tcPr>
                <w:p w14:paraId="60BD6DD3" w14:textId="77777777" w:rsidR="00040F92" w:rsidRPr="00E22A89" w:rsidRDefault="00040F92" w:rsidP="00040F92">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622" w:type="dxa"/>
                </w:tcPr>
                <w:p w14:paraId="5E2B244C" w14:textId="77777777" w:rsidR="00040F92" w:rsidRPr="007776B3" w:rsidRDefault="00040F92" w:rsidP="00040F92">
                  <w:pPr>
                    <w:snapToGrid w:val="0"/>
                    <w:rPr>
                      <w:rFonts w:ascii="Times New Roman" w:hAnsi="Times New Roman" w:cs="Times New Roman"/>
                      <w:sz w:val="16"/>
                      <w:szCs w:val="16"/>
                      <w:highlight w:val="cyan"/>
                      <w:lang w:val="en-GB"/>
                    </w:rPr>
                  </w:pPr>
                  <w:r w:rsidRPr="007776B3">
                    <w:rPr>
                      <w:rFonts w:ascii="Times New Roman" w:hAnsi="Times New Roman" w:cs="Times New Roman"/>
                      <w:sz w:val="16"/>
                      <w:szCs w:val="16"/>
                      <w:highlight w:val="cyan"/>
                      <w:lang w:val="en-GB"/>
                    </w:rPr>
                    <w:t>{2,2}</w:t>
                  </w:r>
                </w:p>
              </w:tc>
            </w:tr>
            <w:tr w:rsidR="00861560" w:rsidRPr="00E22A89" w14:paraId="13FA7230" w14:textId="77777777" w:rsidTr="00754952">
              <w:trPr>
                <w:trHeight w:val="378"/>
                <w:jc w:val="center"/>
              </w:trPr>
              <w:tc>
                <w:tcPr>
                  <w:tcW w:w="533" w:type="dxa"/>
                  <w:vMerge/>
                </w:tcPr>
                <w:p w14:paraId="339B215C" w14:textId="77777777" w:rsidR="00861560" w:rsidRPr="00E22A89" w:rsidRDefault="00861560" w:rsidP="00040F92">
                  <w:pPr>
                    <w:snapToGrid w:val="0"/>
                    <w:rPr>
                      <w:rFonts w:ascii="Times New Roman" w:hAnsi="Times New Roman" w:cs="Times New Roman"/>
                      <w:sz w:val="16"/>
                      <w:szCs w:val="16"/>
                      <w:lang w:val="en-GB"/>
                    </w:rPr>
                  </w:pPr>
                </w:p>
              </w:tc>
              <w:tc>
                <w:tcPr>
                  <w:tcW w:w="1622" w:type="dxa"/>
                </w:tcPr>
                <w:p w14:paraId="4184FFAF" w14:textId="77777777" w:rsidR="00C06B68" w:rsidRDefault="00861560" w:rsidP="007776B3">
                  <w:pPr>
                    <w:snapToGrid w:val="0"/>
                    <w:rPr>
                      <w:rFonts w:ascii="Times New Roman" w:hAnsi="Times New Roman" w:cs="Times New Roman"/>
                      <w:sz w:val="16"/>
                      <w:szCs w:val="16"/>
                      <w:highlight w:val="cyan"/>
                      <w:lang w:val="en-GB"/>
                    </w:rPr>
                  </w:pPr>
                  <w:r w:rsidRPr="007776B3">
                    <w:rPr>
                      <w:rFonts w:ascii="Times New Roman" w:hAnsi="Times New Roman" w:cs="Times New Roman"/>
                      <w:sz w:val="16"/>
                      <w:szCs w:val="16"/>
                      <w:highlight w:val="cyan"/>
                      <w:lang w:val="en-GB"/>
                    </w:rPr>
                    <w:t>{2,4}</w:t>
                  </w:r>
                </w:p>
                <w:p w14:paraId="615BA5F4" w14:textId="503FFACA" w:rsidR="00861560" w:rsidRPr="007776B3" w:rsidRDefault="00861560" w:rsidP="007776B3">
                  <w:pPr>
                    <w:snapToGrid w:val="0"/>
                    <w:rPr>
                      <w:rFonts w:ascii="Times New Roman" w:hAnsi="Times New Roman" w:cs="Times New Roman"/>
                      <w:sz w:val="16"/>
                      <w:szCs w:val="16"/>
                      <w:highlight w:val="cyan"/>
                      <w:lang w:val="en-GB"/>
                    </w:rPr>
                  </w:pPr>
                  <w:r w:rsidRPr="007776B3">
                    <w:rPr>
                      <w:rFonts w:ascii="Times New Roman" w:hAnsi="Times New Roman" w:cs="Times New Roman"/>
                      <w:sz w:val="16"/>
                      <w:szCs w:val="16"/>
                      <w:highlight w:val="cyan"/>
                      <w:lang w:val="en-GB"/>
                    </w:rPr>
                    <w:t>{4,2}</w:t>
                  </w:r>
                  <w:r w:rsidR="007776B3" w:rsidRPr="00C06B68">
                    <w:rPr>
                      <w:rFonts w:ascii="Times New Roman" w:hAnsi="Times New Roman" w:cs="Times New Roman"/>
                      <w:sz w:val="16"/>
                      <w:szCs w:val="16"/>
                      <w:lang w:val="en-GB"/>
                    </w:rPr>
                    <w:t>(merged)</w:t>
                  </w:r>
                </w:p>
              </w:tc>
            </w:tr>
            <w:tr w:rsidR="00040F92" w:rsidRPr="00E22A89" w14:paraId="4210560F" w14:textId="77777777" w:rsidTr="00754952">
              <w:trPr>
                <w:jc w:val="center"/>
              </w:trPr>
              <w:tc>
                <w:tcPr>
                  <w:tcW w:w="533" w:type="dxa"/>
                  <w:vMerge/>
                </w:tcPr>
                <w:p w14:paraId="37C663EC" w14:textId="77777777" w:rsidR="00040F92" w:rsidRPr="00E22A89" w:rsidRDefault="00040F92" w:rsidP="00040F92">
                  <w:pPr>
                    <w:snapToGrid w:val="0"/>
                    <w:rPr>
                      <w:rFonts w:ascii="Times New Roman" w:hAnsi="Times New Roman" w:cs="Times New Roman"/>
                      <w:sz w:val="16"/>
                      <w:szCs w:val="16"/>
                      <w:lang w:val="en-GB"/>
                    </w:rPr>
                  </w:pPr>
                </w:p>
              </w:tc>
              <w:tc>
                <w:tcPr>
                  <w:tcW w:w="1622" w:type="dxa"/>
                </w:tcPr>
                <w:p w14:paraId="50F42A87" w14:textId="77777777" w:rsidR="00040F92" w:rsidRPr="007776B3" w:rsidRDefault="00040F92" w:rsidP="00040F92">
                  <w:pPr>
                    <w:snapToGrid w:val="0"/>
                    <w:rPr>
                      <w:rFonts w:ascii="Times New Roman" w:hAnsi="Times New Roman" w:cs="Times New Roman"/>
                      <w:sz w:val="16"/>
                      <w:szCs w:val="16"/>
                      <w:highlight w:val="cyan"/>
                      <w:lang w:val="en-GB"/>
                    </w:rPr>
                  </w:pPr>
                  <w:r w:rsidRPr="007776B3">
                    <w:rPr>
                      <w:rFonts w:ascii="Times New Roman" w:hAnsi="Times New Roman" w:cs="Times New Roman"/>
                      <w:sz w:val="16"/>
                      <w:szCs w:val="16"/>
                      <w:highlight w:val="cyan"/>
                      <w:lang w:val="en-GB"/>
                    </w:rPr>
                    <w:t>{4,4}</w:t>
                  </w:r>
                </w:p>
              </w:tc>
            </w:tr>
            <w:tr w:rsidR="00040F92" w:rsidRPr="00E22A89" w14:paraId="745E0BC8" w14:textId="77777777" w:rsidTr="00754952">
              <w:trPr>
                <w:jc w:val="center"/>
              </w:trPr>
              <w:tc>
                <w:tcPr>
                  <w:tcW w:w="533" w:type="dxa"/>
                  <w:vMerge w:val="restart"/>
                </w:tcPr>
                <w:p w14:paraId="07C24F33" w14:textId="77777777" w:rsidR="00040F92" w:rsidRPr="00E22A89" w:rsidRDefault="00040F92" w:rsidP="00040F92">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3</w:t>
                  </w:r>
                </w:p>
              </w:tc>
              <w:tc>
                <w:tcPr>
                  <w:tcW w:w="1622" w:type="dxa"/>
                </w:tcPr>
                <w:p w14:paraId="44651186" w14:textId="77777777" w:rsidR="00040F92" w:rsidRPr="007776B3" w:rsidRDefault="00040F92" w:rsidP="00040F92">
                  <w:pPr>
                    <w:snapToGrid w:val="0"/>
                    <w:rPr>
                      <w:rFonts w:ascii="Times New Roman" w:hAnsi="Times New Roman" w:cs="Times New Roman"/>
                      <w:sz w:val="16"/>
                      <w:szCs w:val="16"/>
                      <w:highlight w:val="cyan"/>
                      <w:lang w:val="en-GB"/>
                    </w:rPr>
                  </w:pPr>
                  <w:r w:rsidRPr="007776B3">
                    <w:rPr>
                      <w:rFonts w:ascii="Times New Roman" w:hAnsi="Times New Roman" w:cs="Times New Roman"/>
                      <w:sz w:val="16"/>
                      <w:highlight w:val="cyan"/>
                    </w:rPr>
                    <w:t>{2,2,2}</w:t>
                  </w:r>
                </w:p>
              </w:tc>
            </w:tr>
            <w:tr w:rsidR="00861560" w:rsidRPr="00E22A89" w14:paraId="5788E29E" w14:textId="77777777" w:rsidTr="00754952">
              <w:trPr>
                <w:trHeight w:val="572"/>
                <w:jc w:val="center"/>
              </w:trPr>
              <w:tc>
                <w:tcPr>
                  <w:tcW w:w="533" w:type="dxa"/>
                  <w:vMerge/>
                </w:tcPr>
                <w:p w14:paraId="56F6EA25" w14:textId="77777777" w:rsidR="00861560" w:rsidRPr="00E22A89" w:rsidRDefault="00861560" w:rsidP="00040F92">
                  <w:pPr>
                    <w:snapToGrid w:val="0"/>
                    <w:rPr>
                      <w:rFonts w:ascii="Times New Roman" w:hAnsi="Times New Roman" w:cs="Times New Roman"/>
                      <w:sz w:val="16"/>
                      <w:szCs w:val="16"/>
                      <w:lang w:val="en-GB"/>
                    </w:rPr>
                  </w:pPr>
                </w:p>
              </w:tc>
              <w:tc>
                <w:tcPr>
                  <w:tcW w:w="1622" w:type="dxa"/>
                </w:tcPr>
                <w:p w14:paraId="451E89F4" w14:textId="77777777" w:rsidR="00861560" w:rsidRPr="007776B3" w:rsidRDefault="00861560" w:rsidP="00040F92">
                  <w:pPr>
                    <w:snapToGrid w:val="0"/>
                    <w:rPr>
                      <w:rFonts w:ascii="Times New Roman" w:hAnsi="Times New Roman" w:cs="Times New Roman"/>
                      <w:sz w:val="16"/>
                      <w:szCs w:val="16"/>
                      <w:highlight w:val="cyan"/>
                      <w:lang w:val="en-GB"/>
                    </w:rPr>
                  </w:pPr>
                  <w:r w:rsidRPr="007776B3">
                    <w:rPr>
                      <w:rFonts w:ascii="Times New Roman" w:hAnsi="Times New Roman" w:cs="Times New Roman"/>
                      <w:sz w:val="16"/>
                      <w:highlight w:val="cyan"/>
                    </w:rPr>
                    <w:t xml:space="preserve">{2,2,4} </w:t>
                  </w:r>
                </w:p>
                <w:p w14:paraId="3F9F3C84" w14:textId="77777777" w:rsidR="00861560" w:rsidRPr="007776B3" w:rsidRDefault="00861560" w:rsidP="00040F92">
                  <w:pPr>
                    <w:snapToGrid w:val="0"/>
                    <w:rPr>
                      <w:rFonts w:ascii="Times New Roman" w:hAnsi="Times New Roman" w:cs="Times New Roman"/>
                      <w:sz w:val="16"/>
                      <w:szCs w:val="16"/>
                      <w:highlight w:val="cyan"/>
                      <w:lang w:val="en-GB"/>
                    </w:rPr>
                  </w:pPr>
                  <w:r w:rsidRPr="007776B3">
                    <w:rPr>
                      <w:rFonts w:ascii="Times New Roman" w:hAnsi="Times New Roman" w:cs="Times New Roman"/>
                      <w:sz w:val="16"/>
                      <w:highlight w:val="cyan"/>
                      <w:lang w:val="en-GB"/>
                    </w:rPr>
                    <w:t>{2,4,2}</w:t>
                  </w:r>
                </w:p>
                <w:p w14:paraId="59817C42" w14:textId="476D897A" w:rsidR="00861560" w:rsidRPr="007776B3" w:rsidRDefault="00861560" w:rsidP="00040F92">
                  <w:pPr>
                    <w:snapToGrid w:val="0"/>
                    <w:rPr>
                      <w:rFonts w:ascii="Times New Roman" w:hAnsi="Times New Roman" w:cs="Times New Roman"/>
                      <w:sz w:val="16"/>
                      <w:szCs w:val="16"/>
                      <w:highlight w:val="cyan"/>
                      <w:lang w:val="en-GB"/>
                    </w:rPr>
                  </w:pPr>
                  <w:r w:rsidRPr="007776B3">
                    <w:rPr>
                      <w:rFonts w:ascii="Times New Roman" w:hAnsi="Times New Roman" w:cs="Times New Roman"/>
                      <w:sz w:val="16"/>
                      <w:highlight w:val="cyan"/>
                      <w:lang w:val="en-GB"/>
                    </w:rPr>
                    <w:t>{4,2,2}</w:t>
                  </w:r>
                  <w:r w:rsidR="00C06B68" w:rsidRPr="00C06B68">
                    <w:rPr>
                      <w:rFonts w:ascii="Times New Roman" w:hAnsi="Times New Roman" w:cs="Times New Roman"/>
                      <w:sz w:val="16"/>
                      <w:szCs w:val="16"/>
                      <w:lang w:val="en-GB"/>
                    </w:rPr>
                    <w:t>(merged)</w:t>
                  </w:r>
                </w:p>
              </w:tc>
            </w:tr>
            <w:tr w:rsidR="00040F92" w:rsidRPr="00E22A89" w14:paraId="15F5A94B" w14:textId="77777777" w:rsidTr="00754952">
              <w:trPr>
                <w:jc w:val="center"/>
              </w:trPr>
              <w:tc>
                <w:tcPr>
                  <w:tcW w:w="533" w:type="dxa"/>
                  <w:vMerge/>
                </w:tcPr>
                <w:p w14:paraId="2D37AFF8" w14:textId="77777777" w:rsidR="00040F92" w:rsidRPr="00E22A89" w:rsidRDefault="00040F92" w:rsidP="00040F92">
                  <w:pPr>
                    <w:snapToGrid w:val="0"/>
                    <w:rPr>
                      <w:rFonts w:ascii="Times New Roman" w:hAnsi="Times New Roman" w:cs="Times New Roman"/>
                      <w:sz w:val="16"/>
                      <w:szCs w:val="16"/>
                      <w:lang w:val="en-GB"/>
                    </w:rPr>
                  </w:pPr>
                </w:p>
              </w:tc>
              <w:tc>
                <w:tcPr>
                  <w:tcW w:w="1622" w:type="dxa"/>
                </w:tcPr>
                <w:p w14:paraId="4C6691D6" w14:textId="77777777" w:rsidR="00040F92" w:rsidRPr="00E22A89" w:rsidRDefault="00040F92" w:rsidP="00040F92">
                  <w:pPr>
                    <w:snapToGrid w:val="0"/>
                    <w:rPr>
                      <w:rFonts w:ascii="Times New Roman" w:hAnsi="Times New Roman" w:cs="Times New Roman"/>
                      <w:sz w:val="16"/>
                      <w:szCs w:val="16"/>
                      <w:lang w:val="en-GB"/>
                    </w:rPr>
                  </w:pPr>
                  <w:r w:rsidRPr="00CA7C69">
                    <w:rPr>
                      <w:rFonts w:ascii="Times New Roman" w:hAnsi="Times New Roman" w:cs="Times New Roman"/>
                      <w:sz w:val="16"/>
                      <w:highlight w:val="lightGray"/>
                    </w:rPr>
                    <w:t>{4,4,4}</w:t>
                  </w:r>
                </w:p>
              </w:tc>
            </w:tr>
            <w:tr w:rsidR="00040F92" w:rsidRPr="00660E88" w14:paraId="41767BBA" w14:textId="77777777" w:rsidTr="00754952">
              <w:trPr>
                <w:jc w:val="center"/>
              </w:trPr>
              <w:tc>
                <w:tcPr>
                  <w:tcW w:w="533" w:type="dxa"/>
                  <w:vMerge w:val="restart"/>
                </w:tcPr>
                <w:p w14:paraId="0C6C60F7" w14:textId="77777777" w:rsidR="00040F92" w:rsidRPr="00E22A89" w:rsidRDefault="00040F92" w:rsidP="00040F92">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622" w:type="dxa"/>
                  <w:shd w:val="clear" w:color="auto" w:fill="auto"/>
                </w:tcPr>
                <w:p w14:paraId="34D0987B" w14:textId="77777777" w:rsidR="00040F92" w:rsidRPr="00660E88" w:rsidRDefault="00040F92" w:rsidP="00040F92">
                  <w:pPr>
                    <w:rPr>
                      <w:rFonts w:ascii="Times New Roman" w:hAnsi="Times New Roman" w:cs="Times New Roman"/>
                      <w:sz w:val="16"/>
                    </w:rPr>
                  </w:pPr>
                  <w:r w:rsidRPr="007776B3">
                    <w:rPr>
                      <w:rFonts w:ascii="Times New Roman" w:hAnsi="Times New Roman" w:cs="Times New Roman"/>
                      <w:sz w:val="16"/>
                      <w:highlight w:val="cyan"/>
                    </w:rPr>
                    <w:t>{2,2,2,2}</w:t>
                  </w:r>
                </w:p>
              </w:tc>
            </w:tr>
            <w:tr w:rsidR="00040F92" w:rsidRPr="00660E88" w14:paraId="15446151" w14:textId="77777777" w:rsidTr="00754952">
              <w:trPr>
                <w:jc w:val="center"/>
              </w:trPr>
              <w:tc>
                <w:tcPr>
                  <w:tcW w:w="533" w:type="dxa"/>
                  <w:vMerge/>
                </w:tcPr>
                <w:p w14:paraId="79756EA0" w14:textId="77777777" w:rsidR="00040F92" w:rsidRPr="00E22A89" w:rsidRDefault="00040F92" w:rsidP="00040F92">
                  <w:pPr>
                    <w:snapToGrid w:val="0"/>
                    <w:rPr>
                      <w:rFonts w:ascii="Times New Roman" w:hAnsi="Times New Roman" w:cs="Times New Roman"/>
                      <w:sz w:val="16"/>
                      <w:szCs w:val="16"/>
                      <w:lang w:val="en-GB"/>
                    </w:rPr>
                  </w:pPr>
                </w:p>
              </w:tc>
              <w:tc>
                <w:tcPr>
                  <w:tcW w:w="1622" w:type="dxa"/>
                  <w:shd w:val="clear" w:color="auto" w:fill="auto"/>
                </w:tcPr>
                <w:p w14:paraId="2921EB16" w14:textId="77777777" w:rsidR="00040F92" w:rsidRPr="001D2CB6" w:rsidRDefault="00040F92" w:rsidP="00040F92">
                  <w:pPr>
                    <w:rPr>
                      <w:rFonts w:ascii="Times New Roman" w:hAnsi="Times New Roman" w:cs="Times New Roman"/>
                      <w:sz w:val="16"/>
                      <w:highlight w:val="lightGray"/>
                    </w:rPr>
                  </w:pPr>
                  <w:r w:rsidRPr="001D2CB6">
                    <w:rPr>
                      <w:rFonts w:ascii="Times New Roman" w:hAnsi="Times New Roman" w:cs="Times New Roman"/>
                      <w:sz w:val="16"/>
                      <w:highlight w:val="lightGray"/>
                    </w:rPr>
                    <w:t xml:space="preserve">{2,2,2,4} </w:t>
                  </w:r>
                </w:p>
              </w:tc>
            </w:tr>
            <w:tr w:rsidR="00040F92" w:rsidRPr="00660E88" w14:paraId="248CBBBA" w14:textId="77777777" w:rsidTr="00754952">
              <w:trPr>
                <w:jc w:val="center"/>
              </w:trPr>
              <w:tc>
                <w:tcPr>
                  <w:tcW w:w="533" w:type="dxa"/>
                  <w:vMerge/>
                </w:tcPr>
                <w:p w14:paraId="7B562E59" w14:textId="77777777" w:rsidR="00040F92" w:rsidRPr="00E22A89" w:rsidRDefault="00040F92" w:rsidP="00040F92">
                  <w:pPr>
                    <w:snapToGrid w:val="0"/>
                    <w:rPr>
                      <w:rFonts w:ascii="Times New Roman" w:hAnsi="Times New Roman" w:cs="Times New Roman"/>
                      <w:sz w:val="16"/>
                      <w:szCs w:val="16"/>
                      <w:lang w:val="en-GB"/>
                    </w:rPr>
                  </w:pPr>
                </w:p>
              </w:tc>
              <w:tc>
                <w:tcPr>
                  <w:tcW w:w="1622" w:type="dxa"/>
                  <w:shd w:val="clear" w:color="auto" w:fill="auto"/>
                </w:tcPr>
                <w:p w14:paraId="343D08F0" w14:textId="77777777" w:rsidR="00040F92" w:rsidRPr="001D2CB6" w:rsidRDefault="00040F92" w:rsidP="00040F92">
                  <w:pPr>
                    <w:rPr>
                      <w:rFonts w:ascii="Times New Roman" w:hAnsi="Times New Roman" w:cs="Times New Roman"/>
                      <w:sz w:val="16"/>
                      <w:highlight w:val="lightGray"/>
                    </w:rPr>
                  </w:pPr>
                  <w:r w:rsidRPr="001D2CB6">
                    <w:rPr>
                      <w:rFonts w:ascii="Times New Roman" w:hAnsi="Times New Roman" w:cs="Times New Roman"/>
                      <w:sz w:val="16"/>
                      <w:highlight w:val="lightGray"/>
                    </w:rPr>
                    <w:t xml:space="preserve">{2,2,4,4} </w:t>
                  </w:r>
                </w:p>
              </w:tc>
            </w:tr>
            <w:tr w:rsidR="00040F92" w:rsidRPr="00660E88" w14:paraId="48FA9809" w14:textId="77777777" w:rsidTr="00754952">
              <w:trPr>
                <w:jc w:val="center"/>
              </w:trPr>
              <w:tc>
                <w:tcPr>
                  <w:tcW w:w="533" w:type="dxa"/>
                  <w:vMerge/>
                </w:tcPr>
                <w:p w14:paraId="460A8E8F" w14:textId="77777777" w:rsidR="00040F92" w:rsidRPr="00E22A89" w:rsidRDefault="00040F92" w:rsidP="00040F92">
                  <w:pPr>
                    <w:snapToGrid w:val="0"/>
                    <w:rPr>
                      <w:rFonts w:ascii="Times New Roman" w:hAnsi="Times New Roman" w:cs="Times New Roman"/>
                      <w:sz w:val="16"/>
                      <w:szCs w:val="16"/>
                      <w:lang w:val="en-GB"/>
                    </w:rPr>
                  </w:pPr>
                </w:p>
              </w:tc>
              <w:tc>
                <w:tcPr>
                  <w:tcW w:w="1622" w:type="dxa"/>
                  <w:shd w:val="clear" w:color="auto" w:fill="auto"/>
                </w:tcPr>
                <w:p w14:paraId="1E0BE270" w14:textId="77777777" w:rsidR="00040F92" w:rsidRPr="001D2CB6" w:rsidRDefault="00040F92" w:rsidP="00040F92">
                  <w:pPr>
                    <w:rPr>
                      <w:rFonts w:ascii="Times New Roman" w:hAnsi="Times New Roman" w:cs="Times New Roman"/>
                      <w:sz w:val="16"/>
                      <w:highlight w:val="lightGray"/>
                    </w:rPr>
                  </w:pPr>
                  <w:r w:rsidRPr="001D2CB6">
                    <w:rPr>
                      <w:rFonts w:ascii="Times New Roman" w:hAnsi="Times New Roman" w:cs="Times New Roman"/>
                      <w:sz w:val="16"/>
                      <w:highlight w:val="lightGray"/>
                    </w:rPr>
                    <w:t>{4,4,4,4}</w:t>
                  </w:r>
                </w:p>
              </w:tc>
            </w:tr>
          </w:tbl>
          <w:p w14:paraId="55AF3306" w14:textId="77777777" w:rsidR="00B66C44" w:rsidRDefault="004D4CDA" w:rsidP="007374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Note: </w:t>
            </w:r>
          </w:p>
          <w:p w14:paraId="7EBDC987" w14:textId="6FFDA2D8" w:rsidR="00040F92" w:rsidRDefault="004D4CDA" w:rsidP="00B66C44">
            <w:pPr>
              <w:pStyle w:val="ListParagraph"/>
              <w:numPr>
                <w:ilvl w:val="0"/>
                <w:numId w:val="29"/>
              </w:numPr>
              <w:snapToGrid w:val="0"/>
              <w:spacing w:after="0" w:line="240" w:lineRule="auto"/>
              <w:rPr>
                <w:rFonts w:ascii="Times New Roman" w:eastAsia="DengXian" w:hAnsi="Times New Roman" w:cs="Times New Roman"/>
                <w:sz w:val="18"/>
                <w:szCs w:val="18"/>
                <w:lang w:eastAsia="zh-CN"/>
              </w:rPr>
            </w:pPr>
            <w:r w:rsidRPr="00B66C44">
              <w:rPr>
                <w:rFonts w:ascii="Times New Roman" w:eastAsia="DengXian" w:hAnsi="Times New Roman" w:cs="Times New Roman"/>
                <w:sz w:val="18"/>
                <w:szCs w:val="18"/>
                <w:lang w:eastAsia="zh-CN"/>
              </w:rPr>
              <w:t xml:space="preserve">What we suggest is just an example to illustrate this </w:t>
            </w:r>
            <w:r w:rsidR="00F023D6" w:rsidRPr="00B66C44">
              <w:rPr>
                <w:rFonts w:ascii="Times New Roman" w:eastAsia="DengXian" w:hAnsi="Times New Roman" w:cs="Times New Roman"/>
                <w:sz w:val="18"/>
                <w:szCs w:val="18"/>
                <w:lang w:eastAsia="zh-CN"/>
              </w:rPr>
              <w:t xml:space="preserve">methodology </w:t>
            </w:r>
            <w:r w:rsidR="00F023D6">
              <w:rPr>
                <w:rFonts w:ascii="Times New Roman" w:eastAsia="DengXian" w:hAnsi="Times New Roman" w:cs="Times New Roman"/>
                <w:sz w:val="18"/>
                <w:szCs w:val="18"/>
                <w:lang w:eastAsia="zh-CN"/>
              </w:rPr>
              <w:t>to reduce</w:t>
            </w:r>
            <w:r w:rsidR="00A47E01" w:rsidRPr="00B66C44">
              <w:rPr>
                <w:rFonts w:ascii="Times New Roman" w:eastAsia="DengXian" w:hAnsi="Times New Roman" w:cs="Times New Roman"/>
                <w:sz w:val="18"/>
                <w:szCs w:val="18"/>
                <w:lang w:eastAsia="zh-CN"/>
              </w:rPr>
              <w:t xml:space="preserve"> </w:t>
            </w:r>
            <w:r w:rsidR="00D50F4A">
              <w:rPr>
                <w:rFonts w:ascii="Times New Roman" w:eastAsia="DengXian" w:hAnsi="Times New Roman" w:cs="Times New Roman"/>
                <w:sz w:val="18"/>
                <w:szCs w:val="18"/>
                <w:lang w:eastAsia="zh-CN"/>
              </w:rPr>
              <w:t xml:space="preserve">total </w:t>
            </w:r>
            <w:r w:rsidR="00A47E01" w:rsidRPr="00B66C44">
              <w:rPr>
                <w:rFonts w:ascii="Times New Roman" w:eastAsia="DengXian" w:hAnsi="Times New Roman" w:cs="Times New Roman"/>
                <w:sz w:val="18"/>
                <w:szCs w:val="18"/>
                <w:lang w:eastAsia="zh-CN"/>
              </w:rPr>
              <w:t>PC</w:t>
            </w:r>
            <w:r w:rsidR="00D50F4A">
              <w:rPr>
                <w:rFonts w:ascii="Times New Roman" w:eastAsia="DengXian" w:hAnsi="Times New Roman" w:cs="Times New Roman"/>
                <w:sz w:val="18"/>
                <w:szCs w:val="18"/>
                <w:lang w:eastAsia="zh-CN"/>
              </w:rPr>
              <w:t>s</w:t>
            </w:r>
            <w:r w:rsidR="00A47E01" w:rsidRPr="00B66C44">
              <w:rPr>
                <w:rFonts w:ascii="Times New Roman" w:eastAsia="DengXian" w:hAnsi="Times New Roman" w:cs="Times New Roman"/>
                <w:sz w:val="18"/>
                <w:szCs w:val="18"/>
                <w:lang w:eastAsia="zh-CN"/>
              </w:rPr>
              <w:t xml:space="preserve"> </w:t>
            </w:r>
            <w:r w:rsidR="00D50F4A">
              <w:rPr>
                <w:rFonts w:ascii="Times New Roman" w:eastAsia="DengXian" w:hAnsi="Times New Roman" w:cs="Times New Roman"/>
                <w:sz w:val="18"/>
                <w:szCs w:val="18"/>
                <w:lang w:eastAsia="zh-CN"/>
              </w:rPr>
              <w:t>is</w:t>
            </w:r>
            <w:r w:rsidR="00A47E01" w:rsidRPr="00B66C44">
              <w:rPr>
                <w:rFonts w:ascii="Times New Roman" w:eastAsia="DengXian" w:hAnsi="Times New Roman" w:cs="Times New Roman"/>
                <w:sz w:val="18"/>
                <w:szCs w:val="18"/>
                <w:lang w:eastAsia="zh-CN"/>
              </w:rPr>
              <w:t xml:space="preserve"> workable – the specific value</w:t>
            </w:r>
            <w:r w:rsidR="00D50F4A">
              <w:rPr>
                <w:rFonts w:ascii="Times New Roman" w:eastAsia="DengXian" w:hAnsi="Times New Roman" w:cs="Times New Roman"/>
                <w:sz w:val="18"/>
                <w:szCs w:val="18"/>
                <w:lang w:eastAsia="zh-CN"/>
              </w:rPr>
              <w:t>(combo)</w:t>
            </w:r>
            <w:r w:rsidR="00A47E01" w:rsidRPr="00B66C44">
              <w:rPr>
                <w:rFonts w:ascii="Times New Roman" w:eastAsia="DengXian" w:hAnsi="Times New Roman" w:cs="Times New Roman"/>
                <w:sz w:val="18"/>
                <w:szCs w:val="18"/>
                <w:lang w:eastAsia="zh-CN"/>
              </w:rPr>
              <w:t>s</w:t>
            </w:r>
            <w:r w:rsidR="00A8108F" w:rsidRPr="00B66C44">
              <w:rPr>
                <w:rFonts w:ascii="Times New Roman" w:eastAsia="DengXian" w:hAnsi="Times New Roman" w:cs="Times New Roman"/>
                <w:sz w:val="18"/>
                <w:szCs w:val="18"/>
                <w:lang w:eastAsia="zh-CN"/>
              </w:rPr>
              <w:t xml:space="preserve"> for basic/optional UE feature can of co</w:t>
            </w:r>
            <w:r w:rsidR="007776B3" w:rsidRPr="00B66C44">
              <w:rPr>
                <w:rFonts w:ascii="Times New Roman" w:eastAsia="DengXian" w:hAnsi="Times New Roman" w:cs="Times New Roman"/>
                <w:sz w:val="18"/>
                <w:szCs w:val="18"/>
                <w:lang w:eastAsia="zh-CN"/>
              </w:rPr>
              <w:t>u</w:t>
            </w:r>
            <w:r w:rsidR="00A8108F" w:rsidRPr="00B66C44">
              <w:rPr>
                <w:rFonts w:ascii="Times New Roman" w:eastAsia="DengXian" w:hAnsi="Times New Roman" w:cs="Times New Roman"/>
                <w:sz w:val="18"/>
                <w:szCs w:val="18"/>
                <w:lang w:eastAsia="zh-CN"/>
              </w:rPr>
              <w:t>rse be further discussed</w:t>
            </w:r>
          </w:p>
          <w:p w14:paraId="17E5B775" w14:textId="73CAC98D" w:rsidR="0058241F" w:rsidRPr="00B66C44" w:rsidRDefault="00190B0B" w:rsidP="00B66C44">
            <w:pPr>
              <w:pStyle w:val="ListParagraph"/>
              <w:numPr>
                <w:ilvl w:val="0"/>
                <w:numId w:val="29"/>
              </w:num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Other than</w:t>
            </w:r>
            <w:r w:rsidR="002A576C">
              <w:rPr>
                <w:rFonts w:ascii="Times New Roman" w:eastAsia="DengXian" w:hAnsi="Times New Roman" w:cs="Times New Roman"/>
                <w:sz w:val="18"/>
                <w:szCs w:val="18"/>
                <w:lang w:eastAsia="zh-CN"/>
              </w:rPr>
              <w:t xml:space="preserve"> </w:t>
            </w:r>
            <w:r>
              <w:rPr>
                <w:rFonts w:ascii="Times New Roman" w:eastAsia="DengXian" w:hAnsi="Times New Roman" w:cs="Times New Roman"/>
                <w:sz w:val="18"/>
                <w:szCs w:val="18"/>
                <w:lang w:eastAsia="zh-CN"/>
              </w:rPr>
              <w:t>basic UE feature, i</w:t>
            </w:r>
            <w:r w:rsidR="0058241F">
              <w:rPr>
                <w:rFonts w:ascii="Times New Roman" w:eastAsia="DengXian" w:hAnsi="Times New Roman" w:cs="Times New Roman"/>
                <w:sz w:val="18"/>
                <w:szCs w:val="18"/>
                <w:lang w:eastAsia="zh-CN"/>
              </w:rPr>
              <w:t>t does not preclude optional UE feature to have PCs linked with</w:t>
            </w:r>
            <w:r>
              <w:rPr>
                <w:rFonts w:ascii="Times New Roman" w:eastAsia="DengXian" w:hAnsi="Times New Roman" w:cs="Times New Roman"/>
                <w:sz w:val="18"/>
                <w:szCs w:val="18"/>
                <w:lang w:eastAsia="zh-CN"/>
              </w:rPr>
              <w:t xml:space="preserve"> </w:t>
            </w:r>
            <w:r w:rsidR="00701E69">
              <w:rPr>
                <w:rFonts w:ascii="Times New Roman" w:eastAsia="DengXian" w:hAnsi="Times New Roman" w:cs="Times New Roman"/>
                <w:sz w:val="18"/>
                <w:szCs w:val="18"/>
                <w:lang w:eastAsia="zh-CN"/>
              </w:rPr>
              <w:t xml:space="preserve">basic </w:t>
            </w:r>
            <w:r w:rsidR="002A576C" w:rsidRPr="00374AB9">
              <w:rPr>
                <w:rFonts w:ascii="Times New Roman" w:eastAsia="DengXian" w:hAnsi="Times New Roman" w:cs="Times New Roman"/>
                <w:sz w:val="18"/>
                <w:szCs w:val="18"/>
                <w:lang w:eastAsia="zh-CN"/>
              </w:rPr>
              <w:t>L</w:t>
            </w:r>
            <w:r w:rsidR="002A576C" w:rsidRPr="00374AB9">
              <w:rPr>
                <w:rFonts w:ascii="Times New Roman" w:eastAsia="DengXian" w:hAnsi="Times New Roman" w:cs="Times New Roman"/>
                <w:sz w:val="18"/>
                <w:szCs w:val="18"/>
                <w:vertAlign w:val="subscript"/>
                <w:lang w:eastAsia="zh-CN"/>
              </w:rPr>
              <w:t>tot</w:t>
            </w:r>
            <w:r w:rsidR="00701E69">
              <w:rPr>
                <w:rFonts w:ascii="Times New Roman" w:eastAsia="DengXian" w:hAnsi="Times New Roman" w:cs="Times New Roman"/>
                <w:sz w:val="18"/>
                <w:szCs w:val="18"/>
                <w:lang w:eastAsia="zh-CN"/>
              </w:rPr>
              <w:t xml:space="preserve"> e.g. </w:t>
            </w:r>
            <w:r w:rsidR="002A576C" w:rsidRPr="00374AB9">
              <w:rPr>
                <w:rFonts w:ascii="Times New Roman" w:eastAsia="DengXian" w:hAnsi="Times New Roman" w:cs="Times New Roman"/>
                <w:sz w:val="18"/>
                <w:szCs w:val="18"/>
                <w:lang w:eastAsia="zh-CN"/>
              </w:rPr>
              <w:t>{</w:t>
            </w:r>
            <w:r w:rsidR="002A576C" w:rsidRPr="00374AB9">
              <w:rPr>
                <w:rFonts w:ascii="Times New Roman" w:eastAsia="DengXian" w:hAnsi="Times New Roman" w:cs="Times New Roman"/>
                <w:sz w:val="18"/>
                <w:szCs w:val="18"/>
                <w:highlight w:val="cyan"/>
                <w:lang w:eastAsia="zh-CN"/>
              </w:rPr>
              <w:t>4,6,8</w:t>
            </w:r>
            <w:r w:rsidR="002A576C">
              <w:rPr>
                <w:rFonts w:ascii="Times New Roman" w:eastAsia="DengXian" w:hAnsi="Times New Roman" w:cs="Times New Roman"/>
                <w:sz w:val="18"/>
                <w:szCs w:val="18"/>
                <w:lang w:eastAsia="zh-CN"/>
              </w:rPr>
              <w:t>}</w:t>
            </w:r>
          </w:p>
          <w:p w14:paraId="23824B5C" w14:textId="77777777" w:rsidR="00F21BA1" w:rsidRPr="00701E69" w:rsidRDefault="00F21BA1" w:rsidP="00F21BA1">
            <w:pPr>
              <w:snapToGrid w:val="0"/>
              <w:spacing w:after="0" w:line="240" w:lineRule="auto"/>
              <w:rPr>
                <w:rFonts w:ascii="Times New Roman" w:hAnsi="Times New Roman" w:cs="Times New Roman"/>
                <w:sz w:val="18"/>
                <w:szCs w:val="18"/>
              </w:rPr>
            </w:pPr>
          </w:p>
          <w:p w14:paraId="5891D080" w14:textId="77777777" w:rsidR="00F21BA1" w:rsidRPr="00FA6B77" w:rsidRDefault="00F21BA1" w:rsidP="00F21BA1">
            <w:pPr>
              <w:snapToGrid w:val="0"/>
              <w:spacing w:after="0" w:line="240" w:lineRule="auto"/>
              <w:rPr>
                <w:rFonts w:ascii="Times New Roman" w:hAnsi="Times New Roman" w:cs="Times New Roman"/>
                <w:b/>
                <w:bCs/>
                <w:sz w:val="18"/>
                <w:szCs w:val="18"/>
              </w:rPr>
            </w:pPr>
            <w:r w:rsidRPr="00FA6B77">
              <w:rPr>
                <w:rFonts w:ascii="Times New Roman" w:hAnsi="Times New Roman" w:cs="Times New Roman"/>
                <w:b/>
                <w:bCs/>
                <w:sz w:val="18"/>
                <w:szCs w:val="18"/>
              </w:rPr>
              <w:t>Q5.1</w:t>
            </w:r>
          </w:p>
          <w:p w14:paraId="455F6073" w14:textId="5881AC2E" w:rsidR="006C34E3" w:rsidRPr="006C34E3" w:rsidRDefault="00F21BA1" w:rsidP="00F21BA1">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sz w:val="18"/>
                <w:szCs w:val="18"/>
                <w:lang w:eastAsia="zh-CN"/>
              </w:rPr>
              <w:t>Alt2</w:t>
            </w:r>
          </w:p>
        </w:tc>
      </w:tr>
      <w:tr w:rsidR="0073188F" w:rsidRPr="00FA6B77" w14:paraId="0352AD16"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220DB28" w14:textId="75CF18FE" w:rsidR="0073188F" w:rsidRPr="006C34E3" w:rsidRDefault="0073188F" w:rsidP="0073188F">
            <w:pPr>
              <w:snapToGrid w:val="0"/>
              <w:spacing w:after="0" w:line="240" w:lineRule="auto"/>
              <w:rPr>
                <w:rFonts w:ascii="Times New Roman" w:eastAsia="DengXian" w:hAnsi="Times New Roman" w:cs="Times New Roman"/>
                <w:sz w:val="18"/>
                <w:szCs w:val="18"/>
                <w:lang w:eastAsia="zh-CN"/>
              </w:rPr>
            </w:pPr>
            <w:r>
              <w:rPr>
                <w:rFonts w:ascii="DengXian" w:eastAsia="DengXian" w:hAnsi="DengXian" w:cs="BatangChe"/>
                <w:sz w:val="18"/>
                <w:szCs w:val="18"/>
                <w:lang w:eastAsia="zh-CN"/>
              </w:rPr>
              <w:lastRenderedPageBreak/>
              <w:t>Intel</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4FEC122" w14:textId="77777777" w:rsidR="0073188F" w:rsidRDefault="0073188F" w:rsidP="0073188F">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Q2.1</w:t>
            </w:r>
          </w:p>
          <w:p w14:paraId="5C440EBD" w14:textId="77777777" w:rsidR="0073188F" w:rsidRDefault="0073188F" w:rsidP="0073188F">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For NL &gt; 1 {Ln} combinations, it is not clear for us if different {pv, beta} values can be configured for different {Ln} combinations. If the same {pv, beta} is configured, then it seems it is preferable to support the same {pv, beta} for the {Ln} combinations with the same N</w:t>
            </w:r>
            <w:r w:rsidRPr="000929FF">
              <w:rPr>
                <w:rFonts w:ascii="Times New Roman" w:hAnsi="Times New Roman" w:cs="Times New Roman"/>
                <w:sz w:val="18"/>
                <w:szCs w:val="18"/>
                <w:vertAlign w:val="subscript"/>
              </w:rPr>
              <w:t>TRP</w:t>
            </w:r>
            <w:r>
              <w:rPr>
                <w:rFonts w:ascii="Times New Roman" w:hAnsi="Times New Roman" w:cs="Times New Roman"/>
                <w:sz w:val="18"/>
                <w:szCs w:val="18"/>
                <w:vertAlign w:val="subscript"/>
              </w:rPr>
              <w:t xml:space="preserve"> </w:t>
            </w:r>
            <w:r>
              <w:rPr>
                <w:rFonts w:ascii="Times New Roman" w:hAnsi="Times New Roman" w:cs="Times New Roman"/>
                <w:sz w:val="18"/>
                <w:szCs w:val="18"/>
              </w:rPr>
              <w:t>, or {pv, beta} shall at least be overlapping for different {Ln}.</w:t>
            </w:r>
          </w:p>
          <w:p w14:paraId="39F65D40" w14:textId="77777777" w:rsidR="0073188F" w:rsidRDefault="0073188F" w:rsidP="0073188F">
            <w:pPr>
              <w:snapToGrid w:val="0"/>
              <w:spacing w:after="0" w:line="240" w:lineRule="auto"/>
              <w:rPr>
                <w:rFonts w:ascii="Times New Roman" w:hAnsi="Times New Roman" w:cs="Times New Roman"/>
                <w:sz w:val="18"/>
                <w:szCs w:val="18"/>
              </w:rPr>
            </w:pPr>
          </w:p>
          <w:p w14:paraId="3B642C01" w14:textId="77777777" w:rsidR="0073188F" w:rsidRPr="00E963DD" w:rsidRDefault="0073188F" w:rsidP="0073188F">
            <w:pPr>
              <w:snapToGrid w:val="0"/>
              <w:spacing w:after="0" w:line="240" w:lineRule="auto"/>
              <w:rPr>
                <w:rFonts w:ascii="Times New Roman" w:hAnsi="Times New Roman" w:cs="Times New Roman"/>
                <w:b/>
                <w:bCs/>
                <w:sz w:val="18"/>
                <w:szCs w:val="18"/>
              </w:rPr>
            </w:pPr>
            <w:r w:rsidRPr="00E963DD">
              <w:rPr>
                <w:rFonts w:ascii="Times New Roman" w:hAnsi="Times New Roman" w:cs="Times New Roman"/>
                <w:b/>
                <w:bCs/>
                <w:sz w:val="18"/>
                <w:szCs w:val="18"/>
              </w:rPr>
              <w:t>Q2.2</w:t>
            </w:r>
          </w:p>
          <w:p w14:paraId="0CF8EE58" w14:textId="77777777" w:rsidR="0073188F" w:rsidRDefault="0073188F" w:rsidP="0073188F">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L = 6 for eType II PMI codebook has higher PMI search complexity comparing to L = {4, 2}. For CJT PMI codebook, the complexity is defined by sum of the Ln values (L</w:t>
            </w:r>
            <w:r w:rsidRPr="00062C40">
              <w:rPr>
                <w:rFonts w:ascii="Times New Roman" w:hAnsi="Times New Roman" w:cs="Times New Roman"/>
                <w:sz w:val="18"/>
                <w:szCs w:val="18"/>
                <w:vertAlign w:val="subscript"/>
              </w:rPr>
              <w:t>TOT</w:t>
            </w:r>
            <w:r>
              <w:rPr>
                <w:rFonts w:ascii="Times New Roman" w:hAnsi="Times New Roman" w:cs="Times New Roman"/>
                <w:sz w:val="18"/>
                <w:szCs w:val="18"/>
              </w:rPr>
              <w:t>). Thus, we are fine to accept parameter combination with Ln = 6 if L</w:t>
            </w:r>
            <w:r w:rsidRPr="00513B3E">
              <w:rPr>
                <w:rFonts w:ascii="Times New Roman" w:hAnsi="Times New Roman" w:cs="Times New Roman"/>
                <w:sz w:val="18"/>
                <w:szCs w:val="18"/>
                <w:vertAlign w:val="subscript"/>
              </w:rPr>
              <w:t>TOT</w:t>
            </w:r>
            <w:r>
              <w:rPr>
                <w:rFonts w:ascii="Times New Roman" w:hAnsi="Times New Roman" w:cs="Times New Roman"/>
                <w:sz w:val="18"/>
                <w:szCs w:val="18"/>
              </w:rPr>
              <w:t xml:space="preserve"> value is not larger than other combinations, if justified by better performance. </w:t>
            </w:r>
          </w:p>
          <w:p w14:paraId="44DC607D" w14:textId="77777777" w:rsidR="0073188F" w:rsidRDefault="0073188F" w:rsidP="0073188F">
            <w:pPr>
              <w:snapToGrid w:val="0"/>
              <w:spacing w:after="0" w:line="240" w:lineRule="auto"/>
              <w:rPr>
                <w:rFonts w:ascii="Times New Roman" w:hAnsi="Times New Roman" w:cs="Times New Roman"/>
                <w:sz w:val="18"/>
                <w:szCs w:val="18"/>
              </w:rPr>
            </w:pPr>
          </w:p>
          <w:p w14:paraId="556E6FEE" w14:textId="77777777" w:rsidR="0073188F" w:rsidRDefault="0073188F" w:rsidP="0073188F">
            <w:pPr>
              <w:snapToGrid w:val="0"/>
              <w:spacing w:after="0" w:line="240" w:lineRule="auto"/>
              <w:rPr>
                <w:rFonts w:ascii="Times New Roman" w:hAnsi="Times New Roman" w:cs="Times New Roman"/>
                <w:b/>
                <w:bCs/>
                <w:sz w:val="18"/>
                <w:szCs w:val="18"/>
              </w:rPr>
            </w:pPr>
            <w:r w:rsidRPr="00B7715A">
              <w:rPr>
                <w:rFonts w:ascii="Times New Roman" w:hAnsi="Times New Roman" w:cs="Times New Roman"/>
                <w:b/>
                <w:bCs/>
                <w:sz w:val="18"/>
                <w:szCs w:val="18"/>
              </w:rPr>
              <w:t>Q5.1</w:t>
            </w:r>
          </w:p>
          <w:p w14:paraId="08C8D31C" w14:textId="77777777" w:rsidR="0073188F" w:rsidRPr="00704CCC" w:rsidRDefault="0073188F" w:rsidP="0073188F">
            <w:pPr>
              <w:snapToGrid w:val="0"/>
              <w:spacing w:after="0" w:line="240" w:lineRule="auto"/>
              <w:rPr>
                <w:rFonts w:ascii="Times New Roman" w:hAnsi="Times New Roman" w:cs="Times New Roman"/>
                <w:sz w:val="18"/>
                <w:szCs w:val="18"/>
              </w:rPr>
            </w:pPr>
            <w:r w:rsidRPr="00704CCC">
              <w:rPr>
                <w:rFonts w:ascii="Times New Roman" w:hAnsi="Times New Roman" w:cs="Times New Roman"/>
                <w:sz w:val="18"/>
                <w:szCs w:val="18"/>
              </w:rPr>
              <w:t xml:space="preserve">We </w:t>
            </w:r>
            <w:r>
              <w:rPr>
                <w:rFonts w:ascii="Times New Roman" w:hAnsi="Times New Roman" w:cs="Times New Roman"/>
                <w:sz w:val="18"/>
                <w:szCs w:val="18"/>
              </w:rPr>
              <w:t>support Alt 3. So, we support the Proposal 1.E.1 shared by the moderator.</w:t>
            </w:r>
          </w:p>
          <w:p w14:paraId="718480EB" w14:textId="77777777" w:rsidR="0073188F" w:rsidRPr="00FA6B77" w:rsidRDefault="0073188F" w:rsidP="0073188F">
            <w:pPr>
              <w:snapToGrid w:val="0"/>
              <w:spacing w:after="0" w:line="240" w:lineRule="auto"/>
              <w:rPr>
                <w:rFonts w:ascii="Times New Roman" w:hAnsi="Times New Roman" w:cs="Times New Roman"/>
                <w:b/>
                <w:bCs/>
                <w:sz w:val="18"/>
                <w:szCs w:val="18"/>
              </w:rPr>
            </w:pPr>
          </w:p>
        </w:tc>
      </w:tr>
      <w:tr w:rsidR="00FC60E0" w:rsidRPr="00FA6B77" w14:paraId="2181A7E7"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D6D980" w14:textId="633F516A" w:rsidR="00FC60E0" w:rsidRPr="00FC60E0" w:rsidRDefault="00FC60E0" w:rsidP="00FC60E0">
            <w:pPr>
              <w:snapToGrid w:val="0"/>
              <w:spacing w:after="0" w:line="240" w:lineRule="auto"/>
              <w:rPr>
                <w:rFonts w:ascii="DengXian" w:eastAsia="DengXian" w:hAnsi="DengXian" w:cs="BatangChe"/>
                <w:sz w:val="18"/>
                <w:szCs w:val="18"/>
                <w:lang w:eastAsia="zh-CN"/>
              </w:rPr>
            </w:pPr>
            <w:r>
              <w:rPr>
                <w:rFonts w:ascii="Times New Roman" w:eastAsia="DengXian" w:hAnsi="Times New Roman" w:cs="Times New Roman" w:hint="eastAsia"/>
                <w:sz w:val="18"/>
                <w:szCs w:val="18"/>
                <w:lang w:eastAsia="zh-CN"/>
              </w:rPr>
              <w:t>X</w:t>
            </w:r>
            <w:r>
              <w:rPr>
                <w:rFonts w:ascii="Times New Roman" w:eastAsia="DengXian" w:hAnsi="Times New Roman" w:cs="Times New Roman"/>
                <w:sz w:val="18"/>
                <w:szCs w:val="18"/>
                <w:lang w:eastAsia="zh-CN"/>
              </w:rPr>
              <w:t>iaomi</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2344B3" w14:textId="77777777" w:rsidR="00FC60E0" w:rsidRDefault="00FC60E0" w:rsidP="00FC60E0">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hint="eastAsia"/>
                <w:b/>
                <w:bCs/>
                <w:sz w:val="18"/>
                <w:szCs w:val="18"/>
                <w:lang w:eastAsia="zh-CN"/>
              </w:rPr>
              <w:t>Q</w:t>
            </w:r>
            <w:r>
              <w:rPr>
                <w:rFonts w:ascii="Times New Roman" w:eastAsia="DengXian" w:hAnsi="Times New Roman" w:cs="Times New Roman"/>
                <w:b/>
                <w:bCs/>
                <w:sz w:val="18"/>
                <w:szCs w:val="18"/>
                <w:lang w:eastAsia="zh-CN"/>
              </w:rPr>
              <w:t>2.1</w:t>
            </w:r>
          </w:p>
          <w:p w14:paraId="570F3DCD" w14:textId="77777777" w:rsidR="00FC60E0" w:rsidRPr="00FC60E0" w:rsidRDefault="00FC60E0" w:rsidP="00FC60E0">
            <w:pPr>
              <w:snapToGrid w:val="0"/>
              <w:spacing w:after="0" w:line="240" w:lineRule="auto"/>
              <w:rPr>
                <w:rFonts w:ascii="Times New Roman" w:hAnsi="Times New Roman" w:cs="Times New Roman"/>
                <w:sz w:val="18"/>
                <w:szCs w:val="18"/>
              </w:rPr>
            </w:pPr>
            <w:r w:rsidRPr="00FC60E0">
              <w:rPr>
                <w:rFonts w:ascii="Times New Roman" w:hAnsi="Times New Roman" w:cs="Times New Roman"/>
                <w:sz w:val="18"/>
                <w:szCs w:val="18"/>
              </w:rPr>
              <w:t xml:space="preserve">For NTRP=1, it is straightforward to reuse the legacy combinations. And our preference can be seen in the following table where ‘?’ means no strong preference to support it or not and </w:t>
            </w:r>
            <w:r w:rsidRPr="00FC60E0">
              <w:rPr>
                <w:rFonts w:ascii="Times New Roman" w:hAnsi="Times New Roman" w:cs="Times New Roman" w:hint="eastAsia"/>
                <w:sz w:val="18"/>
                <w:szCs w:val="18"/>
                <w:highlight w:val="yellow"/>
              </w:rPr>
              <w:t>‘</w:t>
            </w:r>
            <w:r w:rsidRPr="00FC60E0">
              <w:rPr>
                <w:rFonts w:ascii="Times New Roman" w:hAnsi="Times New Roman" w:cs="Times New Roman" w:hint="eastAsia"/>
                <w:sz w:val="18"/>
                <w:szCs w:val="18"/>
                <w:highlight w:val="yellow"/>
              </w:rPr>
              <w:t>X</w:t>
            </w:r>
            <w:r w:rsidRPr="00FC60E0">
              <w:rPr>
                <w:rFonts w:ascii="Times New Roman" w:hAnsi="Times New Roman" w:cs="Times New Roman" w:hint="eastAsia"/>
                <w:sz w:val="18"/>
                <w:szCs w:val="18"/>
                <w:highlight w:val="yellow"/>
              </w:rPr>
              <w:t>’</w:t>
            </w:r>
            <w:r w:rsidRPr="00FC60E0">
              <w:rPr>
                <w:rFonts w:ascii="Times New Roman" w:hAnsi="Times New Roman" w:cs="Times New Roman" w:hint="eastAsia"/>
                <w:sz w:val="18"/>
                <w:szCs w:val="18"/>
              </w:rPr>
              <w:t xml:space="preserve"> </w:t>
            </w:r>
            <w:r w:rsidRPr="00FC60E0">
              <w:rPr>
                <w:rFonts w:ascii="Times New Roman" w:hAnsi="Times New Roman" w:cs="Times New Roman"/>
                <w:sz w:val="18"/>
                <w:szCs w:val="18"/>
              </w:rPr>
              <w:t>means slightly prefer to support it.</w:t>
            </w:r>
          </w:p>
          <w:tbl>
            <w:tblPr>
              <w:tblStyle w:val="TableGrid"/>
              <w:tblW w:w="0" w:type="auto"/>
              <w:tblLook w:val="04A0" w:firstRow="1" w:lastRow="0" w:firstColumn="1" w:lastColumn="0" w:noHBand="0" w:noVBand="1"/>
            </w:tblPr>
            <w:tblGrid>
              <w:gridCol w:w="599"/>
              <w:gridCol w:w="1380"/>
              <w:gridCol w:w="1079"/>
              <w:gridCol w:w="1079"/>
              <w:gridCol w:w="1053"/>
              <w:gridCol w:w="1055"/>
              <w:gridCol w:w="1055"/>
              <w:gridCol w:w="1054"/>
            </w:tblGrid>
            <w:tr w:rsidR="00FC60E0" w:rsidRPr="00E22A89" w14:paraId="2094DD1F" w14:textId="77777777" w:rsidTr="001E7400">
              <w:tc>
                <w:tcPr>
                  <w:tcW w:w="599" w:type="dxa"/>
                  <w:vMerge w:val="restart"/>
                  <w:shd w:val="clear" w:color="auto" w:fill="BFBFBF" w:themeFill="background1" w:themeFillShade="BF"/>
                </w:tcPr>
                <w:p w14:paraId="7EC2B2D7" w14:textId="77777777" w:rsidR="00FC60E0" w:rsidRPr="00E22A89" w:rsidRDefault="00FC60E0" w:rsidP="00FC60E0">
                  <w:pPr>
                    <w:snapToGrid w:val="0"/>
                    <w:rPr>
                      <w:rFonts w:ascii="Times New Roman" w:hAnsi="Times New Roman" w:cs="Times New Roman"/>
                      <w:sz w:val="16"/>
                      <w:szCs w:val="16"/>
                      <w:lang w:val="en-GB"/>
                    </w:rPr>
                  </w:pPr>
                  <w:r w:rsidRPr="00E22A89">
                    <w:rPr>
                      <w:rFonts w:ascii="Times New Roman" w:hAnsi="Times New Roman" w:cs="Times New Roman"/>
                      <w:b/>
                      <w:sz w:val="16"/>
                      <w:szCs w:val="16"/>
                    </w:rPr>
                    <w:t>N</w:t>
                  </w:r>
                  <w:r w:rsidRPr="00E22A89">
                    <w:rPr>
                      <w:rFonts w:ascii="Times New Roman" w:hAnsi="Times New Roman" w:cs="Times New Roman"/>
                      <w:b/>
                      <w:sz w:val="16"/>
                      <w:szCs w:val="16"/>
                      <w:vertAlign w:val="subscript"/>
                    </w:rPr>
                    <w:t>TRP</w:t>
                  </w:r>
                </w:p>
              </w:tc>
              <w:tc>
                <w:tcPr>
                  <w:tcW w:w="1380" w:type="dxa"/>
                  <w:vMerge w:val="restart"/>
                  <w:shd w:val="clear" w:color="auto" w:fill="BFBFBF" w:themeFill="background1" w:themeFillShade="BF"/>
                </w:tcPr>
                <w:p w14:paraId="0E53EC5A" w14:textId="77777777" w:rsidR="00FC60E0" w:rsidRPr="005E1503" w:rsidRDefault="00FC60E0" w:rsidP="00FC60E0">
                  <w:pPr>
                    <w:snapToGrid w:val="0"/>
                    <w:rPr>
                      <w:rFonts w:ascii="Times New Roman" w:hAnsi="Times New Roman" w:cs="Times New Roman"/>
                      <w:b/>
                      <w:sz w:val="16"/>
                      <w:szCs w:val="16"/>
                      <w:lang w:val="en-GB"/>
                    </w:rPr>
                  </w:pPr>
                  <w:r w:rsidRPr="005E1503">
                    <w:rPr>
                      <w:rFonts w:ascii="Times New Roman" w:hAnsi="Times New Roman" w:cs="Times New Roman"/>
                      <w:b/>
                      <w:sz w:val="16"/>
                      <w:szCs w:val="16"/>
                      <w:lang w:val="en-GB"/>
                    </w:rPr>
                    <w:t>SD combo</w:t>
                  </w:r>
                </w:p>
              </w:tc>
              <w:tc>
                <w:tcPr>
                  <w:tcW w:w="6375" w:type="dxa"/>
                  <w:gridSpan w:val="6"/>
                  <w:shd w:val="clear" w:color="auto" w:fill="BFBFBF" w:themeFill="background1" w:themeFillShade="BF"/>
                </w:tcPr>
                <w:p w14:paraId="449EF11E" w14:textId="77777777" w:rsidR="00FC60E0" w:rsidRPr="005E1503" w:rsidRDefault="00FC60E0" w:rsidP="00FC60E0">
                  <w:pPr>
                    <w:snapToGrid w:val="0"/>
                    <w:jc w:val="center"/>
                    <w:rPr>
                      <w:rFonts w:ascii="Times New Roman" w:hAnsi="Times New Roman" w:cs="Times New Roman"/>
                      <w:b/>
                      <w:sz w:val="16"/>
                      <w:szCs w:val="16"/>
                      <w:lang w:val="en-GB"/>
                    </w:rPr>
                  </w:pPr>
                  <w:r w:rsidRPr="005E1503">
                    <w:rPr>
                      <w:rFonts w:ascii="Times" w:eastAsia="Batang" w:hAnsi="Times" w:cs="Times New Roman"/>
                      <w:b/>
                      <w:sz w:val="16"/>
                      <w:szCs w:val="16"/>
                      <w:lang w:val="en-GB" w:eastAsia="en-US"/>
                    </w:rPr>
                    <w:t>FD combo</w:t>
                  </w:r>
                  <w:r>
                    <w:rPr>
                      <w:rFonts w:ascii="Times" w:eastAsia="Batang" w:hAnsi="Times" w:cs="Times New Roman"/>
                      <w:b/>
                      <w:sz w:val="16"/>
                      <w:szCs w:val="16"/>
                      <w:lang w:val="en-GB" w:eastAsia="en-US"/>
                    </w:rPr>
                    <w:t xml:space="preserve"> {p</w:t>
                  </w:r>
                  <w:r w:rsidRPr="007B54BE">
                    <w:rPr>
                      <w:rFonts w:ascii="Times" w:eastAsia="Batang" w:hAnsi="Times" w:cs="Times New Roman"/>
                      <w:b/>
                      <w:sz w:val="16"/>
                      <w:szCs w:val="16"/>
                      <w:vertAlign w:val="subscript"/>
                      <w:lang w:val="en-GB" w:eastAsia="en-US"/>
                    </w:rPr>
                    <w:t>v</w:t>
                  </w:r>
                  <w:r>
                    <w:rPr>
                      <w:rFonts w:ascii="Times" w:eastAsia="Batang" w:hAnsi="Times" w:cs="Times New Roman"/>
                      <w:b/>
                      <w:sz w:val="16"/>
                      <w:szCs w:val="16"/>
                      <w:lang w:val="en-GB" w:eastAsia="en-US"/>
                    </w:rPr>
                    <w:t>},</w:t>
                  </w:r>
                  <w:r w:rsidRPr="007B54BE">
                    <w:rPr>
                      <w:rFonts w:ascii="Symbol" w:eastAsia="Batang" w:hAnsi="Symbol" w:cs="Times New Roman"/>
                      <w:b/>
                      <w:sz w:val="16"/>
                      <w:szCs w:val="16"/>
                      <w:lang w:val="en-GB" w:eastAsia="en-US"/>
                    </w:rPr>
                    <w:t></w:t>
                  </w:r>
                  <w:r w:rsidRPr="007B54BE">
                    <w:rPr>
                      <w:rFonts w:ascii="Symbol" w:eastAsia="Batang" w:hAnsi="Symbol" w:cs="Times New Roman"/>
                      <w:b/>
                      <w:sz w:val="16"/>
                      <w:szCs w:val="16"/>
                      <w:lang w:val="en-GB" w:eastAsia="en-US"/>
                    </w:rPr>
                    <w:t></w:t>
                  </w:r>
                </w:p>
              </w:tc>
            </w:tr>
            <w:tr w:rsidR="00FC60E0" w:rsidRPr="00E22A89" w14:paraId="16EFB063" w14:textId="77777777" w:rsidTr="001E7400">
              <w:tc>
                <w:tcPr>
                  <w:tcW w:w="599" w:type="dxa"/>
                  <w:vMerge/>
                  <w:shd w:val="clear" w:color="auto" w:fill="BFBFBF" w:themeFill="background1" w:themeFillShade="BF"/>
                </w:tcPr>
                <w:p w14:paraId="09F3C435" w14:textId="77777777" w:rsidR="00FC60E0" w:rsidRPr="00E22A89" w:rsidRDefault="00FC60E0" w:rsidP="00FC60E0">
                  <w:pPr>
                    <w:snapToGrid w:val="0"/>
                    <w:rPr>
                      <w:rFonts w:ascii="Times New Roman" w:hAnsi="Times New Roman" w:cs="Times New Roman"/>
                      <w:b/>
                      <w:sz w:val="16"/>
                      <w:szCs w:val="16"/>
                    </w:rPr>
                  </w:pPr>
                </w:p>
              </w:tc>
              <w:tc>
                <w:tcPr>
                  <w:tcW w:w="1380" w:type="dxa"/>
                  <w:vMerge/>
                  <w:shd w:val="clear" w:color="auto" w:fill="BFBFBF" w:themeFill="background1" w:themeFillShade="BF"/>
                </w:tcPr>
                <w:p w14:paraId="67BAE5D7" w14:textId="77777777" w:rsidR="00FC60E0" w:rsidRDefault="00FC60E0" w:rsidP="00FC60E0">
                  <w:pPr>
                    <w:snapToGrid w:val="0"/>
                    <w:rPr>
                      <w:rFonts w:ascii="Times New Roman" w:hAnsi="Times New Roman" w:cs="Times New Roman"/>
                      <w:sz w:val="16"/>
                      <w:szCs w:val="16"/>
                      <w:lang w:val="en-GB"/>
                    </w:rPr>
                  </w:pPr>
                </w:p>
              </w:tc>
              <w:tc>
                <w:tcPr>
                  <w:tcW w:w="1079" w:type="dxa"/>
                  <w:shd w:val="clear" w:color="auto" w:fill="BFBFBF" w:themeFill="background1" w:themeFillShade="BF"/>
                </w:tcPr>
                <w:p w14:paraId="081058FA" w14:textId="77777777" w:rsidR="00FC60E0" w:rsidRPr="005E1503" w:rsidRDefault="00FC60E0" w:rsidP="00FC60E0">
                  <w:pPr>
                    <w:rPr>
                      <w:rFonts w:ascii="Times" w:eastAsia="Batang" w:hAnsi="Times" w:cs="Times New Roman"/>
                      <w:sz w:val="16"/>
                      <w:szCs w:val="16"/>
                      <w:lang w:val="en-GB" w:eastAsia="en-US"/>
                    </w:rPr>
                  </w:pPr>
                  <w:r w:rsidRPr="005E1503">
                    <w:rPr>
                      <w:rFonts w:ascii="Times" w:eastAsia="Batang" w:hAnsi="Times" w:cs="Times New Roman"/>
                      <w:sz w:val="16"/>
                      <w:szCs w:val="16"/>
                      <w:lang w:val="en-GB" w:eastAsia="en-US"/>
                    </w:rPr>
                    <w:t>{1/8, 1/8, 1/16, 1/16}, ¼</w:t>
                  </w:r>
                </w:p>
              </w:tc>
              <w:tc>
                <w:tcPr>
                  <w:tcW w:w="1079" w:type="dxa"/>
                  <w:shd w:val="clear" w:color="auto" w:fill="BFBFBF" w:themeFill="background1" w:themeFillShade="BF"/>
                </w:tcPr>
                <w:p w14:paraId="76322990" w14:textId="77777777" w:rsidR="00FC60E0" w:rsidRPr="005E1503" w:rsidRDefault="00FC60E0" w:rsidP="00FC60E0">
                  <w:pPr>
                    <w:snapToGrid w:val="0"/>
                    <w:rPr>
                      <w:rFonts w:ascii="Times New Roman" w:hAnsi="Times New Roman" w:cs="Times New Roman"/>
                      <w:sz w:val="16"/>
                      <w:szCs w:val="16"/>
                      <w:lang w:val="en-GB"/>
                    </w:rPr>
                  </w:pPr>
                  <w:r w:rsidRPr="005E1503">
                    <w:rPr>
                      <w:rFonts w:ascii="Times" w:eastAsia="Batang" w:hAnsi="Times" w:cs="Times New Roman"/>
                      <w:sz w:val="16"/>
                      <w:szCs w:val="16"/>
                      <w:lang w:val="en-GB" w:eastAsia="en-US"/>
                    </w:rPr>
                    <w:t xml:space="preserve">{1/8, 1/8, 1/16, 1/16}, </w:t>
                  </w:r>
                  <w:r>
                    <w:rPr>
                      <w:rFonts w:ascii="Times" w:eastAsia="Batang" w:hAnsi="Times" w:cs="Times New Roman"/>
                      <w:sz w:val="16"/>
                      <w:szCs w:val="16"/>
                      <w:lang w:val="en-GB" w:eastAsia="en-US"/>
                    </w:rPr>
                    <w:t xml:space="preserve">½ </w:t>
                  </w:r>
                </w:p>
              </w:tc>
              <w:tc>
                <w:tcPr>
                  <w:tcW w:w="1053" w:type="dxa"/>
                  <w:shd w:val="clear" w:color="auto" w:fill="BFBFBF" w:themeFill="background1" w:themeFillShade="BF"/>
                </w:tcPr>
                <w:p w14:paraId="7D7162BC" w14:textId="77777777" w:rsidR="00FC60E0" w:rsidRPr="005E1503" w:rsidRDefault="00FC60E0" w:rsidP="00FC60E0">
                  <w:pPr>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¼ </w:t>
                  </w:r>
                </w:p>
              </w:tc>
              <w:tc>
                <w:tcPr>
                  <w:tcW w:w="1055" w:type="dxa"/>
                  <w:shd w:val="clear" w:color="auto" w:fill="BFBFBF" w:themeFill="background1" w:themeFillShade="BF"/>
                </w:tcPr>
                <w:p w14:paraId="01E5B605" w14:textId="77777777" w:rsidR="00FC60E0" w:rsidRPr="005E1503" w:rsidRDefault="00FC60E0" w:rsidP="00FC60E0">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½ </w:t>
                  </w:r>
                </w:p>
              </w:tc>
              <w:tc>
                <w:tcPr>
                  <w:tcW w:w="1055" w:type="dxa"/>
                  <w:shd w:val="clear" w:color="auto" w:fill="BFBFBF" w:themeFill="background1" w:themeFillShade="BF"/>
                </w:tcPr>
                <w:p w14:paraId="64848AB2" w14:textId="77777777" w:rsidR="00FC60E0" w:rsidRPr="005E1503" w:rsidRDefault="00FC60E0" w:rsidP="00FC60E0">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1/4, 1/4}</w:t>
                  </w:r>
                  <w:r>
                    <w:rPr>
                      <w:rFonts w:ascii="Times" w:eastAsia="Batang" w:hAnsi="Times" w:cs="Times New Roman"/>
                      <w:sz w:val="16"/>
                      <w:szCs w:val="20"/>
                      <w:lang w:val="en-GB" w:eastAsia="en-US"/>
                    </w:rPr>
                    <w:t xml:space="preserve">, ¾ </w:t>
                  </w:r>
                </w:p>
              </w:tc>
              <w:tc>
                <w:tcPr>
                  <w:tcW w:w="1054" w:type="dxa"/>
                  <w:shd w:val="clear" w:color="auto" w:fill="BFBFBF" w:themeFill="background1" w:themeFillShade="BF"/>
                </w:tcPr>
                <w:p w14:paraId="4BC9C74D" w14:textId="77777777" w:rsidR="00FC60E0" w:rsidRPr="005E1503" w:rsidRDefault="00FC60E0" w:rsidP="00FC60E0">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{1/2, 1/2, 1/2, 1/2}</w:t>
                  </w:r>
                  <w:r>
                    <w:rPr>
                      <w:rFonts w:ascii="Times" w:eastAsia="Batang" w:hAnsi="Times" w:cs="Times New Roman"/>
                      <w:sz w:val="16"/>
                      <w:szCs w:val="20"/>
                      <w:lang w:val="en-GB" w:eastAsia="en-US"/>
                    </w:rPr>
                    <w:t xml:space="preserve">, ½ </w:t>
                  </w:r>
                </w:p>
              </w:tc>
            </w:tr>
            <w:tr w:rsidR="00FC60E0" w:rsidRPr="00E22A89" w14:paraId="10E9F63A" w14:textId="77777777" w:rsidTr="001E7400">
              <w:tc>
                <w:tcPr>
                  <w:tcW w:w="599" w:type="dxa"/>
                  <w:vMerge w:val="restart"/>
                </w:tcPr>
                <w:p w14:paraId="044E9086" w14:textId="77777777" w:rsidR="00FC60E0" w:rsidRPr="00E22A89" w:rsidRDefault="00FC60E0" w:rsidP="00FC60E0">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1</w:t>
                  </w:r>
                </w:p>
              </w:tc>
              <w:tc>
                <w:tcPr>
                  <w:tcW w:w="1380" w:type="dxa"/>
                </w:tcPr>
                <w:p w14:paraId="550B0DE4" w14:textId="77777777" w:rsidR="00FC60E0" w:rsidRPr="00E22A89" w:rsidRDefault="00FC60E0" w:rsidP="00FC60E0">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079" w:type="dxa"/>
                </w:tcPr>
                <w:p w14:paraId="2420B9EC" w14:textId="77777777" w:rsidR="00FC60E0" w:rsidRPr="00605949"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79" w:type="dxa"/>
                </w:tcPr>
                <w:p w14:paraId="16896143" w14:textId="77777777" w:rsidR="00FC60E0" w:rsidRPr="00E22A89" w:rsidRDefault="00FC60E0" w:rsidP="00FC60E0">
                  <w:pPr>
                    <w:snapToGrid w:val="0"/>
                    <w:rPr>
                      <w:rFonts w:ascii="Times New Roman" w:hAnsi="Times New Roman" w:cs="Times New Roman"/>
                      <w:sz w:val="16"/>
                      <w:szCs w:val="16"/>
                      <w:lang w:val="en-GB"/>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3" w:type="dxa"/>
                </w:tcPr>
                <w:p w14:paraId="2F65089B" w14:textId="77777777" w:rsidR="00FC60E0" w:rsidRPr="00605949"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X</w:t>
                  </w:r>
                </w:p>
              </w:tc>
              <w:tc>
                <w:tcPr>
                  <w:tcW w:w="1055" w:type="dxa"/>
                </w:tcPr>
                <w:p w14:paraId="5207DDCD" w14:textId="77777777" w:rsidR="00FC60E0" w:rsidRPr="00E22A89" w:rsidRDefault="00FC60E0" w:rsidP="00FC60E0">
                  <w:pPr>
                    <w:snapToGrid w:val="0"/>
                    <w:rPr>
                      <w:rFonts w:ascii="Times New Roman" w:hAnsi="Times New Roman" w:cs="Times New Roman"/>
                      <w:sz w:val="16"/>
                      <w:szCs w:val="16"/>
                      <w:lang w:val="en-GB"/>
                    </w:rPr>
                  </w:pPr>
                  <w:r w:rsidRPr="00015C04">
                    <w:rPr>
                      <w:rFonts w:ascii="Times New Roman" w:eastAsia="DengXian" w:hAnsi="Times New Roman" w:cs="Times New Roman" w:hint="eastAsia"/>
                      <w:sz w:val="16"/>
                      <w:szCs w:val="16"/>
                      <w:lang w:val="en-GB" w:eastAsia="zh-CN"/>
                    </w:rPr>
                    <w:t>X</w:t>
                  </w:r>
                </w:p>
              </w:tc>
              <w:tc>
                <w:tcPr>
                  <w:tcW w:w="1055" w:type="dxa"/>
                </w:tcPr>
                <w:p w14:paraId="12D4E3DB" w14:textId="77777777" w:rsidR="00FC60E0" w:rsidRPr="00281A8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sz w:val="16"/>
                      <w:szCs w:val="16"/>
                      <w:lang w:val="en-GB" w:eastAsia="zh-CN"/>
                    </w:rPr>
                    <w:t>?</w:t>
                  </w:r>
                </w:p>
              </w:tc>
              <w:tc>
                <w:tcPr>
                  <w:tcW w:w="1054" w:type="dxa"/>
                </w:tcPr>
                <w:p w14:paraId="0C360EFF" w14:textId="77777777" w:rsidR="00FC60E0" w:rsidRPr="00FD599C"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sz w:val="16"/>
                      <w:szCs w:val="16"/>
                      <w:lang w:val="en-GB" w:eastAsia="zh-CN"/>
                    </w:rPr>
                    <w:t>?</w:t>
                  </w:r>
                </w:p>
              </w:tc>
            </w:tr>
            <w:tr w:rsidR="00FC60E0" w:rsidRPr="00E22A89" w14:paraId="6D7C3C83" w14:textId="77777777" w:rsidTr="001E7400">
              <w:tc>
                <w:tcPr>
                  <w:tcW w:w="599" w:type="dxa"/>
                  <w:vMerge/>
                </w:tcPr>
                <w:p w14:paraId="7A97BB46" w14:textId="77777777" w:rsidR="00FC60E0" w:rsidRPr="00E22A89" w:rsidRDefault="00FC60E0" w:rsidP="00FC60E0">
                  <w:pPr>
                    <w:snapToGrid w:val="0"/>
                    <w:rPr>
                      <w:rFonts w:ascii="Times New Roman" w:hAnsi="Times New Roman" w:cs="Times New Roman"/>
                      <w:sz w:val="16"/>
                      <w:szCs w:val="16"/>
                      <w:lang w:val="en-GB"/>
                    </w:rPr>
                  </w:pPr>
                </w:p>
              </w:tc>
              <w:tc>
                <w:tcPr>
                  <w:tcW w:w="1380" w:type="dxa"/>
                </w:tcPr>
                <w:p w14:paraId="29F87314" w14:textId="77777777" w:rsidR="00FC60E0" w:rsidRPr="00E22A89" w:rsidRDefault="00FC60E0" w:rsidP="00FC60E0">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079" w:type="dxa"/>
                </w:tcPr>
                <w:p w14:paraId="3B63897A" w14:textId="77777777" w:rsidR="00FC60E0" w:rsidRPr="00605949"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79" w:type="dxa"/>
                </w:tcPr>
                <w:p w14:paraId="749DE489" w14:textId="77777777" w:rsidR="00FC60E0" w:rsidRPr="00E22A89" w:rsidRDefault="00FC60E0" w:rsidP="00FC60E0">
                  <w:pPr>
                    <w:snapToGrid w:val="0"/>
                    <w:rPr>
                      <w:rFonts w:ascii="Times New Roman" w:hAnsi="Times New Roman" w:cs="Times New Roman"/>
                      <w:sz w:val="16"/>
                      <w:szCs w:val="16"/>
                      <w:lang w:val="en-GB"/>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3" w:type="dxa"/>
                </w:tcPr>
                <w:p w14:paraId="68554617" w14:textId="77777777" w:rsidR="00FC60E0" w:rsidRPr="00E22A89" w:rsidRDefault="00FC60E0" w:rsidP="00FC60E0">
                  <w:pPr>
                    <w:snapToGrid w:val="0"/>
                    <w:rPr>
                      <w:rFonts w:ascii="Times New Roman" w:hAnsi="Times New Roman" w:cs="Times New Roman"/>
                      <w:sz w:val="16"/>
                      <w:szCs w:val="16"/>
                      <w:lang w:val="en-GB"/>
                    </w:rPr>
                  </w:pPr>
                  <w:r w:rsidRPr="004A31A7">
                    <w:rPr>
                      <w:rFonts w:ascii="Times New Roman" w:eastAsia="DengXian" w:hAnsi="Times New Roman" w:cs="Times New Roman" w:hint="eastAsia"/>
                      <w:sz w:val="16"/>
                      <w:szCs w:val="16"/>
                      <w:lang w:val="en-GB" w:eastAsia="zh-CN"/>
                    </w:rPr>
                    <w:t>X</w:t>
                  </w:r>
                </w:p>
              </w:tc>
              <w:tc>
                <w:tcPr>
                  <w:tcW w:w="1055" w:type="dxa"/>
                </w:tcPr>
                <w:p w14:paraId="2A6ED6F8" w14:textId="77777777" w:rsidR="00FC60E0" w:rsidRPr="00E22A89" w:rsidRDefault="00FC60E0" w:rsidP="00FC60E0">
                  <w:pPr>
                    <w:snapToGrid w:val="0"/>
                    <w:rPr>
                      <w:rFonts w:ascii="Times New Roman" w:hAnsi="Times New Roman" w:cs="Times New Roman"/>
                      <w:sz w:val="16"/>
                      <w:szCs w:val="16"/>
                      <w:lang w:val="en-GB"/>
                    </w:rPr>
                  </w:pPr>
                  <w:r w:rsidRPr="00015C04">
                    <w:rPr>
                      <w:rFonts w:ascii="Times New Roman" w:eastAsia="DengXian" w:hAnsi="Times New Roman" w:cs="Times New Roman" w:hint="eastAsia"/>
                      <w:sz w:val="16"/>
                      <w:szCs w:val="16"/>
                      <w:lang w:val="en-GB" w:eastAsia="zh-CN"/>
                    </w:rPr>
                    <w:t>X</w:t>
                  </w:r>
                </w:p>
              </w:tc>
              <w:tc>
                <w:tcPr>
                  <w:tcW w:w="1055" w:type="dxa"/>
                </w:tcPr>
                <w:p w14:paraId="7939B02C" w14:textId="77777777" w:rsidR="00FC60E0" w:rsidRPr="00E22A89" w:rsidRDefault="00FC60E0" w:rsidP="00FC60E0">
                  <w:pPr>
                    <w:snapToGrid w:val="0"/>
                    <w:rPr>
                      <w:rFonts w:ascii="Times New Roman" w:hAnsi="Times New Roman" w:cs="Times New Roman"/>
                      <w:sz w:val="16"/>
                      <w:szCs w:val="16"/>
                      <w:lang w:val="en-GB"/>
                    </w:rPr>
                  </w:pPr>
                  <w:r w:rsidRPr="00015C04">
                    <w:rPr>
                      <w:rFonts w:ascii="Times New Roman" w:eastAsia="DengXian" w:hAnsi="Times New Roman" w:cs="Times New Roman" w:hint="eastAsia"/>
                      <w:sz w:val="16"/>
                      <w:szCs w:val="16"/>
                      <w:lang w:val="en-GB" w:eastAsia="zh-CN"/>
                    </w:rPr>
                    <w:t>X</w:t>
                  </w:r>
                </w:p>
              </w:tc>
              <w:tc>
                <w:tcPr>
                  <w:tcW w:w="1054" w:type="dxa"/>
                </w:tcPr>
                <w:p w14:paraId="35287E26" w14:textId="77777777" w:rsidR="00FC60E0" w:rsidRPr="00281A8E" w:rsidRDefault="00FC60E0" w:rsidP="00FC60E0">
                  <w:pPr>
                    <w:snapToGrid w:val="0"/>
                    <w:rPr>
                      <w:rFonts w:ascii="Times New Roman" w:eastAsia="DengXian" w:hAnsi="Times New Roman" w:cs="Times New Roman"/>
                      <w:sz w:val="16"/>
                      <w:szCs w:val="16"/>
                      <w:lang w:val="en-GB" w:eastAsia="zh-CN"/>
                    </w:rPr>
                  </w:pPr>
                  <w:r w:rsidRPr="00367EE8">
                    <w:rPr>
                      <w:rFonts w:ascii="Times New Roman" w:eastAsia="DengXian" w:hAnsi="Times New Roman" w:cs="Times New Roman" w:hint="eastAsia"/>
                      <w:sz w:val="16"/>
                      <w:szCs w:val="16"/>
                      <w:highlight w:val="yellow"/>
                      <w:lang w:val="en-GB" w:eastAsia="zh-CN"/>
                    </w:rPr>
                    <w:t>X</w:t>
                  </w:r>
                </w:p>
              </w:tc>
            </w:tr>
            <w:tr w:rsidR="00FC60E0" w:rsidRPr="00E22A89" w14:paraId="75A4C38B" w14:textId="77777777" w:rsidTr="001E7400">
              <w:tc>
                <w:tcPr>
                  <w:tcW w:w="599" w:type="dxa"/>
                  <w:vMerge/>
                </w:tcPr>
                <w:p w14:paraId="522A5D15" w14:textId="77777777" w:rsidR="00FC60E0" w:rsidRPr="00E22A89" w:rsidRDefault="00FC60E0" w:rsidP="00FC60E0">
                  <w:pPr>
                    <w:snapToGrid w:val="0"/>
                    <w:rPr>
                      <w:rFonts w:ascii="Times New Roman" w:hAnsi="Times New Roman" w:cs="Times New Roman"/>
                      <w:sz w:val="16"/>
                      <w:szCs w:val="16"/>
                      <w:lang w:val="en-GB"/>
                    </w:rPr>
                  </w:pPr>
                </w:p>
              </w:tc>
              <w:tc>
                <w:tcPr>
                  <w:tcW w:w="1380" w:type="dxa"/>
                </w:tcPr>
                <w:p w14:paraId="3E41D342" w14:textId="77777777" w:rsidR="00FC60E0" w:rsidRPr="00E22A89" w:rsidRDefault="00FC60E0" w:rsidP="00FC60E0">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6 w/ restriction</w:t>
                  </w:r>
                </w:p>
              </w:tc>
              <w:tc>
                <w:tcPr>
                  <w:tcW w:w="1079" w:type="dxa"/>
                </w:tcPr>
                <w:p w14:paraId="7E5262A4" w14:textId="77777777" w:rsidR="00FC60E0" w:rsidRPr="00605949"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p>
              </w:tc>
              <w:tc>
                <w:tcPr>
                  <w:tcW w:w="1079" w:type="dxa"/>
                </w:tcPr>
                <w:p w14:paraId="399F1B59" w14:textId="77777777" w:rsidR="00FC60E0" w:rsidRPr="00E22A89" w:rsidRDefault="00FC60E0" w:rsidP="00FC60E0">
                  <w:pPr>
                    <w:snapToGrid w:val="0"/>
                    <w:rPr>
                      <w:rFonts w:ascii="Times New Roman" w:hAnsi="Times New Roman" w:cs="Times New Roman"/>
                      <w:sz w:val="16"/>
                      <w:szCs w:val="16"/>
                      <w:lang w:val="en-GB"/>
                    </w:rPr>
                  </w:pPr>
                  <w:r>
                    <w:rPr>
                      <w:rFonts w:ascii="Times New Roman" w:eastAsia="DengXian" w:hAnsi="Times New Roman" w:cs="Times New Roman"/>
                      <w:sz w:val="16"/>
                      <w:szCs w:val="16"/>
                      <w:lang w:val="en-GB" w:eastAsia="zh-CN"/>
                    </w:rPr>
                    <w:t>?</w:t>
                  </w:r>
                </w:p>
              </w:tc>
              <w:tc>
                <w:tcPr>
                  <w:tcW w:w="1053" w:type="dxa"/>
                </w:tcPr>
                <w:p w14:paraId="27E90338" w14:textId="77777777" w:rsidR="00FC60E0" w:rsidRPr="00E22A89" w:rsidRDefault="00FC60E0" w:rsidP="00FC60E0">
                  <w:pPr>
                    <w:snapToGrid w:val="0"/>
                    <w:rPr>
                      <w:rFonts w:ascii="Times New Roman" w:hAnsi="Times New Roman" w:cs="Times New Roman"/>
                      <w:sz w:val="16"/>
                      <w:szCs w:val="16"/>
                      <w:lang w:val="en-GB"/>
                    </w:rPr>
                  </w:pPr>
                  <w:r>
                    <w:rPr>
                      <w:rFonts w:ascii="Times New Roman" w:eastAsia="DengXian" w:hAnsi="Times New Roman" w:cs="Times New Roman"/>
                      <w:sz w:val="16"/>
                      <w:szCs w:val="16"/>
                      <w:lang w:val="en-GB" w:eastAsia="zh-CN"/>
                    </w:rPr>
                    <w:t>?</w:t>
                  </w:r>
                </w:p>
              </w:tc>
              <w:tc>
                <w:tcPr>
                  <w:tcW w:w="1055" w:type="dxa"/>
                </w:tcPr>
                <w:p w14:paraId="312D45AD" w14:textId="77777777" w:rsidR="00FC60E0" w:rsidRPr="00E22A89" w:rsidRDefault="00FC60E0" w:rsidP="00FC60E0">
                  <w:pPr>
                    <w:snapToGrid w:val="0"/>
                    <w:rPr>
                      <w:rFonts w:ascii="Times New Roman" w:hAnsi="Times New Roman" w:cs="Times New Roman"/>
                      <w:sz w:val="16"/>
                      <w:szCs w:val="16"/>
                      <w:lang w:val="en-GB"/>
                    </w:rPr>
                  </w:pPr>
                  <w:r w:rsidRPr="00015C04">
                    <w:rPr>
                      <w:rFonts w:ascii="Times New Roman" w:eastAsia="DengXian" w:hAnsi="Times New Roman" w:cs="Times New Roman" w:hint="eastAsia"/>
                      <w:sz w:val="16"/>
                      <w:szCs w:val="16"/>
                      <w:lang w:val="en-GB" w:eastAsia="zh-CN"/>
                    </w:rPr>
                    <w:t>X</w:t>
                  </w:r>
                  <w:r>
                    <w:rPr>
                      <w:rFonts w:ascii="Times New Roman" w:eastAsia="DengXian" w:hAnsi="Times New Roman" w:cs="Times New Roman"/>
                      <w:sz w:val="16"/>
                      <w:szCs w:val="16"/>
                      <w:lang w:val="en-GB" w:eastAsia="zh-CN"/>
                    </w:rPr>
                    <w:t xml:space="preserve"> </w:t>
                  </w:r>
                </w:p>
              </w:tc>
              <w:tc>
                <w:tcPr>
                  <w:tcW w:w="1055" w:type="dxa"/>
                </w:tcPr>
                <w:p w14:paraId="30D6B885" w14:textId="77777777" w:rsidR="00FC60E0" w:rsidRPr="00E22A89" w:rsidRDefault="00FC60E0" w:rsidP="00FC60E0">
                  <w:pPr>
                    <w:snapToGrid w:val="0"/>
                    <w:rPr>
                      <w:rFonts w:ascii="Times New Roman" w:hAnsi="Times New Roman" w:cs="Times New Roman"/>
                      <w:sz w:val="16"/>
                      <w:szCs w:val="16"/>
                      <w:lang w:val="en-GB"/>
                    </w:rPr>
                  </w:pPr>
                  <w:r w:rsidRPr="00015C04">
                    <w:rPr>
                      <w:rFonts w:ascii="Times New Roman" w:eastAsia="DengXian" w:hAnsi="Times New Roman" w:cs="Times New Roman" w:hint="eastAsia"/>
                      <w:sz w:val="16"/>
                      <w:szCs w:val="16"/>
                      <w:lang w:val="en-GB" w:eastAsia="zh-CN"/>
                    </w:rPr>
                    <w:t>X</w:t>
                  </w:r>
                </w:p>
              </w:tc>
              <w:tc>
                <w:tcPr>
                  <w:tcW w:w="1054" w:type="dxa"/>
                </w:tcPr>
                <w:p w14:paraId="38718269" w14:textId="77777777" w:rsidR="00FC60E0" w:rsidRPr="00281A8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r>
          </w:tbl>
          <w:p w14:paraId="4CEE9DB0" w14:textId="77777777" w:rsidR="00FC60E0" w:rsidRDefault="00FC60E0" w:rsidP="00FC60E0">
            <w:pPr>
              <w:snapToGrid w:val="0"/>
              <w:spacing w:after="0" w:line="240" w:lineRule="auto"/>
              <w:rPr>
                <w:rFonts w:ascii="Times New Roman" w:eastAsia="DengXian" w:hAnsi="Times New Roman" w:cs="Times New Roman"/>
                <w:b/>
                <w:bCs/>
                <w:sz w:val="18"/>
                <w:szCs w:val="18"/>
                <w:lang w:eastAsia="zh-CN"/>
              </w:rPr>
            </w:pPr>
          </w:p>
          <w:p w14:paraId="79243BE1" w14:textId="77777777" w:rsidR="00FC60E0" w:rsidRPr="00FC60E0" w:rsidRDefault="00FC60E0" w:rsidP="00FC60E0">
            <w:pPr>
              <w:snapToGrid w:val="0"/>
              <w:spacing w:after="0" w:line="240" w:lineRule="auto"/>
              <w:rPr>
                <w:rFonts w:ascii="Times New Roman" w:hAnsi="Times New Roman" w:cs="Times New Roman"/>
                <w:sz w:val="18"/>
                <w:szCs w:val="18"/>
              </w:rPr>
            </w:pPr>
            <w:r w:rsidRPr="00FC60E0">
              <w:rPr>
                <w:rFonts w:ascii="Times New Roman" w:hAnsi="Times New Roman" w:cs="Times New Roman"/>
                <w:sz w:val="18"/>
                <w:szCs w:val="18"/>
              </w:rPr>
              <w:t>While for N</w:t>
            </w:r>
            <w:r w:rsidRPr="00FC60E0">
              <w:rPr>
                <w:rFonts w:ascii="Times New Roman" w:hAnsi="Times New Roman" w:cs="Times New Roman"/>
                <w:sz w:val="18"/>
                <w:szCs w:val="18"/>
                <w:vertAlign w:val="subscript"/>
              </w:rPr>
              <w:t>TRP</w:t>
            </w:r>
            <w:r w:rsidRPr="00FC60E0">
              <w:rPr>
                <w:rFonts w:ascii="Times New Roman" w:hAnsi="Times New Roman" w:cs="Times New Roman"/>
                <w:sz w:val="18"/>
                <w:szCs w:val="18"/>
              </w:rPr>
              <w:t>&gt;1, if the sum of SD basis of M</w:t>
            </w:r>
            <w:r w:rsidRPr="00FC60E0">
              <w:rPr>
                <w:rFonts w:ascii="Times New Roman" w:hAnsi="Times New Roman" w:cs="Times New Roman"/>
                <w:sz w:val="18"/>
                <w:szCs w:val="18"/>
                <w:vertAlign w:val="subscript"/>
              </w:rPr>
              <w:t>TRP</w:t>
            </w:r>
            <w:r w:rsidRPr="00FC60E0">
              <w:rPr>
                <w:rFonts w:ascii="Times New Roman" w:hAnsi="Times New Roman" w:cs="Times New Roman"/>
                <w:sz w:val="18"/>
                <w:szCs w:val="18"/>
              </w:rPr>
              <w:t xml:space="preserve"> equals to 2, 4 or 6, legacy combinations can be supported. If the sum if larger than 6, the FD combination with lower value can be supported to reduce the signaling overhead.</w:t>
            </w:r>
          </w:p>
          <w:p w14:paraId="7E1A29DC" w14:textId="77777777" w:rsidR="00FC60E0" w:rsidRDefault="00FC60E0" w:rsidP="00FC60E0">
            <w:pPr>
              <w:snapToGrid w:val="0"/>
              <w:spacing w:after="0" w:line="240" w:lineRule="auto"/>
              <w:rPr>
                <w:rFonts w:ascii="Times New Roman" w:eastAsia="DengXian" w:hAnsi="Times New Roman" w:cs="Times New Roman"/>
                <w:b/>
                <w:bCs/>
                <w:sz w:val="18"/>
                <w:szCs w:val="18"/>
                <w:lang w:eastAsia="zh-CN"/>
              </w:rPr>
            </w:pPr>
          </w:p>
          <w:tbl>
            <w:tblPr>
              <w:tblStyle w:val="TableGrid"/>
              <w:tblW w:w="0" w:type="auto"/>
              <w:tblLook w:val="04A0" w:firstRow="1" w:lastRow="0" w:firstColumn="1" w:lastColumn="0" w:noHBand="0" w:noVBand="1"/>
            </w:tblPr>
            <w:tblGrid>
              <w:gridCol w:w="569"/>
              <w:gridCol w:w="1380"/>
              <w:gridCol w:w="1079"/>
              <w:gridCol w:w="1079"/>
              <w:gridCol w:w="1053"/>
              <w:gridCol w:w="1055"/>
              <w:gridCol w:w="1055"/>
              <w:gridCol w:w="1054"/>
            </w:tblGrid>
            <w:tr w:rsidR="00FC60E0" w:rsidRPr="00E22A89" w14:paraId="7F58EA23" w14:textId="77777777" w:rsidTr="001E7400">
              <w:tc>
                <w:tcPr>
                  <w:tcW w:w="569" w:type="dxa"/>
                  <w:vMerge w:val="restart"/>
                  <w:shd w:val="clear" w:color="auto" w:fill="BFBFBF" w:themeFill="background1" w:themeFillShade="BF"/>
                </w:tcPr>
                <w:p w14:paraId="4CC4D854" w14:textId="77777777" w:rsidR="00FC60E0" w:rsidRPr="00E22A89" w:rsidRDefault="00FC60E0" w:rsidP="00FC60E0">
                  <w:pPr>
                    <w:snapToGrid w:val="0"/>
                    <w:rPr>
                      <w:rFonts w:ascii="Times New Roman" w:hAnsi="Times New Roman" w:cs="Times New Roman"/>
                      <w:sz w:val="16"/>
                      <w:szCs w:val="16"/>
                      <w:lang w:val="en-GB"/>
                    </w:rPr>
                  </w:pPr>
                  <w:r w:rsidRPr="00E22A89">
                    <w:rPr>
                      <w:rFonts w:ascii="Times New Roman" w:hAnsi="Times New Roman" w:cs="Times New Roman"/>
                      <w:b/>
                      <w:sz w:val="16"/>
                      <w:szCs w:val="16"/>
                    </w:rPr>
                    <w:t>N</w:t>
                  </w:r>
                  <w:r w:rsidRPr="00E22A89">
                    <w:rPr>
                      <w:rFonts w:ascii="Times New Roman" w:hAnsi="Times New Roman" w:cs="Times New Roman"/>
                      <w:b/>
                      <w:sz w:val="16"/>
                      <w:szCs w:val="16"/>
                      <w:vertAlign w:val="subscript"/>
                    </w:rPr>
                    <w:t>TRP</w:t>
                  </w:r>
                </w:p>
              </w:tc>
              <w:tc>
                <w:tcPr>
                  <w:tcW w:w="1380" w:type="dxa"/>
                  <w:vMerge w:val="restart"/>
                  <w:shd w:val="clear" w:color="auto" w:fill="BFBFBF" w:themeFill="background1" w:themeFillShade="BF"/>
                </w:tcPr>
                <w:p w14:paraId="36ABEEA6" w14:textId="77777777" w:rsidR="00FC60E0" w:rsidRPr="005E1503" w:rsidRDefault="00FC60E0" w:rsidP="00FC60E0">
                  <w:pPr>
                    <w:snapToGrid w:val="0"/>
                    <w:rPr>
                      <w:rFonts w:ascii="Times New Roman" w:hAnsi="Times New Roman" w:cs="Times New Roman"/>
                      <w:b/>
                      <w:sz w:val="16"/>
                      <w:szCs w:val="16"/>
                      <w:lang w:val="en-GB"/>
                    </w:rPr>
                  </w:pPr>
                  <w:r w:rsidRPr="005E1503">
                    <w:rPr>
                      <w:rFonts w:ascii="Times New Roman" w:hAnsi="Times New Roman" w:cs="Times New Roman"/>
                      <w:b/>
                      <w:sz w:val="16"/>
                      <w:szCs w:val="16"/>
                      <w:lang w:val="en-GB"/>
                    </w:rPr>
                    <w:t>SD combo</w:t>
                  </w:r>
                </w:p>
              </w:tc>
              <w:tc>
                <w:tcPr>
                  <w:tcW w:w="6375" w:type="dxa"/>
                  <w:gridSpan w:val="6"/>
                  <w:shd w:val="clear" w:color="auto" w:fill="BFBFBF" w:themeFill="background1" w:themeFillShade="BF"/>
                </w:tcPr>
                <w:p w14:paraId="7CEF31DD" w14:textId="77777777" w:rsidR="00FC60E0" w:rsidRPr="005E1503" w:rsidRDefault="00FC60E0" w:rsidP="00FC60E0">
                  <w:pPr>
                    <w:snapToGrid w:val="0"/>
                    <w:jc w:val="center"/>
                    <w:rPr>
                      <w:rFonts w:ascii="Times New Roman" w:hAnsi="Times New Roman" w:cs="Times New Roman"/>
                      <w:b/>
                      <w:sz w:val="16"/>
                      <w:szCs w:val="16"/>
                      <w:lang w:val="en-GB"/>
                    </w:rPr>
                  </w:pPr>
                  <w:r w:rsidRPr="005E1503">
                    <w:rPr>
                      <w:rFonts w:ascii="Times" w:eastAsia="Batang" w:hAnsi="Times" w:cs="Times New Roman"/>
                      <w:b/>
                      <w:sz w:val="16"/>
                      <w:szCs w:val="16"/>
                      <w:lang w:val="en-GB" w:eastAsia="en-US"/>
                    </w:rPr>
                    <w:t>FD combo</w:t>
                  </w:r>
                  <w:r>
                    <w:rPr>
                      <w:rFonts w:ascii="Times" w:eastAsia="Batang" w:hAnsi="Times" w:cs="Times New Roman"/>
                      <w:b/>
                      <w:sz w:val="16"/>
                      <w:szCs w:val="16"/>
                      <w:lang w:val="en-GB" w:eastAsia="en-US"/>
                    </w:rPr>
                    <w:t xml:space="preserve"> {p</w:t>
                  </w:r>
                  <w:r w:rsidRPr="007B54BE">
                    <w:rPr>
                      <w:rFonts w:ascii="Times" w:eastAsia="Batang" w:hAnsi="Times" w:cs="Times New Roman"/>
                      <w:b/>
                      <w:sz w:val="16"/>
                      <w:szCs w:val="16"/>
                      <w:vertAlign w:val="subscript"/>
                      <w:lang w:val="en-GB" w:eastAsia="en-US"/>
                    </w:rPr>
                    <w:t>v</w:t>
                  </w:r>
                  <w:r>
                    <w:rPr>
                      <w:rFonts w:ascii="Times" w:eastAsia="Batang" w:hAnsi="Times" w:cs="Times New Roman"/>
                      <w:b/>
                      <w:sz w:val="16"/>
                      <w:szCs w:val="16"/>
                      <w:lang w:val="en-GB" w:eastAsia="en-US"/>
                    </w:rPr>
                    <w:t>},</w:t>
                  </w:r>
                  <w:r w:rsidRPr="007B54BE">
                    <w:rPr>
                      <w:rFonts w:ascii="Symbol" w:eastAsia="Batang" w:hAnsi="Symbol" w:cs="Times New Roman"/>
                      <w:b/>
                      <w:sz w:val="16"/>
                      <w:szCs w:val="16"/>
                      <w:lang w:val="en-GB" w:eastAsia="en-US"/>
                    </w:rPr>
                    <w:t></w:t>
                  </w:r>
                  <w:r w:rsidRPr="007B54BE">
                    <w:rPr>
                      <w:rFonts w:ascii="Symbol" w:eastAsia="Batang" w:hAnsi="Symbol" w:cs="Times New Roman"/>
                      <w:b/>
                      <w:sz w:val="16"/>
                      <w:szCs w:val="16"/>
                      <w:lang w:val="en-GB" w:eastAsia="en-US"/>
                    </w:rPr>
                    <w:t></w:t>
                  </w:r>
                </w:p>
              </w:tc>
            </w:tr>
            <w:tr w:rsidR="00FC60E0" w:rsidRPr="00E22A89" w14:paraId="1E167231" w14:textId="77777777" w:rsidTr="001E7400">
              <w:tc>
                <w:tcPr>
                  <w:tcW w:w="569" w:type="dxa"/>
                  <w:vMerge/>
                  <w:shd w:val="clear" w:color="auto" w:fill="BFBFBF" w:themeFill="background1" w:themeFillShade="BF"/>
                </w:tcPr>
                <w:p w14:paraId="111B2E7D" w14:textId="77777777" w:rsidR="00FC60E0" w:rsidRPr="00E22A89" w:rsidRDefault="00FC60E0" w:rsidP="00FC60E0">
                  <w:pPr>
                    <w:snapToGrid w:val="0"/>
                    <w:rPr>
                      <w:rFonts w:ascii="Times New Roman" w:hAnsi="Times New Roman" w:cs="Times New Roman"/>
                      <w:b/>
                      <w:sz w:val="16"/>
                      <w:szCs w:val="16"/>
                    </w:rPr>
                  </w:pPr>
                </w:p>
              </w:tc>
              <w:tc>
                <w:tcPr>
                  <w:tcW w:w="1380" w:type="dxa"/>
                  <w:vMerge/>
                  <w:shd w:val="clear" w:color="auto" w:fill="BFBFBF" w:themeFill="background1" w:themeFillShade="BF"/>
                </w:tcPr>
                <w:p w14:paraId="5AD328EE" w14:textId="77777777" w:rsidR="00FC60E0" w:rsidRDefault="00FC60E0" w:rsidP="00FC60E0">
                  <w:pPr>
                    <w:snapToGrid w:val="0"/>
                    <w:rPr>
                      <w:rFonts w:ascii="Times New Roman" w:hAnsi="Times New Roman" w:cs="Times New Roman"/>
                      <w:sz w:val="16"/>
                      <w:szCs w:val="16"/>
                      <w:lang w:val="en-GB"/>
                    </w:rPr>
                  </w:pPr>
                </w:p>
              </w:tc>
              <w:tc>
                <w:tcPr>
                  <w:tcW w:w="1079" w:type="dxa"/>
                  <w:shd w:val="clear" w:color="auto" w:fill="BFBFBF" w:themeFill="background1" w:themeFillShade="BF"/>
                </w:tcPr>
                <w:p w14:paraId="71D62326" w14:textId="77777777" w:rsidR="00FC60E0" w:rsidRPr="005E1503" w:rsidRDefault="00FC60E0" w:rsidP="00FC60E0">
                  <w:pPr>
                    <w:rPr>
                      <w:rFonts w:ascii="Times" w:eastAsia="Batang" w:hAnsi="Times" w:cs="Times New Roman"/>
                      <w:sz w:val="16"/>
                      <w:szCs w:val="16"/>
                      <w:lang w:val="en-GB" w:eastAsia="en-US"/>
                    </w:rPr>
                  </w:pPr>
                  <w:r w:rsidRPr="005E1503">
                    <w:rPr>
                      <w:rFonts w:ascii="Times" w:eastAsia="Batang" w:hAnsi="Times" w:cs="Times New Roman"/>
                      <w:sz w:val="16"/>
                      <w:szCs w:val="16"/>
                      <w:lang w:val="en-GB" w:eastAsia="en-US"/>
                    </w:rPr>
                    <w:t>{1/8, 1/8, 1/16, 1/16}, ¼</w:t>
                  </w:r>
                </w:p>
              </w:tc>
              <w:tc>
                <w:tcPr>
                  <w:tcW w:w="1079" w:type="dxa"/>
                  <w:shd w:val="clear" w:color="auto" w:fill="BFBFBF" w:themeFill="background1" w:themeFillShade="BF"/>
                </w:tcPr>
                <w:p w14:paraId="3F0F7033" w14:textId="77777777" w:rsidR="00FC60E0" w:rsidRPr="005E1503" w:rsidRDefault="00FC60E0" w:rsidP="00FC60E0">
                  <w:pPr>
                    <w:snapToGrid w:val="0"/>
                    <w:rPr>
                      <w:rFonts w:ascii="Times New Roman" w:hAnsi="Times New Roman" w:cs="Times New Roman"/>
                      <w:sz w:val="16"/>
                      <w:szCs w:val="16"/>
                      <w:lang w:val="en-GB"/>
                    </w:rPr>
                  </w:pPr>
                  <w:r w:rsidRPr="005E1503">
                    <w:rPr>
                      <w:rFonts w:ascii="Times" w:eastAsia="Batang" w:hAnsi="Times" w:cs="Times New Roman"/>
                      <w:sz w:val="16"/>
                      <w:szCs w:val="16"/>
                      <w:lang w:val="en-GB" w:eastAsia="en-US"/>
                    </w:rPr>
                    <w:t xml:space="preserve">{1/8, 1/8, 1/16, 1/16}, </w:t>
                  </w:r>
                  <w:r>
                    <w:rPr>
                      <w:rFonts w:ascii="Times" w:eastAsia="Batang" w:hAnsi="Times" w:cs="Times New Roman"/>
                      <w:sz w:val="16"/>
                      <w:szCs w:val="16"/>
                      <w:lang w:val="en-GB" w:eastAsia="en-US"/>
                    </w:rPr>
                    <w:t xml:space="preserve">½ </w:t>
                  </w:r>
                </w:p>
              </w:tc>
              <w:tc>
                <w:tcPr>
                  <w:tcW w:w="1053" w:type="dxa"/>
                  <w:shd w:val="clear" w:color="auto" w:fill="BFBFBF" w:themeFill="background1" w:themeFillShade="BF"/>
                </w:tcPr>
                <w:p w14:paraId="4E50370F" w14:textId="77777777" w:rsidR="00FC60E0" w:rsidRPr="005E1503" w:rsidRDefault="00FC60E0" w:rsidP="00FC60E0">
                  <w:pPr>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¼ </w:t>
                  </w:r>
                </w:p>
              </w:tc>
              <w:tc>
                <w:tcPr>
                  <w:tcW w:w="1055" w:type="dxa"/>
                  <w:shd w:val="clear" w:color="auto" w:fill="BFBFBF" w:themeFill="background1" w:themeFillShade="BF"/>
                </w:tcPr>
                <w:p w14:paraId="765D0ED1" w14:textId="77777777" w:rsidR="00FC60E0" w:rsidRPr="005E1503" w:rsidRDefault="00FC60E0" w:rsidP="00FC60E0">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½ </w:t>
                  </w:r>
                </w:p>
              </w:tc>
              <w:tc>
                <w:tcPr>
                  <w:tcW w:w="1055" w:type="dxa"/>
                  <w:shd w:val="clear" w:color="auto" w:fill="BFBFBF" w:themeFill="background1" w:themeFillShade="BF"/>
                </w:tcPr>
                <w:p w14:paraId="6B0E55FE" w14:textId="77777777" w:rsidR="00FC60E0" w:rsidRPr="005E1503" w:rsidRDefault="00FC60E0" w:rsidP="00FC60E0">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1/4, 1/4}</w:t>
                  </w:r>
                  <w:r>
                    <w:rPr>
                      <w:rFonts w:ascii="Times" w:eastAsia="Batang" w:hAnsi="Times" w:cs="Times New Roman"/>
                      <w:sz w:val="16"/>
                      <w:szCs w:val="20"/>
                      <w:lang w:val="en-GB" w:eastAsia="en-US"/>
                    </w:rPr>
                    <w:t xml:space="preserve">, ¾ </w:t>
                  </w:r>
                </w:p>
              </w:tc>
              <w:tc>
                <w:tcPr>
                  <w:tcW w:w="1054" w:type="dxa"/>
                  <w:shd w:val="clear" w:color="auto" w:fill="BFBFBF" w:themeFill="background1" w:themeFillShade="BF"/>
                </w:tcPr>
                <w:p w14:paraId="2005EB09" w14:textId="77777777" w:rsidR="00FC60E0" w:rsidRPr="005E1503" w:rsidRDefault="00FC60E0" w:rsidP="00FC60E0">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{1/2, 1/2, 1/2, 1/2}</w:t>
                  </w:r>
                  <w:r>
                    <w:rPr>
                      <w:rFonts w:ascii="Times" w:eastAsia="Batang" w:hAnsi="Times" w:cs="Times New Roman"/>
                      <w:sz w:val="16"/>
                      <w:szCs w:val="20"/>
                      <w:lang w:val="en-GB" w:eastAsia="en-US"/>
                    </w:rPr>
                    <w:t xml:space="preserve">, ½ </w:t>
                  </w:r>
                </w:p>
              </w:tc>
            </w:tr>
            <w:tr w:rsidR="00FC60E0" w:rsidRPr="00E22A89" w14:paraId="325609E6" w14:textId="77777777" w:rsidTr="001E7400">
              <w:tc>
                <w:tcPr>
                  <w:tcW w:w="569" w:type="dxa"/>
                  <w:vMerge w:val="restart"/>
                </w:tcPr>
                <w:p w14:paraId="5E2784EF" w14:textId="77777777" w:rsidR="00FC60E0" w:rsidRPr="00E22A89" w:rsidRDefault="00FC60E0" w:rsidP="00FC60E0">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380" w:type="dxa"/>
                </w:tcPr>
                <w:p w14:paraId="2D23BB70" w14:textId="77777777" w:rsidR="00FC60E0" w:rsidRPr="00E22A89" w:rsidRDefault="00FC60E0" w:rsidP="00FC60E0">
                  <w:pPr>
                    <w:snapToGrid w:val="0"/>
                    <w:rPr>
                      <w:rFonts w:ascii="Times New Roman" w:hAnsi="Times New Roman" w:cs="Times New Roman"/>
                      <w:sz w:val="16"/>
                      <w:szCs w:val="16"/>
                      <w:lang w:val="en-GB"/>
                    </w:rPr>
                  </w:pPr>
                  <w:r>
                    <w:rPr>
                      <w:rFonts w:ascii="Times New Roman" w:hAnsi="Times New Roman" w:cs="Times New Roman"/>
                      <w:sz w:val="16"/>
                      <w:szCs w:val="16"/>
                      <w:lang w:val="en-GB"/>
                    </w:rPr>
                    <w:t>{2,2}</w:t>
                  </w:r>
                </w:p>
              </w:tc>
              <w:tc>
                <w:tcPr>
                  <w:tcW w:w="1079" w:type="dxa"/>
                </w:tcPr>
                <w:p w14:paraId="4EDA7FC5" w14:textId="77777777" w:rsidR="00FC60E0" w:rsidRPr="00FE2DEF"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79" w:type="dxa"/>
                </w:tcPr>
                <w:p w14:paraId="2F64785E" w14:textId="77777777" w:rsidR="00FC60E0" w:rsidRPr="00FE2DEF"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3" w:type="dxa"/>
                </w:tcPr>
                <w:p w14:paraId="3C6A72C9" w14:textId="77777777" w:rsidR="00FC60E0" w:rsidRPr="00E22A89" w:rsidRDefault="00FC60E0" w:rsidP="00FC60E0">
                  <w:pPr>
                    <w:snapToGrid w:val="0"/>
                    <w:rPr>
                      <w:rFonts w:ascii="Times New Roman" w:hAnsi="Times New Roman" w:cs="Times New Roman"/>
                      <w:sz w:val="16"/>
                      <w:szCs w:val="16"/>
                      <w:lang w:val="en-GB"/>
                    </w:rPr>
                  </w:pPr>
                  <w:r w:rsidRPr="004A31A7">
                    <w:rPr>
                      <w:rFonts w:ascii="Times New Roman" w:eastAsia="DengXian" w:hAnsi="Times New Roman" w:cs="Times New Roman" w:hint="eastAsia"/>
                      <w:sz w:val="16"/>
                      <w:szCs w:val="16"/>
                      <w:lang w:val="en-GB" w:eastAsia="zh-CN"/>
                    </w:rPr>
                    <w:t>X</w:t>
                  </w:r>
                </w:p>
              </w:tc>
              <w:tc>
                <w:tcPr>
                  <w:tcW w:w="1055" w:type="dxa"/>
                </w:tcPr>
                <w:p w14:paraId="5AC24B2E" w14:textId="77777777" w:rsidR="00FC60E0" w:rsidRPr="00E22A89" w:rsidRDefault="00FC60E0" w:rsidP="00FC60E0">
                  <w:pPr>
                    <w:snapToGrid w:val="0"/>
                    <w:rPr>
                      <w:rFonts w:ascii="Times New Roman" w:hAnsi="Times New Roman" w:cs="Times New Roman"/>
                      <w:sz w:val="16"/>
                      <w:szCs w:val="16"/>
                      <w:lang w:val="en-GB"/>
                    </w:rPr>
                  </w:pPr>
                  <w:r w:rsidRPr="004A31A7">
                    <w:rPr>
                      <w:rFonts w:ascii="Times New Roman" w:eastAsia="DengXian" w:hAnsi="Times New Roman" w:cs="Times New Roman" w:hint="eastAsia"/>
                      <w:sz w:val="16"/>
                      <w:szCs w:val="16"/>
                      <w:lang w:val="en-GB" w:eastAsia="zh-CN"/>
                    </w:rPr>
                    <w:t>X</w:t>
                  </w:r>
                </w:p>
              </w:tc>
              <w:tc>
                <w:tcPr>
                  <w:tcW w:w="1055" w:type="dxa"/>
                </w:tcPr>
                <w:p w14:paraId="6ACB0C75" w14:textId="77777777" w:rsidR="00FC60E0" w:rsidRPr="00E22A89" w:rsidRDefault="00FC60E0" w:rsidP="00FC60E0">
                  <w:pPr>
                    <w:snapToGrid w:val="0"/>
                    <w:rPr>
                      <w:rFonts w:ascii="Times New Roman" w:hAnsi="Times New Roman" w:cs="Times New Roman"/>
                      <w:sz w:val="16"/>
                      <w:szCs w:val="16"/>
                      <w:lang w:val="en-GB"/>
                    </w:rPr>
                  </w:pPr>
                  <w:r w:rsidRPr="004A31A7">
                    <w:rPr>
                      <w:rFonts w:ascii="Times New Roman" w:eastAsia="DengXian" w:hAnsi="Times New Roman" w:cs="Times New Roman" w:hint="eastAsia"/>
                      <w:sz w:val="16"/>
                      <w:szCs w:val="16"/>
                      <w:lang w:val="en-GB" w:eastAsia="zh-CN"/>
                    </w:rPr>
                    <w:t>X</w:t>
                  </w:r>
                </w:p>
              </w:tc>
              <w:tc>
                <w:tcPr>
                  <w:tcW w:w="1054" w:type="dxa"/>
                </w:tcPr>
                <w:p w14:paraId="0AA9E22A" w14:textId="77777777" w:rsidR="00FC60E0" w:rsidRPr="00622185" w:rsidRDefault="00FC60E0" w:rsidP="00FC60E0">
                  <w:pPr>
                    <w:snapToGrid w:val="0"/>
                    <w:rPr>
                      <w:rFonts w:ascii="Times New Roman" w:eastAsia="DengXian" w:hAnsi="Times New Roman" w:cs="Times New Roman"/>
                      <w:sz w:val="16"/>
                      <w:szCs w:val="16"/>
                      <w:lang w:val="en-GB" w:eastAsia="zh-CN"/>
                    </w:rPr>
                  </w:pPr>
                  <w:r w:rsidRPr="00367EE8">
                    <w:rPr>
                      <w:rFonts w:ascii="Times New Roman" w:eastAsia="DengXian" w:hAnsi="Times New Roman" w:cs="Times New Roman" w:hint="eastAsia"/>
                      <w:sz w:val="16"/>
                      <w:szCs w:val="16"/>
                      <w:highlight w:val="yellow"/>
                      <w:lang w:val="en-GB" w:eastAsia="zh-CN"/>
                    </w:rPr>
                    <w:t>X</w:t>
                  </w:r>
                </w:p>
              </w:tc>
            </w:tr>
            <w:tr w:rsidR="00FC60E0" w:rsidRPr="00E22A89" w14:paraId="1DEBF959" w14:textId="77777777" w:rsidTr="001E7400">
              <w:tc>
                <w:tcPr>
                  <w:tcW w:w="569" w:type="dxa"/>
                  <w:vMerge/>
                </w:tcPr>
                <w:p w14:paraId="29C68F94" w14:textId="77777777" w:rsidR="00FC60E0" w:rsidRPr="00E22A89" w:rsidRDefault="00FC60E0" w:rsidP="00FC60E0">
                  <w:pPr>
                    <w:snapToGrid w:val="0"/>
                    <w:rPr>
                      <w:rFonts w:ascii="Times New Roman" w:hAnsi="Times New Roman" w:cs="Times New Roman"/>
                      <w:sz w:val="16"/>
                      <w:szCs w:val="16"/>
                      <w:lang w:val="en-GB"/>
                    </w:rPr>
                  </w:pPr>
                </w:p>
              </w:tc>
              <w:tc>
                <w:tcPr>
                  <w:tcW w:w="1380" w:type="dxa"/>
                </w:tcPr>
                <w:p w14:paraId="417EDE22" w14:textId="77777777" w:rsidR="00FC60E0" w:rsidRPr="00E22A89" w:rsidRDefault="00FC60E0" w:rsidP="00FC60E0">
                  <w:pPr>
                    <w:snapToGrid w:val="0"/>
                    <w:rPr>
                      <w:rFonts w:ascii="Times New Roman" w:hAnsi="Times New Roman" w:cs="Times New Roman"/>
                      <w:sz w:val="16"/>
                      <w:szCs w:val="16"/>
                      <w:lang w:val="en-GB"/>
                    </w:rPr>
                  </w:pPr>
                  <w:r>
                    <w:rPr>
                      <w:rFonts w:ascii="Times New Roman" w:hAnsi="Times New Roman" w:cs="Times New Roman"/>
                      <w:sz w:val="16"/>
                      <w:szCs w:val="16"/>
                      <w:lang w:val="en-GB"/>
                    </w:rPr>
                    <w:t>{2,4}</w:t>
                  </w:r>
                </w:p>
              </w:tc>
              <w:tc>
                <w:tcPr>
                  <w:tcW w:w="1079" w:type="dxa"/>
                </w:tcPr>
                <w:p w14:paraId="3B1C8F20"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79" w:type="dxa"/>
                </w:tcPr>
                <w:p w14:paraId="51AB911F"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3" w:type="dxa"/>
                </w:tcPr>
                <w:p w14:paraId="3DEB2B94"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5" w:type="dxa"/>
                </w:tcPr>
                <w:p w14:paraId="01F39407" w14:textId="77777777" w:rsidR="00FC60E0" w:rsidRPr="00E22A89" w:rsidRDefault="00FC60E0" w:rsidP="00FC60E0">
                  <w:pPr>
                    <w:snapToGrid w:val="0"/>
                    <w:rPr>
                      <w:rFonts w:ascii="Times New Roman" w:hAnsi="Times New Roman" w:cs="Times New Roman"/>
                      <w:sz w:val="16"/>
                      <w:szCs w:val="16"/>
                      <w:lang w:val="en-GB"/>
                    </w:rPr>
                  </w:pPr>
                  <w:r w:rsidRPr="00015C04">
                    <w:rPr>
                      <w:rFonts w:ascii="Times New Roman" w:eastAsia="DengXian" w:hAnsi="Times New Roman" w:cs="Times New Roman" w:hint="eastAsia"/>
                      <w:sz w:val="16"/>
                      <w:szCs w:val="16"/>
                      <w:lang w:val="en-GB" w:eastAsia="zh-CN"/>
                    </w:rPr>
                    <w:t>X</w:t>
                  </w:r>
                  <w:r>
                    <w:rPr>
                      <w:rFonts w:ascii="Times New Roman" w:eastAsia="DengXian" w:hAnsi="Times New Roman" w:cs="Times New Roman"/>
                      <w:sz w:val="16"/>
                      <w:szCs w:val="16"/>
                      <w:lang w:val="en-GB" w:eastAsia="zh-CN"/>
                    </w:rPr>
                    <w:t xml:space="preserve"> </w:t>
                  </w:r>
                </w:p>
              </w:tc>
              <w:tc>
                <w:tcPr>
                  <w:tcW w:w="1055" w:type="dxa"/>
                </w:tcPr>
                <w:p w14:paraId="78827A0D" w14:textId="77777777" w:rsidR="00FC60E0" w:rsidRPr="00E22A89" w:rsidRDefault="00FC60E0" w:rsidP="00FC60E0">
                  <w:pPr>
                    <w:snapToGrid w:val="0"/>
                    <w:rPr>
                      <w:rFonts w:ascii="Times New Roman" w:hAnsi="Times New Roman" w:cs="Times New Roman"/>
                      <w:sz w:val="16"/>
                      <w:szCs w:val="16"/>
                      <w:lang w:val="en-GB"/>
                    </w:rPr>
                  </w:pPr>
                  <w:r w:rsidRPr="00015C04">
                    <w:rPr>
                      <w:rFonts w:ascii="Times New Roman" w:eastAsia="DengXian" w:hAnsi="Times New Roman" w:cs="Times New Roman" w:hint="eastAsia"/>
                      <w:sz w:val="16"/>
                      <w:szCs w:val="16"/>
                      <w:lang w:val="en-GB" w:eastAsia="zh-CN"/>
                    </w:rPr>
                    <w:t>X</w:t>
                  </w:r>
                  <w:r>
                    <w:rPr>
                      <w:rFonts w:ascii="Times New Roman" w:eastAsia="DengXian" w:hAnsi="Times New Roman" w:cs="Times New Roman"/>
                      <w:sz w:val="16"/>
                      <w:szCs w:val="16"/>
                      <w:lang w:val="en-GB" w:eastAsia="zh-CN"/>
                    </w:rPr>
                    <w:t xml:space="preserve"> </w:t>
                  </w:r>
                </w:p>
              </w:tc>
              <w:tc>
                <w:tcPr>
                  <w:tcW w:w="1054" w:type="dxa"/>
                </w:tcPr>
                <w:p w14:paraId="409136B1"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r>
            <w:tr w:rsidR="00FC60E0" w:rsidRPr="00E22A89" w14:paraId="41F5AA83" w14:textId="77777777" w:rsidTr="001E7400">
              <w:tc>
                <w:tcPr>
                  <w:tcW w:w="569" w:type="dxa"/>
                  <w:vMerge/>
                </w:tcPr>
                <w:p w14:paraId="00C98508" w14:textId="77777777" w:rsidR="00FC60E0" w:rsidRPr="00E22A89" w:rsidRDefault="00FC60E0" w:rsidP="00FC60E0">
                  <w:pPr>
                    <w:snapToGrid w:val="0"/>
                    <w:rPr>
                      <w:rFonts w:ascii="Times New Roman" w:hAnsi="Times New Roman" w:cs="Times New Roman"/>
                      <w:sz w:val="16"/>
                      <w:szCs w:val="16"/>
                      <w:lang w:val="en-GB"/>
                    </w:rPr>
                  </w:pPr>
                </w:p>
              </w:tc>
              <w:tc>
                <w:tcPr>
                  <w:tcW w:w="1380" w:type="dxa"/>
                </w:tcPr>
                <w:p w14:paraId="4E013223" w14:textId="77777777" w:rsidR="00FC60E0" w:rsidRPr="00E22A89" w:rsidRDefault="00FC60E0" w:rsidP="00FC60E0">
                  <w:pPr>
                    <w:snapToGrid w:val="0"/>
                    <w:rPr>
                      <w:rFonts w:ascii="Times New Roman" w:hAnsi="Times New Roman" w:cs="Times New Roman"/>
                      <w:sz w:val="16"/>
                      <w:szCs w:val="16"/>
                      <w:lang w:val="en-GB"/>
                    </w:rPr>
                  </w:pPr>
                  <w:r>
                    <w:rPr>
                      <w:rFonts w:ascii="Times New Roman" w:hAnsi="Times New Roman" w:cs="Times New Roman"/>
                      <w:sz w:val="16"/>
                      <w:szCs w:val="16"/>
                      <w:lang w:val="en-GB"/>
                    </w:rPr>
                    <w:t>{4,2}</w:t>
                  </w:r>
                </w:p>
              </w:tc>
              <w:tc>
                <w:tcPr>
                  <w:tcW w:w="1079" w:type="dxa"/>
                </w:tcPr>
                <w:p w14:paraId="1EED4554"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79" w:type="dxa"/>
                </w:tcPr>
                <w:p w14:paraId="0F8979F1"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3" w:type="dxa"/>
                </w:tcPr>
                <w:p w14:paraId="2817BE89"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5" w:type="dxa"/>
                </w:tcPr>
                <w:p w14:paraId="31F55926" w14:textId="77777777" w:rsidR="00FC60E0" w:rsidRPr="00E22A89" w:rsidRDefault="00FC60E0" w:rsidP="00FC60E0">
                  <w:pPr>
                    <w:snapToGrid w:val="0"/>
                    <w:rPr>
                      <w:rFonts w:ascii="Times New Roman" w:hAnsi="Times New Roman" w:cs="Times New Roman"/>
                      <w:sz w:val="16"/>
                      <w:szCs w:val="16"/>
                      <w:lang w:val="en-GB"/>
                    </w:rPr>
                  </w:pPr>
                  <w:r w:rsidRPr="00015C04">
                    <w:rPr>
                      <w:rFonts w:ascii="Times New Roman" w:eastAsia="DengXian" w:hAnsi="Times New Roman" w:cs="Times New Roman" w:hint="eastAsia"/>
                      <w:sz w:val="16"/>
                      <w:szCs w:val="16"/>
                      <w:lang w:val="en-GB" w:eastAsia="zh-CN"/>
                    </w:rPr>
                    <w:t>X</w:t>
                  </w:r>
                  <w:r>
                    <w:rPr>
                      <w:rFonts w:ascii="Times New Roman" w:eastAsia="DengXian" w:hAnsi="Times New Roman" w:cs="Times New Roman"/>
                      <w:sz w:val="16"/>
                      <w:szCs w:val="16"/>
                      <w:lang w:val="en-GB" w:eastAsia="zh-CN"/>
                    </w:rPr>
                    <w:t xml:space="preserve"> </w:t>
                  </w:r>
                </w:p>
              </w:tc>
              <w:tc>
                <w:tcPr>
                  <w:tcW w:w="1055" w:type="dxa"/>
                </w:tcPr>
                <w:p w14:paraId="2C69D64E" w14:textId="77777777" w:rsidR="00FC60E0" w:rsidRPr="00E22A89" w:rsidRDefault="00FC60E0" w:rsidP="00FC60E0">
                  <w:pPr>
                    <w:snapToGrid w:val="0"/>
                    <w:rPr>
                      <w:rFonts w:ascii="Times New Roman" w:hAnsi="Times New Roman" w:cs="Times New Roman"/>
                      <w:sz w:val="16"/>
                      <w:szCs w:val="16"/>
                      <w:lang w:val="en-GB"/>
                    </w:rPr>
                  </w:pPr>
                  <w:r w:rsidRPr="00015C04">
                    <w:rPr>
                      <w:rFonts w:ascii="Times New Roman" w:eastAsia="DengXian" w:hAnsi="Times New Roman" w:cs="Times New Roman" w:hint="eastAsia"/>
                      <w:sz w:val="16"/>
                      <w:szCs w:val="16"/>
                      <w:lang w:val="en-GB" w:eastAsia="zh-CN"/>
                    </w:rPr>
                    <w:t>X</w:t>
                  </w:r>
                  <w:r>
                    <w:rPr>
                      <w:rFonts w:ascii="Times New Roman" w:eastAsia="DengXian" w:hAnsi="Times New Roman" w:cs="Times New Roman"/>
                      <w:sz w:val="16"/>
                      <w:szCs w:val="16"/>
                      <w:lang w:val="en-GB" w:eastAsia="zh-CN"/>
                    </w:rPr>
                    <w:t xml:space="preserve"> </w:t>
                  </w:r>
                </w:p>
              </w:tc>
              <w:tc>
                <w:tcPr>
                  <w:tcW w:w="1054" w:type="dxa"/>
                </w:tcPr>
                <w:p w14:paraId="734F3D75"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r>
            <w:tr w:rsidR="00FC60E0" w:rsidRPr="00E22A89" w14:paraId="7EA07DDD" w14:textId="77777777" w:rsidTr="001E7400">
              <w:tc>
                <w:tcPr>
                  <w:tcW w:w="569" w:type="dxa"/>
                  <w:vMerge/>
                </w:tcPr>
                <w:p w14:paraId="089B4AEB" w14:textId="77777777" w:rsidR="00FC60E0" w:rsidRPr="00E22A89" w:rsidRDefault="00FC60E0" w:rsidP="00FC60E0">
                  <w:pPr>
                    <w:snapToGrid w:val="0"/>
                    <w:rPr>
                      <w:rFonts w:ascii="Times New Roman" w:hAnsi="Times New Roman" w:cs="Times New Roman"/>
                      <w:sz w:val="16"/>
                      <w:szCs w:val="16"/>
                      <w:lang w:val="en-GB"/>
                    </w:rPr>
                  </w:pPr>
                </w:p>
              </w:tc>
              <w:tc>
                <w:tcPr>
                  <w:tcW w:w="1380" w:type="dxa"/>
                </w:tcPr>
                <w:p w14:paraId="4895DF5B" w14:textId="77777777" w:rsidR="00FC60E0" w:rsidRPr="00E22A89" w:rsidRDefault="00FC60E0" w:rsidP="00FC60E0">
                  <w:pPr>
                    <w:snapToGrid w:val="0"/>
                    <w:rPr>
                      <w:rFonts w:ascii="Times New Roman" w:hAnsi="Times New Roman" w:cs="Times New Roman"/>
                      <w:sz w:val="16"/>
                      <w:szCs w:val="16"/>
                      <w:lang w:val="en-GB"/>
                    </w:rPr>
                  </w:pPr>
                  <w:r>
                    <w:rPr>
                      <w:rFonts w:ascii="Times New Roman" w:hAnsi="Times New Roman" w:cs="Times New Roman"/>
                      <w:sz w:val="16"/>
                      <w:szCs w:val="16"/>
                      <w:lang w:val="en-GB"/>
                    </w:rPr>
                    <w:t>{4,4}</w:t>
                  </w:r>
                </w:p>
              </w:tc>
              <w:tc>
                <w:tcPr>
                  <w:tcW w:w="1079" w:type="dxa"/>
                </w:tcPr>
                <w:p w14:paraId="38A67290"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p>
              </w:tc>
              <w:tc>
                <w:tcPr>
                  <w:tcW w:w="1079" w:type="dxa"/>
                </w:tcPr>
                <w:p w14:paraId="6485C33F"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p>
              </w:tc>
              <w:tc>
                <w:tcPr>
                  <w:tcW w:w="1053" w:type="dxa"/>
                </w:tcPr>
                <w:p w14:paraId="7AA025EB"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p>
              </w:tc>
              <w:tc>
                <w:tcPr>
                  <w:tcW w:w="1055" w:type="dxa"/>
                </w:tcPr>
                <w:p w14:paraId="6CDBA6FF"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p>
              </w:tc>
              <w:tc>
                <w:tcPr>
                  <w:tcW w:w="1055" w:type="dxa"/>
                </w:tcPr>
                <w:p w14:paraId="41A283F1"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4" w:type="dxa"/>
                </w:tcPr>
                <w:p w14:paraId="12AC7F68"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r>
            <w:tr w:rsidR="00FC60E0" w:rsidRPr="00E22A89" w14:paraId="4D009BFA" w14:textId="77777777" w:rsidTr="001E7400">
              <w:tc>
                <w:tcPr>
                  <w:tcW w:w="569" w:type="dxa"/>
                  <w:vMerge w:val="restart"/>
                </w:tcPr>
                <w:p w14:paraId="6E097341" w14:textId="77777777" w:rsidR="00FC60E0" w:rsidRPr="00E22A89" w:rsidRDefault="00FC60E0" w:rsidP="00FC60E0">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3</w:t>
                  </w:r>
                </w:p>
              </w:tc>
              <w:tc>
                <w:tcPr>
                  <w:tcW w:w="1380" w:type="dxa"/>
                </w:tcPr>
                <w:p w14:paraId="7B977B12" w14:textId="77777777" w:rsidR="00FC60E0" w:rsidRPr="00E22A89" w:rsidRDefault="00FC60E0" w:rsidP="00FC60E0">
                  <w:pPr>
                    <w:snapToGrid w:val="0"/>
                    <w:rPr>
                      <w:rFonts w:ascii="Times New Roman" w:hAnsi="Times New Roman" w:cs="Times New Roman"/>
                      <w:sz w:val="16"/>
                      <w:szCs w:val="16"/>
                      <w:lang w:val="en-GB"/>
                    </w:rPr>
                  </w:pPr>
                  <w:r w:rsidRPr="00660E88">
                    <w:rPr>
                      <w:rFonts w:ascii="Times New Roman" w:hAnsi="Times New Roman" w:cs="Times New Roman"/>
                      <w:sz w:val="16"/>
                    </w:rPr>
                    <w:t>{2,2,2}</w:t>
                  </w:r>
                </w:p>
              </w:tc>
              <w:tc>
                <w:tcPr>
                  <w:tcW w:w="1079" w:type="dxa"/>
                </w:tcPr>
                <w:p w14:paraId="7D59687B" w14:textId="77777777" w:rsidR="00FC60E0" w:rsidRPr="00E22A89" w:rsidRDefault="00FC60E0" w:rsidP="00FC60E0">
                  <w:pPr>
                    <w:snapToGrid w:val="0"/>
                    <w:rPr>
                      <w:rFonts w:ascii="Times New Roman" w:hAnsi="Times New Roman" w:cs="Times New Roman"/>
                      <w:sz w:val="16"/>
                      <w:szCs w:val="16"/>
                      <w:lang w:val="en-GB"/>
                    </w:rPr>
                  </w:pPr>
                  <w:r w:rsidRPr="003B77E8">
                    <w:rPr>
                      <w:rFonts w:ascii="Times New Roman" w:eastAsia="DengXian" w:hAnsi="Times New Roman" w:cs="Times New Roman"/>
                      <w:sz w:val="16"/>
                      <w:szCs w:val="16"/>
                      <w:lang w:val="en-GB" w:eastAsia="zh-CN"/>
                    </w:rPr>
                    <w:t>--</w:t>
                  </w:r>
                </w:p>
              </w:tc>
              <w:tc>
                <w:tcPr>
                  <w:tcW w:w="1079" w:type="dxa"/>
                </w:tcPr>
                <w:p w14:paraId="6A0A3C21" w14:textId="77777777" w:rsidR="00FC60E0" w:rsidRPr="00E22A89" w:rsidRDefault="00FC60E0" w:rsidP="00FC60E0">
                  <w:pPr>
                    <w:snapToGrid w:val="0"/>
                    <w:rPr>
                      <w:rFonts w:ascii="Times New Roman" w:hAnsi="Times New Roman" w:cs="Times New Roman"/>
                      <w:sz w:val="16"/>
                      <w:szCs w:val="16"/>
                      <w:lang w:val="en-GB"/>
                    </w:rPr>
                  </w:pPr>
                  <w:r w:rsidRPr="003B77E8">
                    <w:rPr>
                      <w:rFonts w:ascii="Times New Roman" w:eastAsia="DengXian" w:hAnsi="Times New Roman" w:cs="Times New Roman"/>
                      <w:sz w:val="16"/>
                      <w:szCs w:val="16"/>
                      <w:lang w:val="en-GB" w:eastAsia="zh-CN"/>
                    </w:rPr>
                    <w:t>--</w:t>
                  </w:r>
                </w:p>
              </w:tc>
              <w:tc>
                <w:tcPr>
                  <w:tcW w:w="1053" w:type="dxa"/>
                </w:tcPr>
                <w:p w14:paraId="25B1AB29"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p>
              </w:tc>
              <w:tc>
                <w:tcPr>
                  <w:tcW w:w="1055" w:type="dxa"/>
                </w:tcPr>
                <w:p w14:paraId="2C001053" w14:textId="77777777" w:rsidR="00FC60E0" w:rsidRPr="00E22A89" w:rsidRDefault="00FC60E0" w:rsidP="00FC60E0">
                  <w:pPr>
                    <w:snapToGrid w:val="0"/>
                    <w:rPr>
                      <w:rFonts w:ascii="Times New Roman" w:hAnsi="Times New Roman" w:cs="Times New Roman"/>
                      <w:sz w:val="16"/>
                      <w:szCs w:val="16"/>
                      <w:lang w:val="en-GB"/>
                    </w:rPr>
                  </w:pPr>
                  <w:r w:rsidRPr="00015C04">
                    <w:rPr>
                      <w:rFonts w:ascii="Times New Roman" w:eastAsia="DengXian" w:hAnsi="Times New Roman" w:cs="Times New Roman" w:hint="eastAsia"/>
                      <w:sz w:val="16"/>
                      <w:szCs w:val="16"/>
                      <w:lang w:val="en-GB" w:eastAsia="zh-CN"/>
                    </w:rPr>
                    <w:t>X</w:t>
                  </w:r>
                  <w:r>
                    <w:rPr>
                      <w:rFonts w:ascii="Times New Roman" w:eastAsia="DengXian" w:hAnsi="Times New Roman" w:cs="Times New Roman"/>
                      <w:sz w:val="16"/>
                      <w:szCs w:val="16"/>
                      <w:lang w:val="en-GB" w:eastAsia="zh-CN"/>
                    </w:rPr>
                    <w:t xml:space="preserve"> </w:t>
                  </w:r>
                </w:p>
              </w:tc>
              <w:tc>
                <w:tcPr>
                  <w:tcW w:w="1055" w:type="dxa"/>
                </w:tcPr>
                <w:p w14:paraId="197EFE1F" w14:textId="77777777" w:rsidR="00FC60E0" w:rsidRPr="00E22A89" w:rsidRDefault="00FC60E0" w:rsidP="00FC60E0">
                  <w:pPr>
                    <w:snapToGrid w:val="0"/>
                    <w:rPr>
                      <w:rFonts w:ascii="Times New Roman" w:hAnsi="Times New Roman" w:cs="Times New Roman"/>
                      <w:sz w:val="16"/>
                      <w:szCs w:val="16"/>
                      <w:lang w:val="en-GB"/>
                    </w:rPr>
                  </w:pPr>
                  <w:r w:rsidRPr="00015C04">
                    <w:rPr>
                      <w:rFonts w:ascii="Times New Roman" w:eastAsia="DengXian" w:hAnsi="Times New Roman" w:cs="Times New Roman" w:hint="eastAsia"/>
                      <w:sz w:val="16"/>
                      <w:szCs w:val="16"/>
                      <w:lang w:val="en-GB" w:eastAsia="zh-CN"/>
                    </w:rPr>
                    <w:t>X</w:t>
                  </w:r>
                </w:p>
              </w:tc>
              <w:tc>
                <w:tcPr>
                  <w:tcW w:w="1054" w:type="dxa"/>
                </w:tcPr>
                <w:p w14:paraId="37E7A70E" w14:textId="77777777" w:rsidR="00FC60E0" w:rsidRPr="00622185" w:rsidRDefault="00FC60E0" w:rsidP="00FC60E0">
                  <w:pPr>
                    <w:snapToGrid w:val="0"/>
                    <w:rPr>
                      <w:rFonts w:ascii="Times New Roman" w:eastAsia="DengXian" w:hAnsi="Times New Roman" w:cs="Times New Roman"/>
                      <w:sz w:val="16"/>
                      <w:szCs w:val="16"/>
                      <w:lang w:val="en-GB" w:eastAsia="zh-CN"/>
                    </w:rPr>
                  </w:pPr>
                  <w:r w:rsidRPr="00152FB0">
                    <w:rPr>
                      <w:rFonts w:ascii="Times New Roman" w:eastAsia="DengXian" w:hAnsi="Times New Roman" w:cs="Times New Roman"/>
                      <w:sz w:val="16"/>
                      <w:szCs w:val="16"/>
                      <w:lang w:val="en-GB" w:eastAsia="zh-CN"/>
                    </w:rPr>
                    <w:t>?</w:t>
                  </w:r>
                </w:p>
              </w:tc>
            </w:tr>
            <w:tr w:rsidR="00FC60E0" w:rsidRPr="00E22A89" w14:paraId="7A396CB2" w14:textId="77777777" w:rsidTr="001E7400">
              <w:tc>
                <w:tcPr>
                  <w:tcW w:w="569" w:type="dxa"/>
                  <w:vMerge/>
                </w:tcPr>
                <w:p w14:paraId="2B6CA222" w14:textId="77777777" w:rsidR="00FC60E0" w:rsidRPr="00E22A89" w:rsidRDefault="00FC60E0" w:rsidP="00FC60E0">
                  <w:pPr>
                    <w:snapToGrid w:val="0"/>
                    <w:rPr>
                      <w:rFonts w:ascii="Times New Roman" w:hAnsi="Times New Roman" w:cs="Times New Roman"/>
                      <w:sz w:val="16"/>
                      <w:szCs w:val="16"/>
                      <w:lang w:val="en-GB"/>
                    </w:rPr>
                  </w:pPr>
                </w:p>
              </w:tc>
              <w:tc>
                <w:tcPr>
                  <w:tcW w:w="1380" w:type="dxa"/>
                </w:tcPr>
                <w:p w14:paraId="0194C3CE" w14:textId="77777777" w:rsidR="00FC60E0" w:rsidRPr="00E22A89" w:rsidRDefault="00FC60E0" w:rsidP="00FC60E0">
                  <w:pPr>
                    <w:snapToGrid w:val="0"/>
                    <w:rPr>
                      <w:rFonts w:ascii="Times New Roman" w:hAnsi="Times New Roman" w:cs="Times New Roman"/>
                      <w:sz w:val="16"/>
                      <w:szCs w:val="16"/>
                      <w:lang w:val="en-GB"/>
                    </w:rPr>
                  </w:pPr>
                  <w:r w:rsidRPr="00660E88">
                    <w:rPr>
                      <w:rFonts w:ascii="Times New Roman" w:hAnsi="Times New Roman" w:cs="Times New Roman"/>
                      <w:sz w:val="16"/>
                    </w:rPr>
                    <w:t>{2,2,4}</w:t>
                  </w:r>
                  <w:r>
                    <w:rPr>
                      <w:rFonts w:ascii="Times New Roman" w:hAnsi="Times New Roman" w:cs="Times New Roman"/>
                      <w:sz w:val="16"/>
                    </w:rPr>
                    <w:t xml:space="preserve"> </w:t>
                  </w:r>
                </w:p>
              </w:tc>
              <w:tc>
                <w:tcPr>
                  <w:tcW w:w="1079" w:type="dxa"/>
                </w:tcPr>
                <w:p w14:paraId="432853F5" w14:textId="77777777" w:rsidR="00FC60E0" w:rsidRPr="00E22A89" w:rsidRDefault="00FC60E0" w:rsidP="00FC60E0">
                  <w:pPr>
                    <w:snapToGrid w:val="0"/>
                    <w:rPr>
                      <w:rFonts w:ascii="Times New Roman" w:hAnsi="Times New Roman" w:cs="Times New Roman"/>
                      <w:sz w:val="16"/>
                      <w:szCs w:val="16"/>
                      <w:lang w:val="en-GB"/>
                    </w:rPr>
                  </w:pPr>
                  <w:r w:rsidRPr="00622185">
                    <w:rPr>
                      <w:rFonts w:ascii="Times New Roman" w:eastAsia="DengXian" w:hAnsi="Times New Roman" w:cs="Times New Roman" w:hint="eastAsia"/>
                      <w:sz w:val="16"/>
                      <w:szCs w:val="16"/>
                      <w:highlight w:val="yellow"/>
                      <w:lang w:val="en-GB" w:eastAsia="zh-CN"/>
                    </w:rPr>
                    <w:t>X</w:t>
                  </w:r>
                </w:p>
              </w:tc>
              <w:tc>
                <w:tcPr>
                  <w:tcW w:w="1079" w:type="dxa"/>
                </w:tcPr>
                <w:p w14:paraId="7D29B897" w14:textId="77777777" w:rsidR="00FC60E0" w:rsidRPr="00E22A89" w:rsidRDefault="00FC60E0" w:rsidP="00FC60E0">
                  <w:pPr>
                    <w:snapToGrid w:val="0"/>
                    <w:rPr>
                      <w:rFonts w:ascii="Times New Roman" w:hAnsi="Times New Roman" w:cs="Times New Roman"/>
                      <w:sz w:val="16"/>
                      <w:szCs w:val="16"/>
                      <w:lang w:val="en-GB"/>
                    </w:rPr>
                  </w:pPr>
                  <w:r w:rsidRPr="00622185">
                    <w:rPr>
                      <w:rFonts w:ascii="Times New Roman" w:eastAsia="DengXian" w:hAnsi="Times New Roman" w:cs="Times New Roman" w:hint="eastAsia"/>
                      <w:sz w:val="16"/>
                      <w:szCs w:val="16"/>
                      <w:highlight w:val="yellow"/>
                      <w:lang w:val="en-GB" w:eastAsia="zh-CN"/>
                    </w:rPr>
                    <w:t>X</w:t>
                  </w:r>
                </w:p>
              </w:tc>
              <w:tc>
                <w:tcPr>
                  <w:tcW w:w="1053" w:type="dxa"/>
                </w:tcPr>
                <w:p w14:paraId="449B7550" w14:textId="77777777" w:rsidR="00FC60E0" w:rsidRPr="00E22A89" w:rsidRDefault="00FC60E0" w:rsidP="00FC60E0">
                  <w:pPr>
                    <w:snapToGrid w:val="0"/>
                    <w:rPr>
                      <w:rFonts w:ascii="Times New Roman" w:hAnsi="Times New Roman" w:cs="Times New Roman"/>
                      <w:sz w:val="16"/>
                      <w:szCs w:val="16"/>
                      <w:lang w:val="en-GB"/>
                    </w:rPr>
                  </w:pPr>
                  <w:r w:rsidRPr="00396595">
                    <w:rPr>
                      <w:rFonts w:ascii="Times New Roman" w:eastAsia="DengXian" w:hAnsi="Times New Roman" w:cs="Times New Roman"/>
                      <w:sz w:val="16"/>
                      <w:szCs w:val="16"/>
                      <w:lang w:val="en-GB" w:eastAsia="zh-CN"/>
                    </w:rPr>
                    <w:t>?</w:t>
                  </w:r>
                </w:p>
              </w:tc>
              <w:tc>
                <w:tcPr>
                  <w:tcW w:w="1055" w:type="dxa"/>
                </w:tcPr>
                <w:p w14:paraId="1AF04CAA" w14:textId="77777777" w:rsidR="00FC60E0" w:rsidRPr="00E22A89" w:rsidRDefault="00FC60E0" w:rsidP="00FC60E0">
                  <w:pPr>
                    <w:snapToGrid w:val="0"/>
                    <w:rPr>
                      <w:rFonts w:ascii="Times New Roman" w:hAnsi="Times New Roman" w:cs="Times New Roman"/>
                      <w:sz w:val="16"/>
                      <w:szCs w:val="16"/>
                      <w:lang w:val="en-GB"/>
                    </w:rPr>
                  </w:pPr>
                  <w:r w:rsidRPr="00396595">
                    <w:rPr>
                      <w:rFonts w:ascii="Times New Roman" w:eastAsia="DengXian" w:hAnsi="Times New Roman" w:cs="Times New Roman"/>
                      <w:sz w:val="16"/>
                      <w:szCs w:val="16"/>
                      <w:lang w:val="en-GB" w:eastAsia="zh-CN"/>
                    </w:rPr>
                    <w:t>?</w:t>
                  </w:r>
                </w:p>
              </w:tc>
              <w:tc>
                <w:tcPr>
                  <w:tcW w:w="1055" w:type="dxa"/>
                </w:tcPr>
                <w:p w14:paraId="0FB9DDFE" w14:textId="77777777" w:rsidR="00FC60E0" w:rsidRPr="00E22A89" w:rsidRDefault="00FC60E0" w:rsidP="00FC60E0">
                  <w:pPr>
                    <w:snapToGrid w:val="0"/>
                    <w:rPr>
                      <w:rFonts w:ascii="Times New Roman" w:hAnsi="Times New Roman" w:cs="Times New Roman"/>
                      <w:sz w:val="16"/>
                      <w:szCs w:val="16"/>
                      <w:lang w:val="en-GB"/>
                    </w:rPr>
                  </w:pPr>
                  <w:r w:rsidRPr="00396595">
                    <w:rPr>
                      <w:rFonts w:ascii="Times New Roman" w:eastAsia="DengXian" w:hAnsi="Times New Roman" w:cs="Times New Roman"/>
                      <w:sz w:val="16"/>
                      <w:szCs w:val="16"/>
                      <w:lang w:val="en-GB" w:eastAsia="zh-CN"/>
                    </w:rPr>
                    <w:t>--</w:t>
                  </w:r>
                </w:p>
              </w:tc>
              <w:tc>
                <w:tcPr>
                  <w:tcW w:w="1054" w:type="dxa"/>
                </w:tcPr>
                <w:p w14:paraId="688610A5"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r>
            <w:tr w:rsidR="00FC60E0" w:rsidRPr="00E22A89" w14:paraId="7B7CF0B7" w14:textId="77777777" w:rsidTr="001E7400">
              <w:tc>
                <w:tcPr>
                  <w:tcW w:w="569" w:type="dxa"/>
                  <w:vMerge/>
                </w:tcPr>
                <w:p w14:paraId="080BD1F1" w14:textId="77777777" w:rsidR="00FC60E0" w:rsidRPr="00E22A89" w:rsidRDefault="00FC60E0" w:rsidP="00FC60E0">
                  <w:pPr>
                    <w:snapToGrid w:val="0"/>
                    <w:rPr>
                      <w:rFonts w:ascii="Times New Roman" w:hAnsi="Times New Roman" w:cs="Times New Roman"/>
                      <w:sz w:val="16"/>
                      <w:szCs w:val="16"/>
                      <w:lang w:val="en-GB"/>
                    </w:rPr>
                  </w:pPr>
                </w:p>
              </w:tc>
              <w:tc>
                <w:tcPr>
                  <w:tcW w:w="1380" w:type="dxa"/>
                </w:tcPr>
                <w:p w14:paraId="4881C5F8" w14:textId="77777777" w:rsidR="00FC60E0" w:rsidRPr="00E22A89" w:rsidRDefault="00FC60E0" w:rsidP="00FC60E0">
                  <w:pPr>
                    <w:snapToGrid w:val="0"/>
                    <w:rPr>
                      <w:rFonts w:ascii="Times New Roman" w:hAnsi="Times New Roman" w:cs="Times New Roman"/>
                      <w:sz w:val="16"/>
                      <w:szCs w:val="16"/>
                      <w:lang w:val="en-GB"/>
                    </w:rPr>
                  </w:pPr>
                  <w:r w:rsidRPr="00660E88">
                    <w:rPr>
                      <w:rFonts w:ascii="Times New Roman" w:hAnsi="Times New Roman" w:cs="Times New Roman"/>
                      <w:sz w:val="16"/>
                      <w:lang w:val="en-GB"/>
                    </w:rPr>
                    <w:t>{2,4,2}</w:t>
                  </w:r>
                </w:p>
              </w:tc>
              <w:tc>
                <w:tcPr>
                  <w:tcW w:w="1079" w:type="dxa"/>
                </w:tcPr>
                <w:p w14:paraId="35949682" w14:textId="77777777" w:rsidR="00FC60E0" w:rsidRPr="00E22A89" w:rsidRDefault="00FC60E0" w:rsidP="00FC60E0">
                  <w:pPr>
                    <w:snapToGrid w:val="0"/>
                    <w:rPr>
                      <w:rFonts w:ascii="Times New Roman" w:hAnsi="Times New Roman" w:cs="Times New Roman"/>
                      <w:sz w:val="16"/>
                      <w:szCs w:val="16"/>
                      <w:lang w:val="en-GB"/>
                    </w:rPr>
                  </w:pPr>
                  <w:r w:rsidRPr="00D150D4">
                    <w:rPr>
                      <w:rFonts w:ascii="Times New Roman" w:eastAsia="DengXian" w:hAnsi="Times New Roman" w:cs="Times New Roman" w:hint="eastAsia"/>
                      <w:sz w:val="16"/>
                      <w:szCs w:val="16"/>
                      <w:highlight w:val="yellow"/>
                      <w:lang w:val="en-GB" w:eastAsia="zh-CN"/>
                    </w:rPr>
                    <w:t>X</w:t>
                  </w:r>
                </w:p>
              </w:tc>
              <w:tc>
                <w:tcPr>
                  <w:tcW w:w="1079" w:type="dxa"/>
                </w:tcPr>
                <w:p w14:paraId="205EC3C8" w14:textId="77777777" w:rsidR="00FC60E0" w:rsidRPr="00E22A89" w:rsidRDefault="00FC60E0" w:rsidP="00FC60E0">
                  <w:pPr>
                    <w:snapToGrid w:val="0"/>
                    <w:rPr>
                      <w:rFonts w:ascii="Times New Roman" w:hAnsi="Times New Roman" w:cs="Times New Roman"/>
                      <w:sz w:val="16"/>
                      <w:szCs w:val="16"/>
                      <w:lang w:val="en-GB"/>
                    </w:rPr>
                  </w:pPr>
                  <w:r w:rsidRPr="00D150D4">
                    <w:rPr>
                      <w:rFonts w:ascii="Times New Roman" w:eastAsia="DengXian" w:hAnsi="Times New Roman" w:cs="Times New Roman" w:hint="eastAsia"/>
                      <w:sz w:val="16"/>
                      <w:szCs w:val="16"/>
                      <w:highlight w:val="yellow"/>
                      <w:lang w:val="en-GB" w:eastAsia="zh-CN"/>
                    </w:rPr>
                    <w:t>X</w:t>
                  </w:r>
                </w:p>
              </w:tc>
              <w:tc>
                <w:tcPr>
                  <w:tcW w:w="1053" w:type="dxa"/>
                </w:tcPr>
                <w:p w14:paraId="6E899F3A" w14:textId="77777777" w:rsidR="00FC60E0" w:rsidRPr="00E22A89" w:rsidRDefault="00FC60E0" w:rsidP="00FC60E0">
                  <w:pPr>
                    <w:snapToGrid w:val="0"/>
                    <w:rPr>
                      <w:rFonts w:ascii="Times New Roman" w:hAnsi="Times New Roman" w:cs="Times New Roman"/>
                      <w:sz w:val="16"/>
                      <w:szCs w:val="16"/>
                      <w:lang w:val="en-GB"/>
                    </w:rPr>
                  </w:pPr>
                  <w:r w:rsidRPr="00ED2CB7">
                    <w:rPr>
                      <w:rFonts w:ascii="Times New Roman" w:eastAsia="DengXian" w:hAnsi="Times New Roman" w:cs="Times New Roman"/>
                      <w:sz w:val="16"/>
                      <w:szCs w:val="16"/>
                      <w:lang w:val="en-GB" w:eastAsia="zh-CN"/>
                    </w:rPr>
                    <w:t>?</w:t>
                  </w:r>
                </w:p>
              </w:tc>
              <w:tc>
                <w:tcPr>
                  <w:tcW w:w="1055" w:type="dxa"/>
                </w:tcPr>
                <w:p w14:paraId="30AE7087" w14:textId="77777777" w:rsidR="00FC60E0" w:rsidRPr="00E22A89" w:rsidRDefault="00FC60E0" w:rsidP="00FC60E0">
                  <w:pPr>
                    <w:snapToGrid w:val="0"/>
                    <w:rPr>
                      <w:rFonts w:ascii="Times New Roman" w:hAnsi="Times New Roman" w:cs="Times New Roman"/>
                      <w:sz w:val="16"/>
                      <w:szCs w:val="16"/>
                      <w:lang w:val="en-GB"/>
                    </w:rPr>
                  </w:pPr>
                  <w:r w:rsidRPr="00ED2CB7">
                    <w:rPr>
                      <w:rFonts w:ascii="Times New Roman" w:eastAsia="DengXian" w:hAnsi="Times New Roman" w:cs="Times New Roman"/>
                      <w:sz w:val="16"/>
                      <w:szCs w:val="16"/>
                      <w:lang w:val="en-GB" w:eastAsia="zh-CN"/>
                    </w:rPr>
                    <w:t>?</w:t>
                  </w:r>
                </w:p>
              </w:tc>
              <w:tc>
                <w:tcPr>
                  <w:tcW w:w="1055" w:type="dxa"/>
                </w:tcPr>
                <w:p w14:paraId="2F1FB9A5" w14:textId="77777777" w:rsidR="00FC60E0" w:rsidRPr="00E22A89" w:rsidRDefault="00FC60E0" w:rsidP="00FC60E0">
                  <w:pPr>
                    <w:snapToGrid w:val="0"/>
                    <w:rPr>
                      <w:rFonts w:ascii="Times New Roman" w:hAnsi="Times New Roman" w:cs="Times New Roman"/>
                      <w:sz w:val="16"/>
                      <w:szCs w:val="16"/>
                      <w:lang w:val="en-GB"/>
                    </w:rPr>
                  </w:pPr>
                  <w:r w:rsidRPr="00ED2CB7">
                    <w:rPr>
                      <w:rFonts w:ascii="Times New Roman" w:eastAsia="DengXian" w:hAnsi="Times New Roman" w:cs="Times New Roman"/>
                      <w:sz w:val="16"/>
                      <w:szCs w:val="16"/>
                      <w:lang w:val="en-GB" w:eastAsia="zh-CN"/>
                    </w:rPr>
                    <w:t>--</w:t>
                  </w:r>
                </w:p>
              </w:tc>
              <w:tc>
                <w:tcPr>
                  <w:tcW w:w="1054" w:type="dxa"/>
                </w:tcPr>
                <w:p w14:paraId="6F21B72B"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r>
            <w:tr w:rsidR="00FC60E0" w:rsidRPr="00E22A89" w14:paraId="6BC3774B" w14:textId="77777777" w:rsidTr="001E7400">
              <w:tc>
                <w:tcPr>
                  <w:tcW w:w="569" w:type="dxa"/>
                  <w:vMerge/>
                </w:tcPr>
                <w:p w14:paraId="032BA5AE" w14:textId="77777777" w:rsidR="00FC60E0" w:rsidRPr="00E22A89" w:rsidRDefault="00FC60E0" w:rsidP="00FC60E0">
                  <w:pPr>
                    <w:snapToGrid w:val="0"/>
                    <w:rPr>
                      <w:rFonts w:ascii="Times New Roman" w:hAnsi="Times New Roman" w:cs="Times New Roman"/>
                      <w:sz w:val="16"/>
                      <w:szCs w:val="16"/>
                      <w:lang w:val="en-GB"/>
                    </w:rPr>
                  </w:pPr>
                </w:p>
              </w:tc>
              <w:tc>
                <w:tcPr>
                  <w:tcW w:w="1380" w:type="dxa"/>
                </w:tcPr>
                <w:p w14:paraId="3C7FA7CD" w14:textId="77777777" w:rsidR="00FC60E0" w:rsidRPr="00E22A89" w:rsidRDefault="00FC60E0" w:rsidP="00FC60E0">
                  <w:pPr>
                    <w:snapToGrid w:val="0"/>
                    <w:rPr>
                      <w:rFonts w:ascii="Times New Roman" w:hAnsi="Times New Roman" w:cs="Times New Roman"/>
                      <w:sz w:val="16"/>
                      <w:szCs w:val="16"/>
                      <w:lang w:val="en-GB"/>
                    </w:rPr>
                  </w:pPr>
                  <w:r w:rsidRPr="00660E88">
                    <w:rPr>
                      <w:rFonts w:ascii="Times New Roman" w:hAnsi="Times New Roman" w:cs="Times New Roman"/>
                      <w:sz w:val="16"/>
                      <w:lang w:val="en-GB"/>
                    </w:rPr>
                    <w:t>{4,2,2}</w:t>
                  </w:r>
                </w:p>
              </w:tc>
              <w:tc>
                <w:tcPr>
                  <w:tcW w:w="1079" w:type="dxa"/>
                </w:tcPr>
                <w:p w14:paraId="08554808" w14:textId="77777777" w:rsidR="00FC60E0" w:rsidRPr="00E22A89" w:rsidRDefault="00FC60E0" w:rsidP="00FC60E0">
                  <w:pPr>
                    <w:snapToGrid w:val="0"/>
                    <w:rPr>
                      <w:rFonts w:ascii="Times New Roman" w:hAnsi="Times New Roman" w:cs="Times New Roman"/>
                      <w:sz w:val="16"/>
                      <w:szCs w:val="16"/>
                      <w:lang w:val="en-GB"/>
                    </w:rPr>
                  </w:pPr>
                  <w:r w:rsidRPr="00364E30">
                    <w:rPr>
                      <w:rFonts w:ascii="Times New Roman" w:eastAsia="DengXian" w:hAnsi="Times New Roman" w:cs="Times New Roman" w:hint="eastAsia"/>
                      <w:sz w:val="16"/>
                      <w:szCs w:val="16"/>
                      <w:highlight w:val="yellow"/>
                      <w:lang w:val="en-GB" w:eastAsia="zh-CN"/>
                    </w:rPr>
                    <w:t>X</w:t>
                  </w:r>
                </w:p>
              </w:tc>
              <w:tc>
                <w:tcPr>
                  <w:tcW w:w="1079" w:type="dxa"/>
                </w:tcPr>
                <w:p w14:paraId="4AB91C3E" w14:textId="77777777" w:rsidR="00FC60E0" w:rsidRPr="00E22A89" w:rsidRDefault="00FC60E0" w:rsidP="00FC60E0">
                  <w:pPr>
                    <w:snapToGrid w:val="0"/>
                    <w:rPr>
                      <w:rFonts w:ascii="Times New Roman" w:hAnsi="Times New Roman" w:cs="Times New Roman"/>
                      <w:sz w:val="16"/>
                      <w:szCs w:val="16"/>
                      <w:lang w:val="en-GB"/>
                    </w:rPr>
                  </w:pPr>
                  <w:r w:rsidRPr="00364E30">
                    <w:rPr>
                      <w:rFonts w:ascii="Times New Roman" w:eastAsia="DengXian" w:hAnsi="Times New Roman" w:cs="Times New Roman" w:hint="eastAsia"/>
                      <w:sz w:val="16"/>
                      <w:szCs w:val="16"/>
                      <w:highlight w:val="yellow"/>
                      <w:lang w:val="en-GB" w:eastAsia="zh-CN"/>
                    </w:rPr>
                    <w:t>X</w:t>
                  </w:r>
                </w:p>
              </w:tc>
              <w:tc>
                <w:tcPr>
                  <w:tcW w:w="1053" w:type="dxa"/>
                </w:tcPr>
                <w:p w14:paraId="3A7D5F59" w14:textId="77777777" w:rsidR="00FC60E0" w:rsidRPr="00E22A89" w:rsidRDefault="00FC60E0" w:rsidP="00FC60E0">
                  <w:pPr>
                    <w:snapToGrid w:val="0"/>
                    <w:rPr>
                      <w:rFonts w:ascii="Times New Roman" w:hAnsi="Times New Roman" w:cs="Times New Roman"/>
                      <w:sz w:val="16"/>
                      <w:szCs w:val="16"/>
                      <w:lang w:val="en-GB"/>
                    </w:rPr>
                  </w:pPr>
                  <w:r w:rsidRPr="007F40E5">
                    <w:rPr>
                      <w:rFonts w:ascii="Times New Roman" w:eastAsia="DengXian" w:hAnsi="Times New Roman" w:cs="Times New Roman"/>
                      <w:sz w:val="16"/>
                      <w:szCs w:val="16"/>
                      <w:lang w:val="en-GB" w:eastAsia="zh-CN"/>
                    </w:rPr>
                    <w:t>?</w:t>
                  </w:r>
                </w:p>
              </w:tc>
              <w:tc>
                <w:tcPr>
                  <w:tcW w:w="1055" w:type="dxa"/>
                </w:tcPr>
                <w:p w14:paraId="76BFB797" w14:textId="77777777" w:rsidR="00FC60E0" w:rsidRPr="00E22A89" w:rsidRDefault="00FC60E0" w:rsidP="00FC60E0">
                  <w:pPr>
                    <w:snapToGrid w:val="0"/>
                    <w:rPr>
                      <w:rFonts w:ascii="Times New Roman" w:hAnsi="Times New Roman" w:cs="Times New Roman"/>
                      <w:sz w:val="16"/>
                      <w:szCs w:val="16"/>
                      <w:lang w:val="en-GB"/>
                    </w:rPr>
                  </w:pPr>
                  <w:r w:rsidRPr="007F40E5">
                    <w:rPr>
                      <w:rFonts w:ascii="Times New Roman" w:eastAsia="DengXian" w:hAnsi="Times New Roman" w:cs="Times New Roman"/>
                      <w:sz w:val="16"/>
                      <w:szCs w:val="16"/>
                      <w:lang w:val="en-GB" w:eastAsia="zh-CN"/>
                    </w:rPr>
                    <w:t>?</w:t>
                  </w:r>
                </w:p>
              </w:tc>
              <w:tc>
                <w:tcPr>
                  <w:tcW w:w="1055" w:type="dxa"/>
                </w:tcPr>
                <w:p w14:paraId="33F30907" w14:textId="77777777" w:rsidR="00FC60E0" w:rsidRPr="00E22A89" w:rsidRDefault="00FC60E0" w:rsidP="00FC60E0">
                  <w:pPr>
                    <w:snapToGrid w:val="0"/>
                    <w:rPr>
                      <w:rFonts w:ascii="Times New Roman" w:hAnsi="Times New Roman" w:cs="Times New Roman"/>
                      <w:sz w:val="16"/>
                      <w:szCs w:val="16"/>
                      <w:lang w:val="en-GB"/>
                    </w:rPr>
                  </w:pPr>
                  <w:r w:rsidRPr="007F40E5">
                    <w:rPr>
                      <w:rFonts w:ascii="Times New Roman" w:eastAsia="DengXian" w:hAnsi="Times New Roman" w:cs="Times New Roman"/>
                      <w:sz w:val="16"/>
                      <w:szCs w:val="16"/>
                      <w:lang w:val="en-GB" w:eastAsia="zh-CN"/>
                    </w:rPr>
                    <w:t>--</w:t>
                  </w:r>
                </w:p>
              </w:tc>
              <w:tc>
                <w:tcPr>
                  <w:tcW w:w="1054" w:type="dxa"/>
                </w:tcPr>
                <w:p w14:paraId="0DAE1E0C" w14:textId="77777777" w:rsidR="00FC60E0" w:rsidRPr="00622185"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r>
            <w:tr w:rsidR="00FC60E0" w:rsidRPr="00E22A89" w14:paraId="25D2A59B" w14:textId="77777777" w:rsidTr="001E7400">
              <w:tc>
                <w:tcPr>
                  <w:tcW w:w="569" w:type="dxa"/>
                  <w:vMerge/>
                </w:tcPr>
                <w:p w14:paraId="44C45648" w14:textId="77777777" w:rsidR="00FC60E0" w:rsidRPr="00E22A89" w:rsidRDefault="00FC60E0" w:rsidP="00FC60E0">
                  <w:pPr>
                    <w:snapToGrid w:val="0"/>
                    <w:rPr>
                      <w:rFonts w:ascii="Times New Roman" w:hAnsi="Times New Roman" w:cs="Times New Roman"/>
                      <w:sz w:val="16"/>
                      <w:szCs w:val="16"/>
                      <w:lang w:val="en-GB"/>
                    </w:rPr>
                  </w:pPr>
                </w:p>
              </w:tc>
              <w:tc>
                <w:tcPr>
                  <w:tcW w:w="1380" w:type="dxa"/>
                </w:tcPr>
                <w:p w14:paraId="3B2EE07F" w14:textId="77777777" w:rsidR="00FC60E0" w:rsidRPr="00E22A89" w:rsidRDefault="00FC60E0" w:rsidP="00FC60E0">
                  <w:pPr>
                    <w:snapToGrid w:val="0"/>
                    <w:rPr>
                      <w:rFonts w:ascii="Times New Roman" w:hAnsi="Times New Roman" w:cs="Times New Roman"/>
                      <w:sz w:val="16"/>
                      <w:szCs w:val="16"/>
                      <w:lang w:val="en-GB"/>
                    </w:rPr>
                  </w:pPr>
                  <w:r w:rsidRPr="00660E88">
                    <w:rPr>
                      <w:rFonts w:ascii="Times New Roman" w:hAnsi="Times New Roman" w:cs="Times New Roman"/>
                      <w:sz w:val="16"/>
                    </w:rPr>
                    <w:t>{4,4,4}</w:t>
                  </w:r>
                </w:p>
              </w:tc>
              <w:tc>
                <w:tcPr>
                  <w:tcW w:w="1079" w:type="dxa"/>
                </w:tcPr>
                <w:p w14:paraId="106747E6" w14:textId="77777777" w:rsidR="00FC60E0" w:rsidRPr="00E22A89" w:rsidRDefault="00FC60E0" w:rsidP="00FC60E0">
                  <w:pPr>
                    <w:snapToGrid w:val="0"/>
                    <w:rPr>
                      <w:rFonts w:ascii="Times New Roman" w:hAnsi="Times New Roman" w:cs="Times New Roman"/>
                      <w:sz w:val="16"/>
                      <w:szCs w:val="16"/>
                      <w:lang w:val="en-GB"/>
                    </w:rPr>
                  </w:pPr>
                  <w:r w:rsidRPr="00364E30">
                    <w:rPr>
                      <w:rFonts w:ascii="Times New Roman" w:eastAsia="DengXian" w:hAnsi="Times New Roman" w:cs="Times New Roman" w:hint="eastAsia"/>
                      <w:sz w:val="16"/>
                      <w:szCs w:val="16"/>
                      <w:highlight w:val="yellow"/>
                      <w:lang w:val="en-GB" w:eastAsia="zh-CN"/>
                    </w:rPr>
                    <w:t>X</w:t>
                  </w:r>
                </w:p>
              </w:tc>
              <w:tc>
                <w:tcPr>
                  <w:tcW w:w="1079" w:type="dxa"/>
                </w:tcPr>
                <w:p w14:paraId="653DFB46" w14:textId="77777777" w:rsidR="00FC60E0" w:rsidRPr="00E22A89" w:rsidRDefault="00FC60E0" w:rsidP="00FC60E0">
                  <w:pPr>
                    <w:snapToGrid w:val="0"/>
                    <w:rPr>
                      <w:rFonts w:ascii="Times New Roman" w:hAnsi="Times New Roman" w:cs="Times New Roman"/>
                      <w:sz w:val="16"/>
                      <w:szCs w:val="16"/>
                      <w:lang w:val="en-GB"/>
                    </w:rPr>
                  </w:pPr>
                  <w:r w:rsidRPr="00364E30">
                    <w:rPr>
                      <w:rFonts w:ascii="Times New Roman" w:eastAsia="DengXian" w:hAnsi="Times New Roman" w:cs="Times New Roman" w:hint="eastAsia"/>
                      <w:sz w:val="16"/>
                      <w:szCs w:val="16"/>
                      <w:highlight w:val="yellow"/>
                      <w:lang w:val="en-GB" w:eastAsia="zh-CN"/>
                    </w:rPr>
                    <w:t>X</w:t>
                  </w:r>
                </w:p>
              </w:tc>
              <w:tc>
                <w:tcPr>
                  <w:tcW w:w="1053" w:type="dxa"/>
                </w:tcPr>
                <w:p w14:paraId="15DD9987" w14:textId="77777777" w:rsidR="00FC60E0" w:rsidRPr="00E22A89" w:rsidRDefault="00FC60E0" w:rsidP="00FC60E0">
                  <w:pPr>
                    <w:snapToGrid w:val="0"/>
                    <w:rPr>
                      <w:rFonts w:ascii="Times New Roman" w:hAnsi="Times New Roman" w:cs="Times New Roman"/>
                      <w:sz w:val="16"/>
                      <w:szCs w:val="16"/>
                      <w:lang w:val="en-GB"/>
                    </w:rPr>
                  </w:pPr>
                  <w:r w:rsidRPr="00A12F44">
                    <w:rPr>
                      <w:rFonts w:ascii="Times New Roman" w:eastAsia="DengXian" w:hAnsi="Times New Roman" w:cs="Times New Roman"/>
                      <w:sz w:val="16"/>
                      <w:szCs w:val="16"/>
                      <w:lang w:val="en-GB" w:eastAsia="zh-CN"/>
                    </w:rPr>
                    <w:t>?</w:t>
                  </w:r>
                </w:p>
              </w:tc>
              <w:tc>
                <w:tcPr>
                  <w:tcW w:w="1055" w:type="dxa"/>
                </w:tcPr>
                <w:p w14:paraId="71579580" w14:textId="77777777" w:rsidR="00FC60E0" w:rsidRPr="00E22A89" w:rsidRDefault="00FC60E0" w:rsidP="00FC60E0">
                  <w:pPr>
                    <w:snapToGrid w:val="0"/>
                    <w:rPr>
                      <w:rFonts w:ascii="Times New Roman" w:hAnsi="Times New Roman" w:cs="Times New Roman"/>
                      <w:sz w:val="16"/>
                      <w:szCs w:val="16"/>
                      <w:lang w:val="en-GB"/>
                    </w:rPr>
                  </w:pPr>
                  <w:r w:rsidRPr="00A12F44">
                    <w:rPr>
                      <w:rFonts w:ascii="Times New Roman" w:eastAsia="DengXian" w:hAnsi="Times New Roman" w:cs="Times New Roman"/>
                      <w:sz w:val="16"/>
                      <w:szCs w:val="16"/>
                      <w:lang w:val="en-GB" w:eastAsia="zh-CN"/>
                    </w:rPr>
                    <w:t>?</w:t>
                  </w:r>
                </w:p>
              </w:tc>
              <w:tc>
                <w:tcPr>
                  <w:tcW w:w="1055" w:type="dxa"/>
                </w:tcPr>
                <w:p w14:paraId="480F37F3" w14:textId="77777777" w:rsidR="00FC60E0" w:rsidRPr="00E22A89" w:rsidRDefault="00FC60E0" w:rsidP="00FC60E0">
                  <w:pPr>
                    <w:snapToGrid w:val="0"/>
                    <w:rPr>
                      <w:rFonts w:ascii="Times New Roman" w:hAnsi="Times New Roman" w:cs="Times New Roman"/>
                      <w:sz w:val="16"/>
                      <w:szCs w:val="16"/>
                      <w:lang w:val="en-GB"/>
                    </w:rPr>
                  </w:pPr>
                  <w:r w:rsidRPr="00152FB0">
                    <w:rPr>
                      <w:rFonts w:ascii="Times New Roman" w:eastAsia="DengXian" w:hAnsi="Times New Roman" w:cs="Times New Roman"/>
                      <w:sz w:val="16"/>
                      <w:szCs w:val="16"/>
                      <w:lang w:val="en-GB" w:eastAsia="zh-CN"/>
                    </w:rPr>
                    <w:t>?</w:t>
                  </w:r>
                </w:p>
              </w:tc>
              <w:tc>
                <w:tcPr>
                  <w:tcW w:w="1054" w:type="dxa"/>
                </w:tcPr>
                <w:p w14:paraId="0AE24736" w14:textId="77777777" w:rsidR="00FC60E0" w:rsidRPr="00E22A89" w:rsidRDefault="00FC60E0" w:rsidP="00FC60E0">
                  <w:pPr>
                    <w:snapToGrid w:val="0"/>
                    <w:rPr>
                      <w:rFonts w:ascii="Times New Roman" w:hAnsi="Times New Roman" w:cs="Times New Roman"/>
                      <w:sz w:val="16"/>
                      <w:szCs w:val="16"/>
                      <w:lang w:val="en-GB"/>
                    </w:rPr>
                  </w:pPr>
                  <w:r w:rsidRPr="00152FB0">
                    <w:rPr>
                      <w:rFonts w:ascii="Times New Roman" w:eastAsia="DengXian" w:hAnsi="Times New Roman" w:cs="Times New Roman"/>
                      <w:sz w:val="16"/>
                      <w:szCs w:val="16"/>
                      <w:lang w:val="en-GB" w:eastAsia="zh-CN"/>
                    </w:rPr>
                    <w:t>?</w:t>
                  </w:r>
                </w:p>
              </w:tc>
            </w:tr>
            <w:tr w:rsidR="00FC60E0" w:rsidRPr="00E22A89" w14:paraId="0AD234CF" w14:textId="77777777" w:rsidTr="001E7400">
              <w:tc>
                <w:tcPr>
                  <w:tcW w:w="569" w:type="dxa"/>
                  <w:vMerge w:val="restart"/>
                </w:tcPr>
                <w:p w14:paraId="1D27ED9F" w14:textId="77777777" w:rsidR="00FC60E0" w:rsidRPr="00E22A89" w:rsidRDefault="00FC60E0" w:rsidP="00FC60E0">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380" w:type="dxa"/>
                  <w:shd w:val="clear" w:color="auto" w:fill="auto"/>
                </w:tcPr>
                <w:p w14:paraId="1FD3BD16" w14:textId="77777777" w:rsidR="00FC60E0" w:rsidRPr="00660E88" w:rsidRDefault="00FC60E0" w:rsidP="00FC60E0">
                  <w:pPr>
                    <w:rPr>
                      <w:rFonts w:ascii="Times New Roman" w:hAnsi="Times New Roman" w:cs="Times New Roman"/>
                      <w:sz w:val="16"/>
                    </w:rPr>
                  </w:pPr>
                  <w:r w:rsidRPr="00660E88">
                    <w:rPr>
                      <w:rFonts w:ascii="Times New Roman" w:hAnsi="Times New Roman" w:cs="Times New Roman"/>
                      <w:sz w:val="16"/>
                    </w:rPr>
                    <w:t>{2,2,2,2}</w:t>
                  </w:r>
                </w:p>
              </w:tc>
              <w:tc>
                <w:tcPr>
                  <w:tcW w:w="1079" w:type="dxa"/>
                </w:tcPr>
                <w:p w14:paraId="1909C40B" w14:textId="77777777" w:rsidR="00FC60E0" w:rsidRPr="00E22A89" w:rsidRDefault="00FC60E0" w:rsidP="00FC60E0">
                  <w:pPr>
                    <w:snapToGrid w:val="0"/>
                    <w:rPr>
                      <w:rFonts w:ascii="Times New Roman" w:hAnsi="Times New Roman" w:cs="Times New Roman"/>
                      <w:sz w:val="16"/>
                      <w:szCs w:val="16"/>
                      <w:lang w:val="en-GB"/>
                    </w:rPr>
                  </w:pPr>
                  <w:r w:rsidRPr="00364E30">
                    <w:rPr>
                      <w:rFonts w:ascii="Times New Roman" w:eastAsia="DengXian" w:hAnsi="Times New Roman" w:cs="Times New Roman" w:hint="eastAsia"/>
                      <w:sz w:val="16"/>
                      <w:szCs w:val="16"/>
                      <w:highlight w:val="yellow"/>
                      <w:lang w:val="en-GB" w:eastAsia="zh-CN"/>
                    </w:rPr>
                    <w:t>X</w:t>
                  </w:r>
                </w:p>
              </w:tc>
              <w:tc>
                <w:tcPr>
                  <w:tcW w:w="1079" w:type="dxa"/>
                </w:tcPr>
                <w:p w14:paraId="26B2A5AD" w14:textId="77777777" w:rsidR="00FC60E0" w:rsidRPr="00E22A89" w:rsidRDefault="00FC60E0" w:rsidP="00FC60E0">
                  <w:pPr>
                    <w:snapToGrid w:val="0"/>
                    <w:rPr>
                      <w:rFonts w:ascii="Times New Roman" w:hAnsi="Times New Roman" w:cs="Times New Roman"/>
                      <w:sz w:val="16"/>
                      <w:szCs w:val="16"/>
                      <w:lang w:val="en-GB"/>
                    </w:rPr>
                  </w:pPr>
                  <w:r w:rsidRPr="00364E30">
                    <w:rPr>
                      <w:rFonts w:ascii="Times New Roman" w:eastAsia="DengXian" w:hAnsi="Times New Roman" w:cs="Times New Roman" w:hint="eastAsia"/>
                      <w:sz w:val="16"/>
                      <w:szCs w:val="16"/>
                      <w:highlight w:val="yellow"/>
                      <w:lang w:val="en-GB" w:eastAsia="zh-CN"/>
                    </w:rPr>
                    <w:t>X</w:t>
                  </w:r>
                </w:p>
              </w:tc>
              <w:tc>
                <w:tcPr>
                  <w:tcW w:w="1053" w:type="dxa"/>
                </w:tcPr>
                <w:p w14:paraId="2E8AA2DC"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p>
              </w:tc>
              <w:tc>
                <w:tcPr>
                  <w:tcW w:w="1055" w:type="dxa"/>
                </w:tcPr>
                <w:p w14:paraId="17969091"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p>
              </w:tc>
              <w:tc>
                <w:tcPr>
                  <w:tcW w:w="1055" w:type="dxa"/>
                </w:tcPr>
                <w:p w14:paraId="0634B876"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4" w:type="dxa"/>
                  <w:shd w:val="clear" w:color="auto" w:fill="FF0000"/>
                </w:tcPr>
                <w:p w14:paraId="2F9539AB" w14:textId="77777777" w:rsidR="00FC60E0" w:rsidRPr="00E22A89" w:rsidRDefault="00FC60E0" w:rsidP="00FC60E0">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FC60E0" w:rsidRPr="00E22A89" w14:paraId="4D654D42" w14:textId="77777777" w:rsidTr="001E7400">
              <w:tc>
                <w:tcPr>
                  <w:tcW w:w="569" w:type="dxa"/>
                  <w:vMerge/>
                </w:tcPr>
                <w:p w14:paraId="3D409AF4" w14:textId="77777777" w:rsidR="00FC60E0" w:rsidRPr="00E22A89" w:rsidRDefault="00FC60E0" w:rsidP="00FC60E0">
                  <w:pPr>
                    <w:snapToGrid w:val="0"/>
                    <w:rPr>
                      <w:rFonts w:ascii="Times New Roman" w:hAnsi="Times New Roman" w:cs="Times New Roman"/>
                      <w:sz w:val="16"/>
                      <w:szCs w:val="16"/>
                      <w:lang w:val="en-GB"/>
                    </w:rPr>
                  </w:pPr>
                </w:p>
              </w:tc>
              <w:tc>
                <w:tcPr>
                  <w:tcW w:w="1380" w:type="dxa"/>
                  <w:shd w:val="clear" w:color="auto" w:fill="auto"/>
                </w:tcPr>
                <w:p w14:paraId="72854D7E" w14:textId="77777777" w:rsidR="00FC60E0" w:rsidRPr="00660E88" w:rsidRDefault="00FC60E0" w:rsidP="00FC60E0">
                  <w:pPr>
                    <w:rPr>
                      <w:rFonts w:ascii="Times New Roman" w:hAnsi="Times New Roman" w:cs="Times New Roman"/>
                      <w:sz w:val="16"/>
                    </w:rPr>
                  </w:pPr>
                  <w:r w:rsidRPr="00660E88">
                    <w:rPr>
                      <w:rFonts w:ascii="Times New Roman" w:hAnsi="Times New Roman" w:cs="Times New Roman"/>
                      <w:sz w:val="16"/>
                    </w:rPr>
                    <w:t xml:space="preserve">{2,2,2,4} </w:t>
                  </w:r>
                </w:p>
              </w:tc>
              <w:tc>
                <w:tcPr>
                  <w:tcW w:w="1079" w:type="dxa"/>
                </w:tcPr>
                <w:p w14:paraId="7EFAC638" w14:textId="77777777" w:rsidR="00FC60E0" w:rsidRPr="00E22A89" w:rsidRDefault="00FC60E0" w:rsidP="00FC60E0">
                  <w:pPr>
                    <w:snapToGrid w:val="0"/>
                    <w:rPr>
                      <w:rFonts w:ascii="Times New Roman" w:hAnsi="Times New Roman" w:cs="Times New Roman"/>
                      <w:sz w:val="16"/>
                      <w:szCs w:val="16"/>
                      <w:lang w:val="en-GB"/>
                    </w:rPr>
                  </w:pPr>
                  <w:r w:rsidRPr="00364E30">
                    <w:rPr>
                      <w:rFonts w:ascii="Times New Roman" w:eastAsia="DengXian" w:hAnsi="Times New Roman" w:cs="Times New Roman" w:hint="eastAsia"/>
                      <w:sz w:val="16"/>
                      <w:szCs w:val="16"/>
                      <w:highlight w:val="yellow"/>
                      <w:lang w:val="en-GB" w:eastAsia="zh-CN"/>
                    </w:rPr>
                    <w:t>X</w:t>
                  </w:r>
                </w:p>
              </w:tc>
              <w:tc>
                <w:tcPr>
                  <w:tcW w:w="1079" w:type="dxa"/>
                </w:tcPr>
                <w:p w14:paraId="75933E76" w14:textId="77777777" w:rsidR="00FC60E0" w:rsidRPr="00E22A89" w:rsidRDefault="00FC60E0" w:rsidP="00FC60E0">
                  <w:pPr>
                    <w:snapToGrid w:val="0"/>
                    <w:rPr>
                      <w:rFonts w:ascii="Times New Roman" w:hAnsi="Times New Roman" w:cs="Times New Roman"/>
                      <w:sz w:val="16"/>
                      <w:szCs w:val="16"/>
                      <w:lang w:val="en-GB"/>
                    </w:rPr>
                  </w:pPr>
                  <w:r w:rsidRPr="00364E30">
                    <w:rPr>
                      <w:rFonts w:ascii="Times New Roman" w:eastAsia="DengXian" w:hAnsi="Times New Roman" w:cs="Times New Roman" w:hint="eastAsia"/>
                      <w:sz w:val="16"/>
                      <w:szCs w:val="16"/>
                      <w:highlight w:val="yellow"/>
                      <w:lang w:val="en-GB" w:eastAsia="zh-CN"/>
                    </w:rPr>
                    <w:t>X</w:t>
                  </w:r>
                </w:p>
              </w:tc>
              <w:tc>
                <w:tcPr>
                  <w:tcW w:w="1053" w:type="dxa"/>
                </w:tcPr>
                <w:p w14:paraId="2CD03944"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p>
              </w:tc>
              <w:tc>
                <w:tcPr>
                  <w:tcW w:w="1055" w:type="dxa"/>
                </w:tcPr>
                <w:p w14:paraId="4B31BE0B"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5" w:type="dxa"/>
                </w:tcPr>
                <w:p w14:paraId="4E548BC1"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4" w:type="dxa"/>
                  <w:shd w:val="clear" w:color="auto" w:fill="FF0000"/>
                </w:tcPr>
                <w:p w14:paraId="1C824A33" w14:textId="77777777" w:rsidR="00FC60E0" w:rsidRPr="00E22A89" w:rsidRDefault="00FC60E0" w:rsidP="00FC60E0">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FC60E0" w:rsidRPr="00E22A89" w14:paraId="4A72654A" w14:textId="77777777" w:rsidTr="001E7400">
              <w:tc>
                <w:tcPr>
                  <w:tcW w:w="569" w:type="dxa"/>
                  <w:vMerge/>
                </w:tcPr>
                <w:p w14:paraId="4251C8CC" w14:textId="77777777" w:rsidR="00FC60E0" w:rsidRPr="00E22A89" w:rsidRDefault="00FC60E0" w:rsidP="00FC60E0">
                  <w:pPr>
                    <w:snapToGrid w:val="0"/>
                    <w:rPr>
                      <w:rFonts w:ascii="Times New Roman" w:hAnsi="Times New Roman" w:cs="Times New Roman"/>
                      <w:sz w:val="16"/>
                      <w:szCs w:val="16"/>
                      <w:lang w:val="en-GB"/>
                    </w:rPr>
                  </w:pPr>
                </w:p>
              </w:tc>
              <w:tc>
                <w:tcPr>
                  <w:tcW w:w="1380" w:type="dxa"/>
                  <w:shd w:val="clear" w:color="auto" w:fill="auto"/>
                </w:tcPr>
                <w:p w14:paraId="5691228F" w14:textId="77777777" w:rsidR="00FC60E0" w:rsidRPr="00660E88" w:rsidRDefault="00FC60E0" w:rsidP="00FC60E0">
                  <w:pPr>
                    <w:rPr>
                      <w:rFonts w:ascii="Times New Roman" w:hAnsi="Times New Roman" w:cs="Times New Roman"/>
                      <w:sz w:val="16"/>
                    </w:rPr>
                  </w:pPr>
                  <w:r w:rsidRPr="00660E88">
                    <w:rPr>
                      <w:rFonts w:ascii="Times New Roman" w:hAnsi="Times New Roman" w:cs="Times New Roman"/>
                      <w:sz w:val="16"/>
                    </w:rPr>
                    <w:t xml:space="preserve">{2,2,4,4} </w:t>
                  </w:r>
                </w:p>
              </w:tc>
              <w:tc>
                <w:tcPr>
                  <w:tcW w:w="1079" w:type="dxa"/>
                </w:tcPr>
                <w:p w14:paraId="18E7A9BC" w14:textId="77777777" w:rsidR="00FC60E0" w:rsidRPr="00E22A89" w:rsidRDefault="00FC60E0" w:rsidP="00FC60E0">
                  <w:pPr>
                    <w:snapToGrid w:val="0"/>
                    <w:rPr>
                      <w:rFonts w:ascii="Times New Roman" w:hAnsi="Times New Roman" w:cs="Times New Roman"/>
                      <w:sz w:val="16"/>
                      <w:szCs w:val="16"/>
                      <w:lang w:val="en-GB"/>
                    </w:rPr>
                  </w:pPr>
                  <w:r w:rsidRPr="00364E30">
                    <w:rPr>
                      <w:rFonts w:ascii="Times New Roman" w:eastAsia="DengXian" w:hAnsi="Times New Roman" w:cs="Times New Roman" w:hint="eastAsia"/>
                      <w:sz w:val="16"/>
                      <w:szCs w:val="16"/>
                      <w:highlight w:val="yellow"/>
                      <w:lang w:val="en-GB" w:eastAsia="zh-CN"/>
                    </w:rPr>
                    <w:t>X</w:t>
                  </w:r>
                </w:p>
              </w:tc>
              <w:tc>
                <w:tcPr>
                  <w:tcW w:w="1079" w:type="dxa"/>
                </w:tcPr>
                <w:p w14:paraId="0A67465A"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p>
              </w:tc>
              <w:tc>
                <w:tcPr>
                  <w:tcW w:w="1053" w:type="dxa"/>
                </w:tcPr>
                <w:p w14:paraId="37028EE3"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5" w:type="dxa"/>
                </w:tcPr>
                <w:p w14:paraId="78306A09"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5" w:type="dxa"/>
                </w:tcPr>
                <w:p w14:paraId="7460D7B9"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4" w:type="dxa"/>
                  <w:shd w:val="clear" w:color="auto" w:fill="FF0000"/>
                </w:tcPr>
                <w:p w14:paraId="4240C92C" w14:textId="77777777" w:rsidR="00FC60E0" w:rsidRPr="00E22A89" w:rsidRDefault="00FC60E0" w:rsidP="00FC60E0">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FC60E0" w:rsidRPr="00E22A89" w14:paraId="6DAF86AB" w14:textId="77777777" w:rsidTr="001E7400">
              <w:tc>
                <w:tcPr>
                  <w:tcW w:w="569" w:type="dxa"/>
                  <w:vMerge/>
                </w:tcPr>
                <w:p w14:paraId="21A4AC97" w14:textId="77777777" w:rsidR="00FC60E0" w:rsidRPr="00E22A89" w:rsidRDefault="00FC60E0" w:rsidP="00FC60E0">
                  <w:pPr>
                    <w:snapToGrid w:val="0"/>
                    <w:rPr>
                      <w:rFonts w:ascii="Times New Roman" w:hAnsi="Times New Roman" w:cs="Times New Roman"/>
                      <w:sz w:val="16"/>
                      <w:szCs w:val="16"/>
                      <w:lang w:val="en-GB"/>
                    </w:rPr>
                  </w:pPr>
                </w:p>
              </w:tc>
              <w:tc>
                <w:tcPr>
                  <w:tcW w:w="1380" w:type="dxa"/>
                  <w:shd w:val="clear" w:color="auto" w:fill="auto"/>
                </w:tcPr>
                <w:p w14:paraId="457DD520" w14:textId="77777777" w:rsidR="00FC60E0" w:rsidRPr="00660E88" w:rsidRDefault="00FC60E0" w:rsidP="00FC60E0">
                  <w:pPr>
                    <w:rPr>
                      <w:rFonts w:ascii="Times New Roman" w:hAnsi="Times New Roman" w:cs="Times New Roman"/>
                      <w:sz w:val="16"/>
                    </w:rPr>
                  </w:pPr>
                  <w:r w:rsidRPr="00660E88">
                    <w:rPr>
                      <w:rFonts w:ascii="Times New Roman" w:hAnsi="Times New Roman" w:cs="Times New Roman"/>
                      <w:sz w:val="16"/>
                    </w:rPr>
                    <w:t>{4,4,4,4}</w:t>
                  </w:r>
                </w:p>
              </w:tc>
              <w:tc>
                <w:tcPr>
                  <w:tcW w:w="1079" w:type="dxa"/>
                </w:tcPr>
                <w:p w14:paraId="07661647" w14:textId="77777777" w:rsidR="00FC60E0" w:rsidRPr="00E22A89" w:rsidRDefault="00FC60E0" w:rsidP="00FC60E0">
                  <w:pPr>
                    <w:snapToGrid w:val="0"/>
                    <w:rPr>
                      <w:rFonts w:ascii="Times New Roman" w:hAnsi="Times New Roman" w:cs="Times New Roman"/>
                      <w:sz w:val="16"/>
                      <w:szCs w:val="16"/>
                      <w:lang w:val="en-GB"/>
                    </w:rPr>
                  </w:pPr>
                  <w:r w:rsidRPr="00364E30">
                    <w:rPr>
                      <w:rFonts w:ascii="Times New Roman" w:eastAsia="DengXian" w:hAnsi="Times New Roman" w:cs="Times New Roman" w:hint="eastAsia"/>
                      <w:sz w:val="16"/>
                      <w:szCs w:val="16"/>
                      <w:highlight w:val="yellow"/>
                      <w:lang w:val="en-GB" w:eastAsia="zh-CN"/>
                    </w:rPr>
                    <w:t>X</w:t>
                  </w:r>
                </w:p>
              </w:tc>
              <w:tc>
                <w:tcPr>
                  <w:tcW w:w="1079" w:type="dxa"/>
                </w:tcPr>
                <w:p w14:paraId="7271599D"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p>
              </w:tc>
              <w:tc>
                <w:tcPr>
                  <w:tcW w:w="1053" w:type="dxa"/>
                </w:tcPr>
                <w:p w14:paraId="0187C23E"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5" w:type="dxa"/>
                </w:tcPr>
                <w:p w14:paraId="50336EB5"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5" w:type="dxa"/>
                </w:tcPr>
                <w:p w14:paraId="602AF9B5" w14:textId="77777777" w:rsidR="00FC60E0" w:rsidRPr="002D05CE" w:rsidRDefault="00FC60E0" w:rsidP="00FC60E0">
                  <w:pPr>
                    <w:snapToGrid w:val="0"/>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w:t>
                  </w:r>
                  <w:r>
                    <w:rPr>
                      <w:rFonts w:ascii="Times New Roman" w:eastAsia="DengXian" w:hAnsi="Times New Roman" w:cs="Times New Roman"/>
                      <w:sz w:val="16"/>
                      <w:szCs w:val="16"/>
                      <w:lang w:val="en-GB" w:eastAsia="zh-CN"/>
                    </w:rPr>
                    <w:t>-</w:t>
                  </w:r>
                </w:p>
              </w:tc>
              <w:tc>
                <w:tcPr>
                  <w:tcW w:w="1054" w:type="dxa"/>
                  <w:shd w:val="clear" w:color="auto" w:fill="FF0000"/>
                </w:tcPr>
                <w:p w14:paraId="6BBA85E5" w14:textId="77777777" w:rsidR="00FC60E0" w:rsidRPr="00E22A89" w:rsidRDefault="00FC60E0" w:rsidP="00FC60E0">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bl>
          <w:p w14:paraId="01CE3E4B" w14:textId="77777777" w:rsidR="00FC60E0" w:rsidRDefault="00FC60E0" w:rsidP="00FC60E0">
            <w:pPr>
              <w:snapToGrid w:val="0"/>
              <w:spacing w:after="0" w:line="240" w:lineRule="auto"/>
              <w:rPr>
                <w:rFonts w:ascii="Times New Roman" w:eastAsia="DengXian" w:hAnsi="Times New Roman" w:cs="Times New Roman"/>
                <w:b/>
                <w:bCs/>
                <w:sz w:val="18"/>
                <w:szCs w:val="18"/>
                <w:lang w:eastAsia="zh-CN"/>
              </w:rPr>
            </w:pPr>
          </w:p>
          <w:p w14:paraId="60387393" w14:textId="77777777" w:rsidR="00FC60E0" w:rsidRDefault="00FC60E0" w:rsidP="00FC60E0">
            <w:pPr>
              <w:snapToGrid w:val="0"/>
              <w:spacing w:after="0" w:line="240" w:lineRule="auto"/>
              <w:rPr>
                <w:rFonts w:ascii="Times New Roman" w:eastAsia="DengXian" w:hAnsi="Times New Roman" w:cs="Times New Roman"/>
                <w:b/>
                <w:bCs/>
                <w:sz w:val="18"/>
                <w:szCs w:val="18"/>
                <w:lang w:eastAsia="zh-CN"/>
              </w:rPr>
            </w:pPr>
          </w:p>
          <w:p w14:paraId="70B6AE4F" w14:textId="77777777" w:rsidR="00FC60E0" w:rsidRPr="002D05CE" w:rsidRDefault="00FC60E0" w:rsidP="00FC60E0">
            <w:pPr>
              <w:snapToGrid w:val="0"/>
              <w:spacing w:after="0" w:line="240" w:lineRule="auto"/>
              <w:rPr>
                <w:rFonts w:eastAsia="DengXian" w:cstheme="minorHAnsi"/>
                <w:b/>
                <w:bCs/>
                <w:lang w:eastAsia="zh-CN"/>
              </w:rPr>
            </w:pPr>
            <w:r w:rsidRPr="002D05CE">
              <w:rPr>
                <w:rFonts w:eastAsia="DengXian" w:cstheme="minorHAnsi"/>
                <w:b/>
                <w:bCs/>
                <w:lang w:eastAsia="zh-CN"/>
              </w:rPr>
              <w:t>Q2.2</w:t>
            </w:r>
          </w:p>
          <w:p w14:paraId="2B4A10B9" w14:textId="77777777" w:rsidR="00FC60E0" w:rsidRPr="00FC60E0" w:rsidRDefault="00FC60E0" w:rsidP="00FC60E0">
            <w:pPr>
              <w:snapToGrid w:val="0"/>
              <w:spacing w:after="0" w:line="240" w:lineRule="auto"/>
              <w:rPr>
                <w:rFonts w:ascii="Times New Roman" w:hAnsi="Times New Roman" w:cs="Times New Roman"/>
                <w:sz w:val="18"/>
                <w:szCs w:val="18"/>
              </w:rPr>
            </w:pPr>
            <w:r w:rsidRPr="00FC60E0">
              <w:rPr>
                <w:rFonts w:ascii="Times New Roman" w:hAnsi="Times New Roman" w:cs="Times New Roman"/>
                <w:sz w:val="18"/>
                <w:szCs w:val="18"/>
              </w:rPr>
              <w:t>Slightly prefer not to support Ln = 6 for N</w:t>
            </w:r>
            <w:r w:rsidRPr="00FC60E0">
              <w:rPr>
                <w:rFonts w:ascii="Times New Roman" w:hAnsi="Times New Roman" w:cs="Times New Roman"/>
                <w:sz w:val="18"/>
                <w:szCs w:val="18"/>
                <w:vertAlign w:val="subscript"/>
              </w:rPr>
              <w:t>TRP</w:t>
            </w:r>
            <w:r w:rsidRPr="00FC60E0">
              <w:rPr>
                <w:rFonts w:ascii="Times New Roman" w:hAnsi="Times New Roman" w:cs="Times New Roman"/>
                <w:sz w:val="18"/>
                <w:szCs w:val="18"/>
              </w:rPr>
              <w:t>&gt;1</w:t>
            </w:r>
          </w:p>
          <w:p w14:paraId="53706525" w14:textId="77777777" w:rsidR="00FC60E0" w:rsidRDefault="00FC60E0" w:rsidP="00FC60E0">
            <w:pPr>
              <w:snapToGrid w:val="0"/>
              <w:spacing w:after="0" w:line="240" w:lineRule="auto"/>
              <w:rPr>
                <w:rFonts w:ascii="Times New Roman" w:eastAsia="DengXian" w:hAnsi="Times New Roman" w:cs="Times New Roman"/>
                <w:b/>
                <w:bCs/>
                <w:sz w:val="18"/>
                <w:szCs w:val="18"/>
                <w:lang w:eastAsia="zh-CN"/>
              </w:rPr>
            </w:pPr>
          </w:p>
          <w:p w14:paraId="19E5116A" w14:textId="77777777" w:rsidR="00FC60E0" w:rsidRPr="002D05CE" w:rsidRDefault="00FC60E0" w:rsidP="00FC60E0">
            <w:pPr>
              <w:snapToGrid w:val="0"/>
              <w:spacing w:after="0" w:line="240" w:lineRule="auto"/>
              <w:rPr>
                <w:rFonts w:eastAsia="DengXian" w:cstheme="minorHAnsi"/>
                <w:b/>
                <w:bCs/>
                <w:lang w:eastAsia="zh-CN"/>
              </w:rPr>
            </w:pPr>
            <w:r w:rsidRPr="002D05CE">
              <w:rPr>
                <w:rFonts w:eastAsia="DengXian" w:cstheme="minorHAnsi"/>
                <w:b/>
                <w:bCs/>
                <w:lang w:eastAsia="zh-CN"/>
              </w:rPr>
              <w:t>Q</w:t>
            </w:r>
            <w:r>
              <w:rPr>
                <w:rFonts w:eastAsia="DengXian" w:cstheme="minorHAnsi"/>
                <w:b/>
                <w:bCs/>
                <w:lang w:eastAsia="zh-CN"/>
              </w:rPr>
              <w:t>5</w:t>
            </w:r>
            <w:r w:rsidRPr="002D05CE">
              <w:rPr>
                <w:rFonts w:eastAsia="DengXian" w:cstheme="minorHAnsi"/>
                <w:b/>
                <w:bCs/>
                <w:lang w:eastAsia="zh-CN"/>
              </w:rPr>
              <w:t>.</w:t>
            </w:r>
            <w:r>
              <w:rPr>
                <w:rFonts w:eastAsia="DengXian" w:cstheme="minorHAnsi"/>
                <w:b/>
                <w:bCs/>
                <w:lang w:eastAsia="zh-CN"/>
              </w:rPr>
              <w:t>1</w:t>
            </w:r>
          </w:p>
          <w:p w14:paraId="03D9C23D" w14:textId="77777777" w:rsidR="00FC60E0" w:rsidRPr="00FC60E0" w:rsidRDefault="00FC60E0" w:rsidP="00FC60E0">
            <w:pPr>
              <w:snapToGrid w:val="0"/>
              <w:spacing w:after="0" w:line="240" w:lineRule="auto"/>
              <w:rPr>
                <w:rFonts w:ascii="Times New Roman" w:hAnsi="Times New Roman" w:cs="Times New Roman"/>
                <w:sz w:val="18"/>
                <w:szCs w:val="18"/>
              </w:rPr>
            </w:pPr>
            <w:r w:rsidRPr="00FC60E0">
              <w:rPr>
                <w:rFonts w:ascii="Times New Roman" w:hAnsi="Times New Roman" w:cs="Times New Roman" w:hint="eastAsia"/>
                <w:sz w:val="18"/>
                <w:szCs w:val="18"/>
              </w:rPr>
              <w:lastRenderedPageBreak/>
              <w:t>S</w:t>
            </w:r>
            <w:r w:rsidRPr="00FC60E0">
              <w:rPr>
                <w:rFonts w:ascii="Times New Roman" w:hAnsi="Times New Roman" w:cs="Times New Roman"/>
                <w:sz w:val="18"/>
                <w:szCs w:val="18"/>
              </w:rPr>
              <w:t>upport Alt3.</w:t>
            </w:r>
          </w:p>
          <w:p w14:paraId="2E62DB3E" w14:textId="162B6AB3" w:rsidR="00FC60E0" w:rsidRPr="00FC60E0" w:rsidRDefault="00FC60E0" w:rsidP="00FC60E0">
            <w:pPr>
              <w:snapToGrid w:val="0"/>
              <w:spacing w:after="0" w:line="240" w:lineRule="auto"/>
              <w:jc w:val="both"/>
              <w:rPr>
                <w:rFonts w:ascii="Times New Roman" w:hAnsi="Times New Roman" w:cs="Times New Roman"/>
                <w:sz w:val="18"/>
                <w:szCs w:val="18"/>
              </w:rPr>
            </w:pPr>
            <w:r w:rsidRPr="00FC60E0">
              <w:rPr>
                <w:rFonts w:ascii="Times New Roman" w:hAnsi="Times New Roman" w:cs="Times New Roman"/>
                <w:sz w:val="18"/>
                <w:szCs w:val="18"/>
              </w:rPr>
              <w:t xml:space="preserve">For Alt 1, UE can be severed by all cooperation TRPs after CSI omission. The performance may be significantly degraded since there is not too much non-zero coefficients for each TRP once CSI omission occasions. For Alt3, the performance loss is limited since non-zero coefficients for each TRP can be saved as much as possible, although UE may be not served by all TRPs. The priority definition of Alt2 is more complexity than that of others ones, which is not necessary since CSI omission is not frequently occurred. </w:t>
            </w:r>
          </w:p>
        </w:tc>
      </w:tr>
      <w:tr w:rsidR="001E7400" w:rsidRPr="00FA6B77" w14:paraId="49734C9D"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B4A8D5" w14:textId="768A9364" w:rsidR="001E7400" w:rsidRDefault="001E7400" w:rsidP="00FC60E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CATT</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DF3EE4" w14:textId="7C500FBB" w:rsidR="001E7400" w:rsidRPr="001E7400" w:rsidRDefault="001E7400" w:rsidP="00FC60E0">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hint="eastAsia"/>
                <w:b/>
                <w:bCs/>
                <w:sz w:val="18"/>
                <w:szCs w:val="18"/>
                <w:lang w:eastAsia="zh-CN"/>
              </w:rPr>
              <w:t xml:space="preserve">Q2.1: </w:t>
            </w:r>
            <w:r w:rsidRPr="001E7400">
              <w:rPr>
                <w:rFonts w:ascii="Times New Roman" w:eastAsia="DengXian" w:hAnsi="Times New Roman" w:cs="Times New Roman" w:hint="eastAsia"/>
                <w:bCs/>
                <w:sz w:val="18"/>
                <w:szCs w:val="18"/>
                <w:lang w:eastAsia="zh-CN"/>
              </w:rPr>
              <w:t>For each</w:t>
            </w:r>
            <w:r>
              <w:rPr>
                <w:rFonts w:ascii="Times New Roman" w:eastAsia="DengXian" w:hAnsi="Times New Roman" w:cs="Times New Roman" w:hint="eastAsia"/>
                <w:bCs/>
                <w:sz w:val="18"/>
                <w:szCs w:val="18"/>
                <w:lang w:eastAsia="zh-CN"/>
              </w:rPr>
              <w:t xml:space="preserve"> N</w:t>
            </w:r>
            <w:r w:rsidRPr="001E7400">
              <w:rPr>
                <w:rFonts w:ascii="Times New Roman" w:eastAsia="DengXian" w:hAnsi="Times New Roman" w:cs="Times New Roman" w:hint="eastAsia"/>
                <w:bCs/>
                <w:sz w:val="18"/>
                <w:szCs w:val="18"/>
                <w:vertAlign w:val="subscript"/>
                <w:lang w:eastAsia="zh-CN"/>
              </w:rPr>
              <w:t>TRP</w:t>
            </w:r>
            <w:r>
              <w:rPr>
                <w:rFonts w:ascii="Times New Roman" w:eastAsia="DengXian" w:hAnsi="Times New Roman" w:cs="Times New Roman" w:hint="eastAsia"/>
                <w:bCs/>
                <w:sz w:val="18"/>
                <w:szCs w:val="18"/>
                <w:lang w:eastAsia="zh-CN"/>
              </w:rPr>
              <w:t>, comparable number of SD-FD combinations as Rel-16</w:t>
            </w:r>
            <w:r w:rsidR="00B33274">
              <w:rPr>
                <w:rFonts w:ascii="Times New Roman" w:eastAsia="DengXian" w:hAnsi="Times New Roman" w:cs="Times New Roman" w:hint="eastAsia"/>
                <w:bCs/>
                <w:sz w:val="18"/>
                <w:szCs w:val="18"/>
                <w:lang w:eastAsia="zh-CN"/>
              </w:rPr>
              <w:t>, e.g.,</w:t>
            </w:r>
            <w:r>
              <w:rPr>
                <w:rFonts w:ascii="Times New Roman" w:eastAsia="DengXian" w:hAnsi="Times New Roman" w:cs="Times New Roman" w:hint="eastAsia"/>
                <w:bCs/>
                <w:sz w:val="18"/>
                <w:szCs w:val="18"/>
                <w:lang w:eastAsia="zh-CN"/>
              </w:rPr>
              <w:t xml:space="preserve"> can be </w:t>
            </w:r>
            <w:r w:rsidR="00B33274">
              <w:rPr>
                <w:rFonts w:ascii="Times New Roman" w:eastAsia="DengXian" w:hAnsi="Times New Roman" w:cs="Times New Roman" w:hint="eastAsia"/>
                <w:bCs/>
                <w:sz w:val="18"/>
                <w:szCs w:val="18"/>
                <w:lang w:eastAsia="zh-CN"/>
              </w:rPr>
              <w:t xml:space="preserve">selected based on </w:t>
            </w:r>
            <w:r w:rsidR="00B33274">
              <w:rPr>
                <w:rFonts w:ascii="Times New Roman" w:eastAsia="DengXian" w:hAnsi="Times New Roman" w:cs="Times New Roman"/>
                <w:bCs/>
                <w:sz w:val="18"/>
                <w:szCs w:val="18"/>
                <w:lang w:eastAsia="zh-CN"/>
              </w:rPr>
              <w:t>evaluation</w:t>
            </w:r>
            <w:r w:rsidR="00B33274">
              <w:rPr>
                <w:rFonts w:ascii="Times New Roman" w:eastAsia="DengXian" w:hAnsi="Times New Roman" w:cs="Times New Roman" w:hint="eastAsia"/>
                <w:bCs/>
                <w:sz w:val="18"/>
                <w:szCs w:val="18"/>
                <w:lang w:eastAsia="zh-CN"/>
              </w:rPr>
              <w:t xml:space="preserve"> results</w:t>
            </w:r>
            <w:r>
              <w:rPr>
                <w:rFonts w:ascii="Times New Roman" w:eastAsia="DengXian" w:hAnsi="Times New Roman" w:cs="Times New Roman" w:hint="eastAsia"/>
                <w:bCs/>
                <w:sz w:val="18"/>
                <w:szCs w:val="18"/>
                <w:lang w:eastAsia="zh-CN"/>
              </w:rPr>
              <w:t xml:space="preserve">. </w:t>
            </w:r>
            <w:r w:rsidR="00986B9F">
              <w:rPr>
                <w:rFonts w:ascii="Times New Roman" w:eastAsia="DengXian" w:hAnsi="Times New Roman" w:cs="Times New Roman" w:hint="eastAsia"/>
                <w:bCs/>
                <w:sz w:val="18"/>
                <w:szCs w:val="18"/>
                <w:lang w:eastAsia="zh-CN"/>
              </w:rPr>
              <w:t>For N</w:t>
            </w:r>
            <w:r w:rsidR="00986B9F" w:rsidRPr="001E7400">
              <w:rPr>
                <w:rFonts w:ascii="Times New Roman" w:eastAsia="DengXian" w:hAnsi="Times New Roman" w:cs="Times New Roman" w:hint="eastAsia"/>
                <w:bCs/>
                <w:sz w:val="18"/>
                <w:szCs w:val="18"/>
                <w:vertAlign w:val="subscript"/>
                <w:lang w:eastAsia="zh-CN"/>
              </w:rPr>
              <w:t>TRP</w:t>
            </w:r>
            <w:r w:rsidR="00986B9F">
              <w:rPr>
                <w:rFonts w:ascii="Times New Roman" w:eastAsia="DengXian" w:hAnsi="Times New Roman" w:cs="Times New Roman" w:hint="eastAsia"/>
                <w:bCs/>
                <w:sz w:val="18"/>
                <w:szCs w:val="18"/>
                <w:vertAlign w:val="subscript"/>
                <w:lang w:eastAsia="zh-CN"/>
              </w:rPr>
              <w:t xml:space="preserve"> </w:t>
            </w:r>
            <w:r w:rsidR="00986B9F" w:rsidRPr="00986B9F">
              <w:rPr>
                <w:rFonts w:ascii="Times New Roman" w:eastAsia="DengXian" w:hAnsi="Times New Roman" w:cs="Times New Roman" w:hint="eastAsia"/>
                <w:bCs/>
                <w:sz w:val="18"/>
                <w:szCs w:val="18"/>
                <w:lang w:eastAsia="zh-CN"/>
              </w:rPr>
              <w:t>= 1</w:t>
            </w:r>
            <w:r w:rsidR="00986B9F">
              <w:rPr>
                <w:rFonts w:ascii="Times New Roman" w:eastAsia="DengXian" w:hAnsi="Times New Roman" w:cs="Times New Roman" w:hint="eastAsia"/>
                <w:bCs/>
                <w:sz w:val="18"/>
                <w:szCs w:val="18"/>
                <w:lang w:eastAsia="zh-CN"/>
              </w:rPr>
              <w:t>, legacy configurations shall be supported.</w:t>
            </w:r>
          </w:p>
          <w:p w14:paraId="722D8DF6" w14:textId="050D25FC" w:rsidR="001E7400" w:rsidRDefault="001E7400" w:rsidP="00FC60E0">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
                <w:bCs/>
                <w:sz w:val="18"/>
                <w:szCs w:val="18"/>
                <w:lang w:eastAsia="zh-CN"/>
              </w:rPr>
              <w:t xml:space="preserve">Q2.2: </w:t>
            </w:r>
            <w:r w:rsidRPr="001E7400">
              <w:rPr>
                <w:rFonts w:ascii="Times New Roman" w:eastAsia="DengXian" w:hAnsi="Times New Roman" w:cs="Times New Roman" w:hint="eastAsia"/>
                <w:bCs/>
                <w:sz w:val="18"/>
                <w:szCs w:val="18"/>
                <w:lang w:eastAsia="zh-CN"/>
              </w:rPr>
              <w:t xml:space="preserve">Agree with NTT DOCOMO that </w:t>
            </w:r>
            <w:r>
              <w:rPr>
                <w:rFonts w:ascii="Times New Roman" w:eastAsia="DengXian" w:hAnsi="Times New Roman" w:cs="Times New Roman" w:hint="eastAsia"/>
                <w:bCs/>
                <w:sz w:val="18"/>
                <w:szCs w:val="18"/>
                <w:lang w:eastAsia="zh-CN"/>
              </w:rPr>
              <w:t xml:space="preserve">Ln = 6 shall be consistently supported when UE selects a single TRP from multiple </w:t>
            </w:r>
            <w:r>
              <w:rPr>
                <w:rFonts w:ascii="Times New Roman" w:eastAsia="DengXian" w:hAnsi="Times New Roman" w:cs="Times New Roman"/>
                <w:bCs/>
                <w:sz w:val="18"/>
                <w:szCs w:val="18"/>
                <w:lang w:eastAsia="zh-CN"/>
              </w:rPr>
              <w:t>configured</w:t>
            </w:r>
            <w:r>
              <w:rPr>
                <w:rFonts w:ascii="Times New Roman" w:eastAsia="DengXian" w:hAnsi="Times New Roman" w:cs="Times New Roman" w:hint="eastAsia"/>
                <w:bCs/>
                <w:sz w:val="18"/>
                <w:szCs w:val="18"/>
                <w:lang w:eastAsia="zh-CN"/>
              </w:rPr>
              <w:t xml:space="preserve"> TRPs. We support to have additional {Ln</w:t>
            </w:r>
            <w:r>
              <w:rPr>
                <w:rFonts w:ascii="Times New Roman" w:eastAsia="DengXian" w:hAnsi="Times New Roman" w:cs="Times New Roman"/>
                <w:bCs/>
                <w:sz w:val="18"/>
                <w:szCs w:val="18"/>
                <w:lang w:eastAsia="zh-CN"/>
              </w:rPr>
              <w:t>}</w:t>
            </w:r>
            <w:r>
              <w:rPr>
                <w:rFonts w:ascii="Times New Roman" w:eastAsia="DengXian" w:hAnsi="Times New Roman" w:cs="Times New Roman" w:hint="eastAsia"/>
                <w:bCs/>
                <w:sz w:val="18"/>
                <w:szCs w:val="18"/>
                <w:lang w:eastAsia="zh-CN"/>
              </w:rPr>
              <w:t xml:space="preserve"> combinations with Ln = 6.</w:t>
            </w:r>
          </w:p>
          <w:p w14:paraId="710AD4E1" w14:textId="4C447B4B" w:rsidR="00B33274" w:rsidRDefault="00B33274" w:rsidP="00FC60E0">
            <w:pPr>
              <w:snapToGrid w:val="0"/>
              <w:spacing w:after="0" w:line="240" w:lineRule="auto"/>
              <w:rPr>
                <w:rFonts w:ascii="Times New Roman" w:eastAsia="DengXian" w:hAnsi="Times New Roman" w:cs="Times New Roman"/>
                <w:b/>
                <w:bCs/>
                <w:sz w:val="18"/>
                <w:szCs w:val="18"/>
                <w:lang w:eastAsia="zh-CN"/>
              </w:rPr>
            </w:pPr>
            <w:r w:rsidRPr="00B33274">
              <w:rPr>
                <w:rFonts w:ascii="Times New Roman" w:eastAsia="DengXian" w:hAnsi="Times New Roman" w:cs="Times New Roman" w:hint="eastAsia"/>
                <w:b/>
                <w:bCs/>
                <w:sz w:val="18"/>
                <w:szCs w:val="18"/>
                <w:lang w:eastAsia="zh-CN"/>
              </w:rPr>
              <w:t xml:space="preserve">Q5.1: </w:t>
            </w:r>
            <w:r w:rsidRPr="00B33274">
              <w:rPr>
                <w:rFonts w:ascii="Times New Roman" w:eastAsia="DengXian" w:hAnsi="Times New Roman" w:cs="Times New Roman" w:hint="eastAsia"/>
                <w:bCs/>
                <w:sz w:val="18"/>
                <w:szCs w:val="18"/>
                <w:lang w:eastAsia="zh-CN"/>
              </w:rPr>
              <w:t>Support Alt2.</w:t>
            </w:r>
            <w:r>
              <w:rPr>
                <w:rFonts w:ascii="Times New Roman" w:eastAsia="DengXian" w:hAnsi="Times New Roman" w:cs="Times New Roman" w:hint="eastAsia"/>
                <w:bCs/>
                <w:sz w:val="18"/>
                <w:szCs w:val="18"/>
                <w:lang w:eastAsia="zh-CN"/>
              </w:rPr>
              <w:t xml:space="preserve"> W</w:t>
            </w:r>
            <w:r>
              <w:rPr>
                <w:rFonts w:ascii="Times New Roman" w:eastAsia="DengXian" w:hAnsi="Times New Roman" w:cs="Times New Roman"/>
                <w:bCs/>
                <w:sz w:val="18"/>
                <w:szCs w:val="18"/>
                <w:lang w:eastAsia="zh-CN"/>
              </w:rPr>
              <w:t>h</w:t>
            </w:r>
            <w:r>
              <w:rPr>
                <w:rFonts w:ascii="Times New Roman" w:eastAsia="DengXian" w:hAnsi="Times New Roman" w:cs="Times New Roman" w:hint="eastAsia"/>
                <w:bCs/>
                <w:sz w:val="18"/>
                <w:szCs w:val="18"/>
                <w:lang w:eastAsia="zh-CN"/>
              </w:rPr>
              <w:t xml:space="preserve">en UCI omission occurs, it is unlikely for gNB to perform CJT transmission based on </w:t>
            </w:r>
            <w:r>
              <w:rPr>
                <w:rFonts w:ascii="Times New Roman" w:eastAsia="DengXian" w:hAnsi="Times New Roman" w:cs="Times New Roman"/>
                <w:bCs/>
                <w:sz w:val="18"/>
                <w:szCs w:val="18"/>
                <w:lang w:eastAsia="zh-CN"/>
              </w:rPr>
              <w:t>incomplete</w:t>
            </w:r>
            <w:r>
              <w:rPr>
                <w:rFonts w:ascii="Times New Roman" w:eastAsia="DengXian" w:hAnsi="Times New Roman" w:cs="Times New Roman" w:hint="eastAsia"/>
                <w:bCs/>
                <w:sz w:val="18"/>
                <w:szCs w:val="18"/>
                <w:lang w:eastAsia="zh-CN"/>
              </w:rPr>
              <w:t xml:space="preserve"> CSI reporting. </w:t>
            </w:r>
            <w:r>
              <w:rPr>
                <w:rFonts w:ascii="Times New Roman" w:eastAsia="DengXian" w:hAnsi="Times New Roman" w:cs="Times New Roman"/>
                <w:bCs/>
                <w:sz w:val="18"/>
                <w:szCs w:val="18"/>
                <w:lang w:eastAsia="zh-CN"/>
              </w:rPr>
              <w:t>I</w:t>
            </w:r>
            <w:r>
              <w:rPr>
                <w:rFonts w:ascii="Times New Roman" w:eastAsia="DengXian" w:hAnsi="Times New Roman" w:cs="Times New Roman" w:hint="eastAsia"/>
                <w:bCs/>
                <w:sz w:val="18"/>
                <w:szCs w:val="18"/>
                <w:lang w:eastAsia="zh-CN"/>
              </w:rPr>
              <w:t xml:space="preserve">nstead, gNB may choose single TRP transmission </w:t>
            </w:r>
            <w:r w:rsidR="00986B9F">
              <w:rPr>
                <w:rFonts w:ascii="Times New Roman" w:eastAsia="DengXian" w:hAnsi="Times New Roman" w:cs="Times New Roman" w:hint="eastAsia"/>
                <w:bCs/>
                <w:sz w:val="18"/>
                <w:szCs w:val="18"/>
                <w:lang w:eastAsia="zh-CN"/>
              </w:rPr>
              <w:t xml:space="preserve">or CJT </w:t>
            </w:r>
            <w:r w:rsidR="00986B9F">
              <w:rPr>
                <w:rFonts w:ascii="Times New Roman" w:eastAsia="DengXian" w:hAnsi="Times New Roman" w:cs="Times New Roman"/>
                <w:bCs/>
                <w:sz w:val="18"/>
                <w:szCs w:val="18"/>
                <w:lang w:eastAsia="zh-CN"/>
              </w:rPr>
              <w:t>transmission</w:t>
            </w:r>
            <w:r w:rsidR="00986B9F">
              <w:rPr>
                <w:rFonts w:ascii="Times New Roman" w:eastAsia="DengXian" w:hAnsi="Times New Roman" w:cs="Times New Roman" w:hint="eastAsia"/>
                <w:bCs/>
                <w:sz w:val="18"/>
                <w:szCs w:val="18"/>
                <w:lang w:eastAsia="zh-CN"/>
              </w:rPr>
              <w:t xml:space="preserve"> with less number of TRPs </w:t>
            </w:r>
            <w:r>
              <w:rPr>
                <w:rFonts w:ascii="Times New Roman" w:eastAsia="DengXian" w:hAnsi="Times New Roman" w:cs="Times New Roman" w:hint="eastAsia"/>
                <w:bCs/>
                <w:sz w:val="18"/>
                <w:szCs w:val="18"/>
                <w:lang w:eastAsia="zh-CN"/>
              </w:rPr>
              <w:t xml:space="preserve">for safer operation. </w:t>
            </w:r>
          </w:p>
          <w:p w14:paraId="02BDE127" w14:textId="54E1B6C5" w:rsidR="001E7400" w:rsidRDefault="001E7400" w:rsidP="00FC60E0">
            <w:pPr>
              <w:snapToGrid w:val="0"/>
              <w:spacing w:after="0" w:line="240" w:lineRule="auto"/>
              <w:rPr>
                <w:rFonts w:ascii="Times New Roman" w:eastAsia="DengXian" w:hAnsi="Times New Roman" w:cs="Times New Roman"/>
                <w:b/>
                <w:bCs/>
                <w:sz w:val="18"/>
                <w:szCs w:val="18"/>
                <w:lang w:eastAsia="zh-CN"/>
              </w:rPr>
            </w:pPr>
          </w:p>
        </w:tc>
      </w:tr>
      <w:tr w:rsidR="00666082" w:rsidRPr="00FA6B77" w14:paraId="56CC96DC"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DC92D" w14:textId="006F7036" w:rsidR="00666082" w:rsidRDefault="00666082" w:rsidP="00666082">
            <w:pPr>
              <w:snapToGrid w:val="0"/>
              <w:spacing w:after="0" w:line="240" w:lineRule="auto"/>
              <w:rPr>
                <w:rFonts w:ascii="Times New Roman" w:eastAsia="DengXian" w:hAnsi="Times New Roman" w:cs="Times New Roman"/>
                <w:sz w:val="18"/>
                <w:szCs w:val="18"/>
                <w:lang w:eastAsia="zh-CN"/>
              </w:rPr>
            </w:pPr>
            <w:r w:rsidRPr="00C158CE">
              <w:rPr>
                <w:rFonts w:ascii="Times New Roman" w:eastAsia="DengXian" w:hAnsi="Times New Roman" w:cs="Times New Roman"/>
                <w:sz w:val="18"/>
                <w:szCs w:val="18"/>
                <w:lang w:eastAsia="zh-CN"/>
              </w:rPr>
              <w:t>Huawei, HiSilicon</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E307F97" w14:textId="77777777" w:rsidR="00666082" w:rsidRDefault="00666082" w:rsidP="00666082">
            <w:pPr>
              <w:snapToGrid w:val="0"/>
              <w:spacing w:after="0" w:line="240" w:lineRule="auto"/>
              <w:jc w:val="both"/>
              <w:rPr>
                <w:rFonts w:ascii="Times New Roman" w:hAnsi="Times New Roman" w:cs="Times New Roman"/>
                <w:b/>
                <w:bCs/>
                <w:sz w:val="18"/>
                <w:szCs w:val="18"/>
              </w:rPr>
            </w:pPr>
            <w:r w:rsidRPr="00FA6B77">
              <w:rPr>
                <w:rFonts w:ascii="Times New Roman" w:hAnsi="Times New Roman" w:cs="Times New Roman"/>
                <w:b/>
                <w:bCs/>
                <w:sz w:val="18"/>
                <w:szCs w:val="18"/>
              </w:rPr>
              <w:t>Q</w:t>
            </w:r>
            <w:r>
              <w:rPr>
                <w:rFonts w:ascii="Times New Roman" w:hAnsi="Times New Roman" w:cs="Times New Roman"/>
                <w:b/>
                <w:bCs/>
                <w:sz w:val="18"/>
                <w:szCs w:val="18"/>
              </w:rPr>
              <w:t>2</w:t>
            </w:r>
            <w:r w:rsidRPr="00FA6B77">
              <w:rPr>
                <w:rFonts w:ascii="Times New Roman" w:hAnsi="Times New Roman" w:cs="Times New Roman"/>
                <w:b/>
                <w:bCs/>
                <w:sz w:val="18"/>
                <w:szCs w:val="18"/>
              </w:rPr>
              <w:t>.</w:t>
            </w:r>
            <w:r>
              <w:rPr>
                <w:rFonts w:ascii="Times New Roman" w:hAnsi="Times New Roman" w:cs="Times New Roman"/>
                <w:b/>
                <w:bCs/>
                <w:sz w:val="18"/>
                <w:szCs w:val="18"/>
              </w:rPr>
              <w:t>1</w:t>
            </w:r>
          </w:p>
          <w:p w14:paraId="359B91A2" w14:textId="77777777" w:rsidR="00666082" w:rsidRPr="00444BE5" w:rsidRDefault="00666082" w:rsidP="00666082">
            <w:pPr>
              <w:snapToGrid w:val="0"/>
              <w:spacing w:after="0" w:line="240" w:lineRule="auto"/>
              <w:jc w:val="both"/>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Regarding parameter combinations for Rel-16-based enhancement, SLS results for inter-site CJT are provided in below figures. It can be observed that,</w:t>
            </w:r>
          </w:p>
          <w:p w14:paraId="2C2EC79F" w14:textId="77777777" w:rsidR="00666082" w:rsidRPr="00444BE5" w:rsidRDefault="00666082" w:rsidP="00666082">
            <w:pPr>
              <w:pStyle w:val="ListParagraph"/>
              <w:numPr>
                <w:ilvl w:val="0"/>
                <w:numId w:val="31"/>
              </w:numPr>
              <w:snapToGrid w:val="0"/>
              <w:spacing w:after="0"/>
              <w:jc w:val="both"/>
              <w:rPr>
                <w:rFonts w:ascii="Times New Roman" w:hAnsi="Times New Roman" w:cs="Times New Roman"/>
                <w:bCs/>
                <w:sz w:val="18"/>
                <w:szCs w:val="18"/>
              </w:rPr>
            </w:pPr>
            <w:r w:rsidRPr="00444BE5">
              <w:rPr>
                <w:rFonts w:ascii="Times New Roman" w:hAnsi="Times New Roman" w:cs="Times New Roman"/>
                <w:bCs/>
                <w:sz w:val="18"/>
                <w:szCs w:val="18"/>
                <w:lang w:val="en-GB"/>
              </w:rPr>
              <w:t>For {</w:t>
            </w:r>
            <w:r w:rsidRPr="00444BE5">
              <w:rPr>
                <w:rFonts w:ascii="Times New Roman" w:hAnsi="Times New Roman" w:cs="Times New Roman"/>
                <w:bCs/>
                <w:i/>
                <w:iCs/>
                <w:sz w:val="18"/>
                <w:szCs w:val="18"/>
                <w:lang w:val="en-GB"/>
              </w:rPr>
              <w:t>L</w:t>
            </w:r>
            <w:r w:rsidRPr="00444BE5">
              <w:rPr>
                <w:rFonts w:ascii="Times New Roman" w:hAnsi="Times New Roman" w:cs="Times New Roman"/>
                <w:bCs/>
                <w:i/>
                <w:iCs/>
                <w:sz w:val="18"/>
                <w:szCs w:val="18"/>
                <w:vertAlign w:val="subscript"/>
                <w:lang w:val="en-GB"/>
              </w:rPr>
              <w:t>n</w:t>
            </w:r>
            <w:r w:rsidRPr="00444BE5">
              <w:rPr>
                <w:rFonts w:ascii="Times New Roman" w:hAnsi="Times New Roman" w:cs="Times New Roman"/>
                <w:bCs/>
                <w:sz w:val="18"/>
                <w:szCs w:val="18"/>
                <w:lang w:val="en-GB"/>
              </w:rPr>
              <w:t xml:space="preserve">} combinations where each </w:t>
            </w:r>
            <w:r w:rsidRPr="00444BE5">
              <w:rPr>
                <w:rFonts w:ascii="Times New Roman" w:hAnsi="Times New Roman" w:cs="Times New Roman"/>
                <w:bCs/>
                <w:i/>
                <w:iCs/>
                <w:sz w:val="18"/>
                <w:szCs w:val="18"/>
                <w:lang w:val="en-GB"/>
              </w:rPr>
              <w:t>L</w:t>
            </w:r>
            <w:r w:rsidRPr="00444BE5">
              <w:rPr>
                <w:rFonts w:ascii="Times New Roman" w:hAnsi="Times New Roman" w:cs="Times New Roman"/>
                <w:bCs/>
                <w:i/>
                <w:iCs/>
                <w:sz w:val="18"/>
                <w:szCs w:val="18"/>
                <w:vertAlign w:val="subscript"/>
                <w:lang w:val="en-GB"/>
              </w:rPr>
              <w:t>n</w:t>
            </w:r>
            <w:r w:rsidRPr="00444BE5">
              <w:rPr>
                <w:rFonts w:ascii="Times New Roman" w:hAnsi="Times New Roman" w:cs="Times New Roman"/>
                <w:bCs/>
                <w:sz w:val="18"/>
                <w:szCs w:val="18"/>
              </w:rPr>
              <w:t xml:space="preserve">=2, adding overhead by only enlarging </w:t>
            </w:r>
            <w:r w:rsidRPr="00444BE5">
              <w:rPr>
                <w:rFonts w:ascii="Times New Roman" w:hAnsi="Times New Roman" w:cs="Times New Roman"/>
                <w:bCs/>
                <w:i/>
                <w:iCs/>
                <w:sz w:val="18"/>
                <w:szCs w:val="18"/>
                <w:lang w:val="en-GB"/>
              </w:rPr>
              <w:t>p</w:t>
            </w:r>
            <w:r w:rsidRPr="00444BE5">
              <w:rPr>
                <w:rFonts w:ascii="Times New Roman" w:hAnsi="Times New Roman" w:cs="Times New Roman"/>
                <w:bCs/>
                <w:i/>
                <w:iCs/>
                <w:sz w:val="18"/>
                <w:szCs w:val="18"/>
                <w:vertAlign w:val="subscript"/>
                <w:lang w:val="en-GB"/>
              </w:rPr>
              <w:t>v</w:t>
            </w:r>
            <w:r w:rsidRPr="00444BE5">
              <w:rPr>
                <w:rFonts w:ascii="Times New Roman" w:hAnsi="Times New Roman" w:cs="Times New Roman"/>
                <w:bCs/>
                <w:sz w:val="18"/>
                <w:szCs w:val="18"/>
              </w:rPr>
              <w:t xml:space="preserve"> and/or</w:t>
            </w:r>
            <w:r>
              <w:rPr>
                <w:rFonts w:ascii="Times New Roman" w:hAnsi="Times New Roman" w:cs="Times New Roman"/>
                <w:bCs/>
                <w:i/>
                <w:iCs/>
                <w:sz w:val="18"/>
                <w:szCs w:val="18"/>
                <w:lang w:val="en-GB"/>
              </w:rPr>
              <w:t xml:space="preserve"> </w:t>
            </w:r>
            <w:r>
              <w:rPr>
                <w:rFonts w:ascii="Times New Roman" w:hAnsi="Times New Roman" w:cs="Times New Roman"/>
                <w:bCs/>
                <w:iCs/>
                <w:sz w:val="18"/>
                <w:szCs w:val="18"/>
                <w:lang w:val="en-GB"/>
              </w:rPr>
              <w:t>beta</w:t>
            </w:r>
            <w:r w:rsidRPr="00444BE5">
              <w:rPr>
                <w:rFonts w:ascii="Times New Roman" w:hAnsi="Times New Roman" w:cs="Times New Roman"/>
                <w:bCs/>
                <w:i/>
                <w:iCs/>
                <w:sz w:val="18"/>
                <w:szCs w:val="18"/>
                <w:lang w:val="en-GB"/>
              </w:rPr>
              <w:t xml:space="preserve"> </w:t>
            </w:r>
            <w:r w:rsidRPr="00444BE5">
              <w:rPr>
                <w:rFonts w:ascii="Times New Roman" w:hAnsi="Times New Roman" w:cs="Times New Roman"/>
                <w:bCs/>
                <w:sz w:val="18"/>
                <w:szCs w:val="18"/>
                <w:lang w:val="en-GB"/>
              </w:rPr>
              <w:t>(such as {</w:t>
            </w:r>
            <w:r w:rsidRPr="00444BE5">
              <w:rPr>
                <w:rFonts w:ascii="Times New Roman" w:hAnsi="Times New Roman" w:cs="Times New Roman"/>
                <w:bCs/>
                <w:i/>
                <w:iCs/>
                <w:sz w:val="18"/>
                <w:szCs w:val="18"/>
                <w:lang w:val="en-GB"/>
              </w:rPr>
              <w:t>p</w:t>
            </w:r>
            <w:r w:rsidRPr="00444BE5">
              <w:rPr>
                <w:rFonts w:ascii="Times New Roman" w:hAnsi="Times New Roman" w:cs="Times New Roman"/>
                <w:bCs/>
                <w:i/>
                <w:iCs/>
                <w:sz w:val="18"/>
                <w:szCs w:val="18"/>
                <w:vertAlign w:val="subscript"/>
                <w:lang w:val="en-GB"/>
              </w:rPr>
              <w:t>v</w:t>
            </w:r>
            <w:r w:rsidRPr="00444BE5">
              <w:rPr>
                <w:rFonts w:ascii="Times New Roman" w:hAnsi="Times New Roman" w:cs="Times New Roman"/>
                <w:bCs/>
                <w:sz w:val="18"/>
                <w:szCs w:val="18"/>
              </w:rPr>
              <w:t>,</w:t>
            </w:r>
            <w:r w:rsidRPr="00444BE5">
              <w:rPr>
                <w:rFonts w:ascii="Times New Roman" w:hAnsi="Times New Roman" w:cs="Times New Roman"/>
                <w:bCs/>
                <w:i/>
                <w:iCs/>
                <w:sz w:val="18"/>
                <w:szCs w:val="18"/>
                <w:lang w:val="en-GB"/>
              </w:rPr>
              <w:t xml:space="preserve"> </w:t>
            </w:r>
            <w:r>
              <w:rPr>
                <w:rFonts w:ascii="Times New Roman" w:hAnsi="Times New Roman" w:cs="Times New Roman"/>
                <w:bCs/>
                <w:iCs/>
                <w:sz w:val="18"/>
                <w:szCs w:val="18"/>
                <w:lang w:val="en-GB"/>
              </w:rPr>
              <w:t>beta</w:t>
            </w:r>
            <w:r w:rsidRPr="00444BE5">
              <w:rPr>
                <w:rFonts w:ascii="Times New Roman" w:hAnsi="Times New Roman" w:cs="Times New Roman"/>
                <w:bCs/>
                <w:sz w:val="18"/>
                <w:szCs w:val="18"/>
                <w:lang w:val="en-GB"/>
              </w:rPr>
              <w:t>} combo #3~#6) has no significant performance compared with other {</w:t>
            </w:r>
            <w:r w:rsidRPr="00444BE5">
              <w:rPr>
                <w:rFonts w:ascii="Times New Roman" w:hAnsi="Times New Roman" w:cs="Times New Roman"/>
                <w:bCs/>
                <w:i/>
                <w:iCs/>
                <w:sz w:val="18"/>
                <w:szCs w:val="18"/>
                <w:lang w:val="en-GB"/>
              </w:rPr>
              <w:t>L</w:t>
            </w:r>
            <w:r w:rsidRPr="00444BE5">
              <w:rPr>
                <w:rFonts w:ascii="Times New Roman" w:hAnsi="Times New Roman" w:cs="Times New Roman"/>
                <w:bCs/>
                <w:i/>
                <w:iCs/>
                <w:sz w:val="18"/>
                <w:szCs w:val="18"/>
                <w:vertAlign w:val="subscript"/>
                <w:lang w:val="en-GB"/>
              </w:rPr>
              <w:t>n</w:t>
            </w:r>
            <w:r w:rsidRPr="00444BE5">
              <w:rPr>
                <w:rFonts w:ascii="Times New Roman" w:hAnsi="Times New Roman" w:cs="Times New Roman"/>
                <w:bCs/>
                <w:sz w:val="18"/>
                <w:szCs w:val="18"/>
                <w:lang w:val="en-GB"/>
              </w:rPr>
              <w:t xml:space="preserve">} combinations. </w:t>
            </w:r>
          </w:p>
          <w:p w14:paraId="19ACFB73" w14:textId="77777777" w:rsidR="00666082" w:rsidRPr="00D1477B" w:rsidRDefault="00666082" w:rsidP="00666082">
            <w:pPr>
              <w:pStyle w:val="ListParagraph"/>
              <w:numPr>
                <w:ilvl w:val="0"/>
                <w:numId w:val="31"/>
              </w:numPr>
              <w:snapToGrid w:val="0"/>
              <w:spacing w:after="0"/>
              <w:jc w:val="both"/>
              <w:rPr>
                <w:rFonts w:ascii="Times New Roman" w:hAnsi="Times New Roman" w:cs="Times New Roman"/>
                <w:bCs/>
                <w:sz w:val="18"/>
                <w:szCs w:val="18"/>
              </w:rPr>
            </w:pPr>
            <w:r w:rsidRPr="00D1477B">
              <w:rPr>
                <w:rFonts w:ascii="Times New Roman" w:hAnsi="Times New Roman" w:cs="Times New Roman"/>
                <w:bCs/>
                <w:sz w:val="18"/>
                <w:szCs w:val="18"/>
                <w:lang w:val="en-GB"/>
              </w:rPr>
              <w:t xml:space="preserve">For </w:t>
            </w:r>
            <w:r w:rsidRPr="00D1477B">
              <w:rPr>
                <w:rFonts w:ascii="Times New Roman" w:hAnsi="Times New Roman" w:cs="Times New Roman"/>
                <w:bCs/>
                <w:sz w:val="18"/>
                <w:szCs w:val="18"/>
              </w:rPr>
              <w:t xml:space="preserve">given </w:t>
            </w:r>
            <w:r w:rsidRPr="00D1477B">
              <w:rPr>
                <w:rFonts w:ascii="Times New Roman" w:hAnsi="Times New Roman" w:cs="Times New Roman"/>
                <w:bCs/>
                <w:i/>
                <w:iCs/>
                <w:sz w:val="18"/>
                <w:szCs w:val="18"/>
                <w:lang w:val="en-GB"/>
              </w:rPr>
              <w:t>N</w:t>
            </w:r>
            <w:r w:rsidRPr="00D1477B">
              <w:rPr>
                <w:rFonts w:ascii="Times New Roman" w:hAnsi="Times New Roman" w:cs="Times New Roman"/>
                <w:bCs/>
                <w:i/>
                <w:iCs/>
                <w:sz w:val="18"/>
                <w:szCs w:val="18"/>
                <w:vertAlign w:val="subscript"/>
                <w:lang w:val="en-GB"/>
              </w:rPr>
              <w:t>TRP</w:t>
            </w:r>
            <w:r w:rsidRPr="00D1477B">
              <w:rPr>
                <w:rFonts w:ascii="Times New Roman" w:hAnsi="Times New Roman" w:cs="Times New Roman"/>
                <w:bCs/>
                <w:sz w:val="18"/>
                <w:szCs w:val="18"/>
              </w:rPr>
              <w:t xml:space="preserve">, </w:t>
            </w:r>
            <w:r>
              <w:rPr>
                <w:rFonts w:ascii="Times New Roman" w:hAnsi="Times New Roman" w:cs="Times New Roman"/>
                <w:bCs/>
                <w:sz w:val="18"/>
                <w:szCs w:val="18"/>
              </w:rPr>
              <w:t xml:space="preserve">the </w:t>
            </w:r>
            <w:r w:rsidRPr="00D1477B">
              <w:rPr>
                <w:rFonts w:ascii="Times New Roman" w:hAnsi="Times New Roman" w:cs="Times New Roman"/>
                <w:bCs/>
                <w:sz w:val="18"/>
                <w:szCs w:val="18"/>
                <w:lang w:val="en-GB"/>
              </w:rPr>
              <w:t>{</w:t>
            </w:r>
            <w:r w:rsidRPr="00D1477B">
              <w:rPr>
                <w:rFonts w:ascii="Times New Roman" w:hAnsi="Times New Roman" w:cs="Times New Roman"/>
                <w:bCs/>
                <w:i/>
                <w:iCs/>
                <w:sz w:val="18"/>
                <w:szCs w:val="18"/>
                <w:lang w:val="en-GB"/>
              </w:rPr>
              <w:t>L</w:t>
            </w:r>
            <w:r w:rsidRPr="00D1477B">
              <w:rPr>
                <w:rFonts w:ascii="Times New Roman" w:hAnsi="Times New Roman" w:cs="Times New Roman"/>
                <w:bCs/>
                <w:i/>
                <w:iCs/>
                <w:sz w:val="18"/>
                <w:szCs w:val="18"/>
                <w:vertAlign w:val="subscript"/>
                <w:lang w:val="en-GB"/>
              </w:rPr>
              <w:t>n</w:t>
            </w:r>
            <w:r w:rsidRPr="00D1477B">
              <w:rPr>
                <w:rFonts w:ascii="Times New Roman" w:hAnsi="Times New Roman" w:cs="Times New Roman"/>
                <w:bCs/>
                <w:sz w:val="18"/>
                <w:szCs w:val="18"/>
                <w:lang w:val="en-GB"/>
              </w:rPr>
              <w:t xml:space="preserve">} combinations with at least one </w:t>
            </w:r>
            <w:r w:rsidRPr="00D1477B">
              <w:rPr>
                <w:rFonts w:ascii="Times New Roman" w:hAnsi="Times New Roman" w:cs="Times New Roman"/>
                <w:bCs/>
                <w:i/>
                <w:iCs/>
                <w:sz w:val="18"/>
                <w:szCs w:val="18"/>
                <w:lang w:val="en-GB"/>
              </w:rPr>
              <w:t>L</w:t>
            </w:r>
            <w:r w:rsidRPr="00D1477B">
              <w:rPr>
                <w:rFonts w:ascii="Times New Roman" w:hAnsi="Times New Roman" w:cs="Times New Roman"/>
                <w:bCs/>
                <w:i/>
                <w:iCs/>
                <w:sz w:val="18"/>
                <w:szCs w:val="18"/>
                <w:vertAlign w:val="subscript"/>
                <w:lang w:val="en-GB"/>
              </w:rPr>
              <w:t>n</w:t>
            </w:r>
            <w:r w:rsidRPr="00D1477B">
              <w:rPr>
                <w:rFonts w:ascii="Times New Roman" w:hAnsi="Times New Roman" w:cs="Times New Roman"/>
                <w:bCs/>
                <w:sz w:val="18"/>
                <w:szCs w:val="18"/>
              </w:rPr>
              <w:t xml:space="preserve">=4 have </w:t>
            </w:r>
            <w:r>
              <w:rPr>
                <w:rFonts w:ascii="Times New Roman" w:hAnsi="Times New Roman" w:cs="Times New Roman"/>
                <w:bCs/>
                <w:sz w:val="18"/>
                <w:szCs w:val="18"/>
              </w:rPr>
              <w:t>similar</w:t>
            </w:r>
            <w:r w:rsidRPr="00D1477B">
              <w:rPr>
                <w:rFonts w:ascii="Times New Roman" w:hAnsi="Times New Roman" w:cs="Times New Roman"/>
                <w:bCs/>
                <w:sz w:val="18"/>
                <w:szCs w:val="18"/>
              </w:rPr>
              <w:t xml:space="preserve"> performance-overhead tradeoff. </w:t>
            </w:r>
            <w:r>
              <w:rPr>
                <w:rFonts w:ascii="Times New Roman" w:hAnsi="Times New Roman" w:cs="Times New Roman"/>
                <w:bCs/>
                <w:sz w:val="18"/>
                <w:szCs w:val="18"/>
              </w:rPr>
              <w:t>It may be hard to select some of the combinations. In our understanding, i</w:t>
            </w:r>
            <w:r w:rsidRPr="00D1477B">
              <w:rPr>
                <w:rFonts w:ascii="Times New Roman" w:hAnsi="Times New Roman" w:cs="Times New Roman"/>
                <w:bCs/>
                <w:sz w:val="18"/>
                <w:szCs w:val="18"/>
              </w:rPr>
              <w:t xml:space="preserve">t is more reasonable to configure </w:t>
            </w:r>
            <w:r w:rsidRPr="00D1477B">
              <w:rPr>
                <w:rFonts w:ascii="Times New Roman" w:hAnsi="Times New Roman" w:cs="Times New Roman"/>
                <w:bCs/>
                <w:sz w:val="18"/>
                <w:szCs w:val="18"/>
                <w:lang w:val="en-GB"/>
              </w:rPr>
              <w:t>{</w:t>
            </w:r>
            <w:r w:rsidRPr="00D1477B">
              <w:rPr>
                <w:rFonts w:ascii="Times New Roman" w:hAnsi="Times New Roman" w:cs="Times New Roman"/>
                <w:bCs/>
                <w:i/>
                <w:iCs/>
                <w:sz w:val="18"/>
                <w:szCs w:val="18"/>
                <w:lang w:val="en-GB"/>
              </w:rPr>
              <w:t>L</w:t>
            </w:r>
            <w:r w:rsidRPr="00D1477B">
              <w:rPr>
                <w:rFonts w:ascii="Times New Roman" w:hAnsi="Times New Roman" w:cs="Times New Roman"/>
                <w:bCs/>
                <w:i/>
                <w:iCs/>
                <w:sz w:val="18"/>
                <w:szCs w:val="18"/>
                <w:vertAlign w:val="subscript"/>
                <w:lang w:val="en-GB"/>
              </w:rPr>
              <w:t>n</w:t>
            </w:r>
            <w:r w:rsidRPr="00D1477B">
              <w:rPr>
                <w:rFonts w:ascii="Times New Roman" w:hAnsi="Times New Roman" w:cs="Times New Roman"/>
                <w:bCs/>
                <w:sz w:val="18"/>
                <w:szCs w:val="18"/>
                <w:lang w:val="en-GB"/>
              </w:rPr>
              <w:t>} and {</w:t>
            </w:r>
            <w:r w:rsidRPr="00D1477B">
              <w:rPr>
                <w:rFonts w:ascii="Times New Roman" w:hAnsi="Times New Roman" w:cs="Times New Roman"/>
                <w:bCs/>
                <w:i/>
                <w:iCs/>
                <w:sz w:val="18"/>
                <w:szCs w:val="18"/>
                <w:lang w:val="en-GB"/>
              </w:rPr>
              <w:t>p</w:t>
            </w:r>
            <w:r w:rsidRPr="00D1477B">
              <w:rPr>
                <w:rFonts w:ascii="Times New Roman" w:hAnsi="Times New Roman" w:cs="Times New Roman"/>
                <w:bCs/>
                <w:i/>
                <w:iCs/>
                <w:sz w:val="18"/>
                <w:szCs w:val="18"/>
                <w:vertAlign w:val="subscript"/>
                <w:lang w:val="en-GB"/>
              </w:rPr>
              <w:t>v</w:t>
            </w:r>
            <w:r w:rsidRPr="00D1477B">
              <w:rPr>
                <w:rFonts w:ascii="Times New Roman" w:hAnsi="Times New Roman" w:cs="Times New Roman"/>
                <w:bCs/>
                <w:sz w:val="18"/>
                <w:szCs w:val="18"/>
              </w:rPr>
              <w:t>,</w:t>
            </w:r>
            <w:r w:rsidRPr="00D1477B">
              <w:rPr>
                <w:rFonts w:ascii="Times New Roman" w:hAnsi="Times New Roman" w:cs="Times New Roman"/>
                <w:bCs/>
                <w:i/>
                <w:iCs/>
                <w:sz w:val="18"/>
                <w:szCs w:val="18"/>
                <w:lang w:val="en-GB"/>
              </w:rPr>
              <w:t xml:space="preserve"> </w:t>
            </w:r>
            <w:r w:rsidRPr="00D1477B">
              <w:rPr>
                <w:rFonts w:ascii="Times New Roman" w:hAnsi="Times New Roman" w:cs="Times New Roman"/>
                <w:bCs/>
                <w:iCs/>
                <w:sz w:val="18"/>
                <w:szCs w:val="18"/>
                <w:lang w:val="en-GB"/>
              </w:rPr>
              <w:t>beta</w:t>
            </w:r>
            <w:r w:rsidRPr="00D1477B">
              <w:rPr>
                <w:rFonts w:ascii="Times New Roman" w:hAnsi="Times New Roman" w:cs="Times New Roman"/>
                <w:bCs/>
                <w:sz w:val="18"/>
                <w:szCs w:val="18"/>
                <w:lang w:val="en-GB"/>
              </w:rPr>
              <w:t>} pairs based on gNB implementati</w:t>
            </w:r>
            <w:r>
              <w:rPr>
                <w:rFonts w:ascii="Times New Roman" w:hAnsi="Times New Roman" w:cs="Times New Roman"/>
                <w:bCs/>
                <w:sz w:val="18"/>
                <w:szCs w:val="18"/>
                <w:lang w:val="en-GB"/>
              </w:rPr>
              <w:t>on other than predefined pairs/l</w:t>
            </w:r>
            <w:r w:rsidRPr="00D1477B">
              <w:rPr>
                <w:rFonts w:ascii="Times New Roman" w:hAnsi="Times New Roman" w:cs="Times New Roman"/>
                <w:bCs/>
                <w:sz w:val="18"/>
                <w:szCs w:val="18"/>
                <w:lang w:val="en-GB"/>
              </w:rPr>
              <w:t>inkage.</w:t>
            </w:r>
          </w:p>
          <w:p w14:paraId="1C3738B5" w14:textId="77777777" w:rsidR="00666082" w:rsidRPr="00444BE5" w:rsidRDefault="00666082" w:rsidP="00666082">
            <w:pPr>
              <w:pStyle w:val="ListParagraph"/>
              <w:numPr>
                <w:ilvl w:val="0"/>
                <w:numId w:val="31"/>
              </w:numPr>
              <w:snapToGrid w:val="0"/>
              <w:spacing w:after="0" w:line="240" w:lineRule="auto"/>
              <w:jc w:val="both"/>
              <w:rPr>
                <w:rFonts w:ascii="Times New Roman" w:hAnsi="Times New Roman" w:cs="Times New Roman"/>
                <w:b/>
                <w:bCs/>
                <w:sz w:val="18"/>
                <w:szCs w:val="18"/>
              </w:rPr>
            </w:pPr>
            <w:r>
              <w:rPr>
                <w:rFonts w:ascii="Times New Roman" w:eastAsia="DengXian" w:hAnsi="Times New Roman" w:cs="Times New Roman"/>
                <w:bCs/>
                <w:sz w:val="18"/>
                <w:szCs w:val="18"/>
                <w:lang w:eastAsia="zh-CN"/>
              </w:rPr>
              <w:t>If majority</w:t>
            </w:r>
            <w:r w:rsidRPr="007B6B17">
              <w:rPr>
                <w:rFonts w:ascii="Times New Roman" w:eastAsia="DengXian" w:hAnsi="Times New Roman" w:cs="Times New Roman"/>
                <w:bCs/>
                <w:sz w:val="18"/>
                <w:szCs w:val="18"/>
                <w:lang w:eastAsia="zh-CN"/>
              </w:rPr>
              <w:t xml:space="preserve"> companies</w:t>
            </w:r>
            <w:r>
              <w:rPr>
                <w:rFonts w:ascii="Times New Roman" w:eastAsia="DengXian" w:hAnsi="Times New Roman" w:cs="Times New Roman"/>
                <w:bCs/>
                <w:sz w:val="18"/>
                <w:szCs w:val="18"/>
                <w:lang w:eastAsia="zh-CN"/>
              </w:rPr>
              <w:t xml:space="preserve"> prefer predefined </w:t>
            </w:r>
            <w:r>
              <w:rPr>
                <w:rFonts w:ascii="Times New Roman" w:hAnsi="Times New Roman" w:cs="Times New Roman"/>
                <w:bCs/>
                <w:sz w:val="18"/>
                <w:szCs w:val="18"/>
                <w:lang w:val="en-GB"/>
              </w:rPr>
              <w:t>l</w:t>
            </w:r>
            <w:r w:rsidRPr="00D1477B">
              <w:rPr>
                <w:rFonts w:ascii="Times New Roman" w:hAnsi="Times New Roman" w:cs="Times New Roman"/>
                <w:bCs/>
                <w:sz w:val="18"/>
                <w:szCs w:val="18"/>
                <w:lang w:val="en-GB"/>
              </w:rPr>
              <w:t>inkage</w:t>
            </w:r>
            <w:r>
              <w:rPr>
                <w:rFonts w:ascii="Times New Roman" w:eastAsia="DengXian" w:hAnsi="Times New Roman" w:cs="Times New Roman"/>
                <w:bCs/>
                <w:sz w:val="18"/>
                <w:szCs w:val="18"/>
                <w:lang w:eastAsia="zh-CN"/>
              </w:rPr>
              <w:t>/</w:t>
            </w:r>
            <w:r>
              <w:rPr>
                <w:rFonts w:ascii="Times New Roman" w:hAnsi="Times New Roman" w:cs="Times New Roman"/>
                <w:bCs/>
                <w:sz w:val="18"/>
                <w:szCs w:val="18"/>
                <w:lang w:val="en-GB"/>
              </w:rPr>
              <w:t>pairs</w:t>
            </w:r>
            <w:r>
              <w:rPr>
                <w:rFonts w:ascii="Times New Roman" w:eastAsia="DengXian" w:hAnsi="Times New Roman" w:cs="Times New Roman"/>
                <w:bCs/>
                <w:sz w:val="18"/>
                <w:szCs w:val="18"/>
                <w:lang w:eastAsia="zh-CN"/>
              </w:rPr>
              <w:t xml:space="preserve">, we are also OK to discuss on it. We suggest to support below-listed combination pairs based on the simulation results. It should be noted that, in our understanding, the </w:t>
            </w:r>
            <w:r w:rsidRPr="00136623">
              <w:rPr>
                <w:rFonts w:ascii="Times New Roman" w:eastAsia="DengXian" w:hAnsi="Times New Roman" w:cs="Times New Roman"/>
                <w:sz w:val="18"/>
                <w:szCs w:val="18"/>
                <w:lang w:eastAsia="zh-CN"/>
              </w:rPr>
              <w:t>unequal</w:t>
            </w:r>
            <w:r>
              <w:rPr>
                <w:rFonts w:ascii="Times New Roman" w:eastAsia="DengXian" w:hAnsi="Times New Roman" w:cs="Times New Roman"/>
                <w:sz w:val="18"/>
                <w:szCs w:val="18"/>
                <w:lang w:eastAsia="zh-CN"/>
              </w:rPr>
              <w:t xml:space="preserve"> {Ln} combination and its permutations (such as {2,2,4},{2,4,2}, {4,2,2}) should be treated as one category which have the same overhead. If gNB configures the CSI-RS resource index properly, these combinations can achieve </w:t>
            </w:r>
            <w:r w:rsidRPr="00D1477B">
              <w:rPr>
                <w:rFonts w:ascii="Times New Roman" w:eastAsia="DengXian" w:hAnsi="Times New Roman" w:cs="Times New Roman"/>
                <w:sz w:val="18"/>
                <w:szCs w:val="18"/>
                <w:lang w:eastAsia="zh-CN"/>
              </w:rPr>
              <w:t>equivalent</w:t>
            </w:r>
            <w:r>
              <w:rPr>
                <w:rFonts w:ascii="Times New Roman" w:eastAsia="DengXian" w:hAnsi="Times New Roman" w:cs="Times New Roman"/>
                <w:sz w:val="18"/>
                <w:szCs w:val="18"/>
                <w:lang w:eastAsia="zh-CN"/>
              </w:rPr>
              <w:t xml:space="preserve"> performance. Hence, they need to be linked to the same </w:t>
            </w:r>
            <w:r w:rsidRPr="00D1477B">
              <w:rPr>
                <w:rFonts w:ascii="Times New Roman" w:hAnsi="Times New Roman" w:cs="Times New Roman"/>
                <w:bCs/>
                <w:sz w:val="18"/>
                <w:szCs w:val="18"/>
                <w:lang w:val="en-GB"/>
              </w:rPr>
              <w:t>{</w:t>
            </w:r>
            <w:r w:rsidRPr="00D1477B">
              <w:rPr>
                <w:rFonts w:ascii="Times New Roman" w:hAnsi="Times New Roman" w:cs="Times New Roman"/>
                <w:bCs/>
                <w:i/>
                <w:iCs/>
                <w:sz w:val="18"/>
                <w:szCs w:val="18"/>
                <w:lang w:val="en-GB"/>
              </w:rPr>
              <w:t>p</w:t>
            </w:r>
            <w:r w:rsidRPr="00D1477B">
              <w:rPr>
                <w:rFonts w:ascii="Times New Roman" w:hAnsi="Times New Roman" w:cs="Times New Roman"/>
                <w:bCs/>
                <w:i/>
                <w:iCs/>
                <w:sz w:val="18"/>
                <w:szCs w:val="18"/>
                <w:vertAlign w:val="subscript"/>
                <w:lang w:val="en-GB"/>
              </w:rPr>
              <w:t>v</w:t>
            </w:r>
            <w:r w:rsidRPr="00D1477B">
              <w:rPr>
                <w:rFonts w:ascii="Times New Roman" w:hAnsi="Times New Roman" w:cs="Times New Roman"/>
                <w:bCs/>
                <w:sz w:val="18"/>
                <w:szCs w:val="18"/>
              </w:rPr>
              <w:t>,</w:t>
            </w:r>
            <w:r w:rsidRPr="00D1477B">
              <w:rPr>
                <w:rFonts w:ascii="Times New Roman" w:hAnsi="Times New Roman" w:cs="Times New Roman"/>
                <w:bCs/>
                <w:i/>
                <w:iCs/>
                <w:sz w:val="18"/>
                <w:szCs w:val="18"/>
                <w:lang w:val="en-GB"/>
              </w:rPr>
              <w:t xml:space="preserve"> </w:t>
            </w:r>
            <w:r w:rsidRPr="00D1477B">
              <w:rPr>
                <w:rFonts w:ascii="Times New Roman" w:hAnsi="Times New Roman" w:cs="Times New Roman"/>
                <w:bCs/>
                <w:iCs/>
                <w:sz w:val="18"/>
                <w:szCs w:val="18"/>
                <w:lang w:val="en-GB"/>
              </w:rPr>
              <w:t>beta</w:t>
            </w:r>
            <w:r w:rsidRPr="00D1477B">
              <w:rPr>
                <w:rFonts w:ascii="Times New Roman" w:hAnsi="Times New Roman" w:cs="Times New Roman"/>
                <w:bCs/>
                <w:sz w:val="18"/>
                <w:szCs w:val="18"/>
                <w:lang w:val="en-GB"/>
              </w:rPr>
              <w:t>}</w:t>
            </w:r>
            <w:r>
              <w:rPr>
                <w:rFonts w:ascii="Times New Roman" w:hAnsi="Times New Roman" w:cs="Times New Roman"/>
                <w:bCs/>
                <w:sz w:val="18"/>
                <w:szCs w:val="18"/>
                <w:lang w:val="en-GB"/>
              </w:rPr>
              <w:t xml:space="preserve"> combinations.</w:t>
            </w:r>
          </w:p>
          <w:p w14:paraId="0D8727A3" w14:textId="77777777" w:rsidR="00666082" w:rsidRDefault="00666082" w:rsidP="00666082">
            <w:pPr>
              <w:snapToGrid w:val="0"/>
              <w:spacing w:after="0" w:line="240" w:lineRule="auto"/>
              <w:jc w:val="both"/>
              <w:rPr>
                <w:rFonts w:ascii="Times New Roman" w:hAnsi="Times New Roman" w:cs="Times New Roman"/>
                <w:b/>
                <w:bCs/>
                <w:sz w:val="18"/>
                <w:szCs w:val="18"/>
              </w:rPr>
            </w:pPr>
            <w:r>
              <w:rPr>
                <w:rFonts w:ascii="Times New Roman" w:hAnsi="Times New Roman" w:cs="Times New Roman"/>
                <w:b/>
                <w:bCs/>
                <w:noProof/>
                <w:sz w:val="18"/>
                <w:szCs w:val="18"/>
                <w:lang w:val="de-DE" w:eastAsia="de-DE"/>
              </w:rPr>
              <w:drawing>
                <wp:inline distT="0" distB="0" distL="0" distR="0" wp14:anchorId="3A262232" wp14:editId="63FAA2F1">
                  <wp:extent cx="2634427" cy="1703158"/>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74272" cy="1728918"/>
                          </a:xfrm>
                          <a:prstGeom prst="rect">
                            <a:avLst/>
                          </a:prstGeom>
                          <a:noFill/>
                        </pic:spPr>
                      </pic:pic>
                    </a:graphicData>
                  </a:graphic>
                </wp:inline>
              </w:drawing>
            </w:r>
            <w:r>
              <w:rPr>
                <w:rFonts w:ascii="Times New Roman" w:hAnsi="Times New Roman" w:cs="Times New Roman"/>
                <w:b/>
                <w:bCs/>
                <w:noProof/>
                <w:sz w:val="18"/>
                <w:szCs w:val="18"/>
                <w:lang w:val="de-DE" w:eastAsia="de-DE"/>
              </w:rPr>
              <w:drawing>
                <wp:inline distT="0" distB="0" distL="0" distR="0" wp14:anchorId="2149DC08" wp14:editId="298AE8A3">
                  <wp:extent cx="2633980" cy="1651523"/>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60149" cy="1667931"/>
                          </a:xfrm>
                          <a:prstGeom prst="rect">
                            <a:avLst/>
                          </a:prstGeom>
                          <a:noFill/>
                        </pic:spPr>
                      </pic:pic>
                    </a:graphicData>
                  </a:graphic>
                </wp:inline>
              </w:drawing>
            </w:r>
          </w:p>
          <w:p w14:paraId="15084E51" w14:textId="77777777" w:rsidR="00666082" w:rsidRDefault="00666082" w:rsidP="00666082">
            <w:pPr>
              <w:snapToGrid w:val="0"/>
              <w:spacing w:after="0" w:line="240" w:lineRule="auto"/>
              <w:jc w:val="both"/>
              <w:rPr>
                <w:rFonts w:ascii="Times New Roman" w:hAnsi="Times New Roman" w:cs="Times New Roman"/>
                <w:b/>
                <w:bCs/>
                <w:sz w:val="18"/>
                <w:szCs w:val="18"/>
              </w:rPr>
            </w:pPr>
          </w:p>
          <w:p w14:paraId="7AB13271" w14:textId="77777777" w:rsidR="00666082" w:rsidRDefault="00666082" w:rsidP="00666082">
            <w:pPr>
              <w:snapToGrid w:val="0"/>
              <w:spacing w:after="0" w:line="240" w:lineRule="auto"/>
              <w:jc w:val="both"/>
              <w:rPr>
                <w:rFonts w:ascii="Times New Roman" w:hAnsi="Times New Roman" w:cs="Times New Roman"/>
                <w:b/>
                <w:bCs/>
                <w:noProof/>
                <w:sz w:val="18"/>
                <w:szCs w:val="18"/>
                <w:lang w:eastAsia="zh-CN"/>
              </w:rPr>
            </w:pPr>
            <w:r>
              <w:rPr>
                <w:noProof/>
                <w:lang w:val="de-DE" w:eastAsia="de-DE"/>
              </w:rPr>
              <w:drawing>
                <wp:inline distT="0" distB="0" distL="0" distR="0" wp14:anchorId="510B84DD" wp14:editId="41F4EF59">
                  <wp:extent cx="2722535" cy="1781594"/>
                  <wp:effectExtent l="0" t="0" r="1905" b="952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40902" cy="1793613"/>
                          </a:xfrm>
                          <a:prstGeom prst="rect">
                            <a:avLst/>
                          </a:prstGeom>
                        </pic:spPr>
                      </pic:pic>
                    </a:graphicData>
                  </a:graphic>
                </wp:inline>
              </w:drawing>
            </w:r>
            <w:r>
              <w:rPr>
                <w:noProof/>
                <w:lang w:val="de-DE" w:eastAsia="de-DE"/>
              </w:rPr>
              <w:drawing>
                <wp:inline distT="0" distB="0" distL="0" distR="0" wp14:anchorId="6C8EF3BC" wp14:editId="43295B4C">
                  <wp:extent cx="2536556" cy="1791621"/>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552485" cy="1802872"/>
                          </a:xfrm>
                          <a:prstGeom prst="rect">
                            <a:avLst/>
                          </a:prstGeom>
                        </pic:spPr>
                      </pic:pic>
                    </a:graphicData>
                  </a:graphic>
                </wp:inline>
              </w:drawing>
            </w:r>
          </w:p>
          <w:p w14:paraId="7AE92204" w14:textId="77777777" w:rsidR="00666082" w:rsidRDefault="00666082" w:rsidP="00666082">
            <w:pPr>
              <w:snapToGrid w:val="0"/>
              <w:spacing w:after="0" w:line="240" w:lineRule="auto"/>
              <w:jc w:val="both"/>
              <w:rPr>
                <w:rFonts w:ascii="Times New Roman" w:eastAsia="DengXian" w:hAnsi="Times New Roman" w:cs="Times New Roman"/>
                <w:b/>
                <w:bCs/>
                <w:noProof/>
                <w:sz w:val="18"/>
                <w:szCs w:val="18"/>
                <w:lang w:eastAsia="zh-CN"/>
              </w:rPr>
            </w:pPr>
          </w:p>
          <w:tbl>
            <w:tblPr>
              <w:tblStyle w:val="TableGrid"/>
              <w:tblW w:w="0" w:type="auto"/>
              <w:tblLook w:val="04A0" w:firstRow="1" w:lastRow="0" w:firstColumn="1" w:lastColumn="0" w:noHBand="0" w:noVBand="1"/>
            </w:tblPr>
            <w:tblGrid>
              <w:gridCol w:w="533"/>
              <w:gridCol w:w="1386"/>
              <w:gridCol w:w="1084"/>
              <w:gridCol w:w="1084"/>
              <w:gridCol w:w="1059"/>
              <w:gridCol w:w="1059"/>
              <w:gridCol w:w="1059"/>
              <w:gridCol w:w="1060"/>
            </w:tblGrid>
            <w:tr w:rsidR="00666082" w:rsidRPr="00E22A89" w14:paraId="1833EBFB" w14:textId="77777777" w:rsidTr="008A74F8">
              <w:tc>
                <w:tcPr>
                  <w:tcW w:w="533" w:type="dxa"/>
                  <w:vMerge w:val="restart"/>
                  <w:shd w:val="clear" w:color="auto" w:fill="BFBFBF" w:themeFill="background1" w:themeFillShade="BF"/>
                </w:tcPr>
                <w:p w14:paraId="5CCAF527" w14:textId="77777777" w:rsidR="00666082" w:rsidRPr="00E22A89" w:rsidRDefault="00666082" w:rsidP="00666082">
                  <w:pPr>
                    <w:snapToGrid w:val="0"/>
                    <w:jc w:val="both"/>
                    <w:rPr>
                      <w:rFonts w:ascii="Times New Roman" w:hAnsi="Times New Roman" w:cs="Times New Roman"/>
                      <w:sz w:val="16"/>
                      <w:szCs w:val="16"/>
                      <w:lang w:val="en-GB"/>
                    </w:rPr>
                  </w:pPr>
                  <w:r w:rsidRPr="00E22A89">
                    <w:rPr>
                      <w:rFonts w:ascii="Times New Roman" w:hAnsi="Times New Roman" w:cs="Times New Roman"/>
                      <w:b/>
                      <w:sz w:val="16"/>
                      <w:szCs w:val="16"/>
                    </w:rPr>
                    <w:t>N</w:t>
                  </w:r>
                  <w:r w:rsidRPr="00E22A89">
                    <w:rPr>
                      <w:rFonts w:ascii="Times New Roman" w:hAnsi="Times New Roman" w:cs="Times New Roman"/>
                      <w:b/>
                      <w:sz w:val="16"/>
                      <w:szCs w:val="16"/>
                      <w:vertAlign w:val="subscript"/>
                    </w:rPr>
                    <w:t>TRP</w:t>
                  </w:r>
                </w:p>
              </w:tc>
              <w:tc>
                <w:tcPr>
                  <w:tcW w:w="1386" w:type="dxa"/>
                  <w:vMerge w:val="restart"/>
                  <w:shd w:val="clear" w:color="auto" w:fill="BFBFBF" w:themeFill="background1" w:themeFillShade="BF"/>
                </w:tcPr>
                <w:p w14:paraId="712BC330" w14:textId="77777777" w:rsidR="00666082" w:rsidRPr="005E1503" w:rsidRDefault="00666082" w:rsidP="00666082">
                  <w:pPr>
                    <w:snapToGrid w:val="0"/>
                    <w:jc w:val="both"/>
                    <w:rPr>
                      <w:rFonts w:ascii="Times New Roman" w:hAnsi="Times New Roman" w:cs="Times New Roman"/>
                      <w:b/>
                      <w:sz w:val="16"/>
                      <w:szCs w:val="16"/>
                      <w:lang w:val="en-GB"/>
                    </w:rPr>
                  </w:pPr>
                  <w:r w:rsidRPr="005E1503">
                    <w:rPr>
                      <w:rFonts w:ascii="Times New Roman" w:hAnsi="Times New Roman" w:cs="Times New Roman"/>
                      <w:b/>
                      <w:sz w:val="16"/>
                      <w:szCs w:val="16"/>
                      <w:lang w:val="en-GB"/>
                    </w:rPr>
                    <w:t>SD combo</w:t>
                  </w:r>
                </w:p>
              </w:tc>
              <w:tc>
                <w:tcPr>
                  <w:tcW w:w="6405" w:type="dxa"/>
                  <w:gridSpan w:val="6"/>
                  <w:shd w:val="clear" w:color="auto" w:fill="BFBFBF" w:themeFill="background1" w:themeFillShade="BF"/>
                </w:tcPr>
                <w:p w14:paraId="36EC0977" w14:textId="77777777" w:rsidR="00666082" w:rsidRPr="005E1503" w:rsidRDefault="00666082" w:rsidP="00666082">
                  <w:pPr>
                    <w:snapToGrid w:val="0"/>
                    <w:jc w:val="both"/>
                    <w:rPr>
                      <w:rFonts w:ascii="Times New Roman" w:hAnsi="Times New Roman" w:cs="Times New Roman"/>
                      <w:b/>
                      <w:sz w:val="16"/>
                      <w:szCs w:val="16"/>
                      <w:lang w:val="en-GB"/>
                    </w:rPr>
                  </w:pPr>
                  <w:r w:rsidRPr="005E1503">
                    <w:rPr>
                      <w:rFonts w:ascii="Times" w:eastAsia="Batang" w:hAnsi="Times" w:cs="Times New Roman"/>
                      <w:b/>
                      <w:sz w:val="16"/>
                      <w:szCs w:val="16"/>
                      <w:lang w:val="en-GB" w:eastAsia="en-US"/>
                    </w:rPr>
                    <w:t>FD combo</w:t>
                  </w:r>
                  <w:r>
                    <w:rPr>
                      <w:rFonts w:ascii="Times" w:eastAsia="Batang" w:hAnsi="Times" w:cs="Times New Roman"/>
                      <w:b/>
                      <w:sz w:val="16"/>
                      <w:szCs w:val="16"/>
                      <w:lang w:val="en-GB" w:eastAsia="en-US"/>
                    </w:rPr>
                    <w:t xml:space="preserve"> {p</w:t>
                  </w:r>
                  <w:r w:rsidRPr="007B54BE">
                    <w:rPr>
                      <w:rFonts w:ascii="Times" w:eastAsia="Batang" w:hAnsi="Times" w:cs="Times New Roman"/>
                      <w:b/>
                      <w:sz w:val="16"/>
                      <w:szCs w:val="16"/>
                      <w:vertAlign w:val="subscript"/>
                      <w:lang w:val="en-GB" w:eastAsia="en-US"/>
                    </w:rPr>
                    <w:t>v</w:t>
                  </w:r>
                  <w:r>
                    <w:rPr>
                      <w:rFonts w:ascii="Times" w:eastAsia="Batang" w:hAnsi="Times" w:cs="Times New Roman"/>
                      <w:b/>
                      <w:sz w:val="16"/>
                      <w:szCs w:val="16"/>
                      <w:lang w:val="en-GB" w:eastAsia="en-US"/>
                    </w:rPr>
                    <w:t>},</w:t>
                  </w:r>
                  <w:r w:rsidRPr="007B54BE">
                    <w:rPr>
                      <w:rFonts w:ascii="Symbol" w:eastAsia="Batang" w:hAnsi="Symbol" w:cs="Times New Roman"/>
                      <w:b/>
                      <w:sz w:val="16"/>
                      <w:szCs w:val="16"/>
                      <w:lang w:val="en-GB" w:eastAsia="en-US"/>
                    </w:rPr>
                    <w:t></w:t>
                  </w:r>
                  <w:r w:rsidRPr="007B54BE">
                    <w:rPr>
                      <w:rFonts w:ascii="Symbol" w:eastAsia="Batang" w:hAnsi="Symbol" w:cs="Times New Roman"/>
                      <w:b/>
                      <w:sz w:val="16"/>
                      <w:szCs w:val="16"/>
                      <w:lang w:val="en-GB" w:eastAsia="en-US"/>
                    </w:rPr>
                    <w:t></w:t>
                  </w:r>
                </w:p>
              </w:tc>
            </w:tr>
            <w:tr w:rsidR="00666082" w:rsidRPr="00E22A89" w14:paraId="43F2EE1F" w14:textId="77777777" w:rsidTr="008A74F8">
              <w:tc>
                <w:tcPr>
                  <w:tcW w:w="533" w:type="dxa"/>
                  <w:vMerge/>
                  <w:shd w:val="clear" w:color="auto" w:fill="BFBFBF" w:themeFill="background1" w:themeFillShade="BF"/>
                </w:tcPr>
                <w:p w14:paraId="1AF0B62E" w14:textId="77777777" w:rsidR="00666082" w:rsidRPr="00E22A89" w:rsidRDefault="00666082" w:rsidP="00666082">
                  <w:pPr>
                    <w:snapToGrid w:val="0"/>
                    <w:jc w:val="both"/>
                    <w:rPr>
                      <w:rFonts w:ascii="Times New Roman" w:hAnsi="Times New Roman" w:cs="Times New Roman"/>
                      <w:b/>
                      <w:sz w:val="16"/>
                      <w:szCs w:val="16"/>
                    </w:rPr>
                  </w:pPr>
                </w:p>
              </w:tc>
              <w:tc>
                <w:tcPr>
                  <w:tcW w:w="1386" w:type="dxa"/>
                  <w:vMerge/>
                  <w:shd w:val="clear" w:color="auto" w:fill="BFBFBF" w:themeFill="background1" w:themeFillShade="BF"/>
                </w:tcPr>
                <w:p w14:paraId="1F89CCD1" w14:textId="77777777" w:rsidR="00666082" w:rsidRDefault="00666082" w:rsidP="00666082">
                  <w:pPr>
                    <w:snapToGrid w:val="0"/>
                    <w:jc w:val="both"/>
                    <w:rPr>
                      <w:rFonts w:ascii="Times New Roman" w:hAnsi="Times New Roman" w:cs="Times New Roman"/>
                      <w:sz w:val="16"/>
                      <w:szCs w:val="16"/>
                      <w:lang w:val="en-GB"/>
                    </w:rPr>
                  </w:pPr>
                </w:p>
              </w:tc>
              <w:tc>
                <w:tcPr>
                  <w:tcW w:w="1084" w:type="dxa"/>
                  <w:shd w:val="clear" w:color="auto" w:fill="BFBFBF" w:themeFill="background1" w:themeFillShade="BF"/>
                </w:tcPr>
                <w:p w14:paraId="04833A0F" w14:textId="77777777" w:rsidR="00666082" w:rsidRPr="005E1503" w:rsidRDefault="00666082" w:rsidP="00666082">
                  <w:pPr>
                    <w:jc w:val="both"/>
                    <w:rPr>
                      <w:rFonts w:ascii="Times" w:eastAsia="Batang" w:hAnsi="Times" w:cs="Times New Roman"/>
                      <w:sz w:val="16"/>
                      <w:szCs w:val="16"/>
                      <w:lang w:val="en-GB" w:eastAsia="en-US"/>
                    </w:rPr>
                  </w:pPr>
                  <w:r w:rsidRPr="005E1503">
                    <w:rPr>
                      <w:rFonts w:ascii="Times" w:eastAsia="Batang" w:hAnsi="Times" w:cs="Times New Roman"/>
                      <w:sz w:val="16"/>
                      <w:szCs w:val="16"/>
                      <w:lang w:val="en-GB" w:eastAsia="en-US"/>
                    </w:rPr>
                    <w:t>{1/8, 1/8, 1/16, 1/16}, ¼</w:t>
                  </w:r>
                </w:p>
              </w:tc>
              <w:tc>
                <w:tcPr>
                  <w:tcW w:w="1084" w:type="dxa"/>
                  <w:shd w:val="clear" w:color="auto" w:fill="BFBFBF" w:themeFill="background1" w:themeFillShade="BF"/>
                </w:tcPr>
                <w:p w14:paraId="3956F38B" w14:textId="77777777" w:rsidR="00666082" w:rsidRPr="005E1503" w:rsidRDefault="00666082" w:rsidP="00666082">
                  <w:pPr>
                    <w:snapToGrid w:val="0"/>
                    <w:jc w:val="both"/>
                    <w:rPr>
                      <w:rFonts w:ascii="Times New Roman" w:hAnsi="Times New Roman" w:cs="Times New Roman"/>
                      <w:sz w:val="16"/>
                      <w:szCs w:val="16"/>
                      <w:lang w:val="en-GB"/>
                    </w:rPr>
                  </w:pPr>
                  <w:r w:rsidRPr="005E1503">
                    <w:rPr>
                      <w:rFonts w:ascii="Times" w:eastAsia="Batang" w:hAnsi="Times" w:cs="Times New Roman"/>
                      <w:sz w:val="16"/>
                      <w:szCs w:val="16"/>
                      <w:lang w:val="en-GB" w:eastAsia="en-US"/>
                    </w:rPr>
                    <w:t xml:space="preserve">{1/8, 1/8, 1/16, 1/16}, </w:t>
                  </w:r>
                  <w:r>
                    <w:rPr>
                      <w:rFonts w:ascii="Times" w:eastAsia="Batang" w:hAnsi="Times" w:cs="Times New Roman"/>
                      <w:sz w:val="16"/>
                      <w:szCs w:val="16"/>
                      <w:lang w:val="en-GB" w:eastAsia="en-US"/>
                    </w:rPr>
                    <w:t xml:space="preserve">½ </w:t>
                  </w:r>
                </w:p>
              </w:tc>
              <w:tc>
                <w:tcPr>
                  <w:tcW w:w="1059" w:type="dxa"/>
                  <w:shd w:val="clear" w:color="auto" w:fill="BFBFBF" w:themeFill="background1" w:themeFillShade="BF"/>
                </w:tcPr>
                <w:p w14:paraId="57C9E7C6" w14:textId="77777777" w:rsidR="00666082" w:rsidRPr="005E1503" w:rsidRDefault="00666082" w:rsidP="00666082">
                  <w:pPr>
                    <w:jc w:val="both"/>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¼ </w:t>
                  </w:r>
                </w:p>
              </w:tc>
              <w:tc>
                <w:tcPr>
                  <w:tcW w:w="1059" w:type="dxa"/>
                  <w:shd w:val="clear" w:color="auto" w:fill="BFBFBF" w:themeFill="background1" w:themeFillShade="BF"/>
                </w:tcPr>
                <w:p w14:paraId="77CD6D52" w14:textId="77777777" w:rsidR="00666082" w:rsidRPr="005E1503" w:rsidRDefault="00666082" w:rsidP="00666082">
                  <w:pPr>
                    <w:snapToGrid w:val="0"/>
                    <w:jc w:val="both"/>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½ </w:t>
                  </w:r>
                </w:p>
              </w:tc>
              <w:tc>
                <w:tcPr>
                  <w:tcW w:w="1059" w:type="dxa"/>
                  <w:shd w:val="clear" w:color="auto" w:fill="BFBFBF" w:themeFill="background1" w:themeFillShade="BF"/>
                </w:tcPr>
                <w:p w14:paraId="1EE7CD31" w14:textId="77777777" w:rsidR="00666082" w:rsidRPr="005E1503" w:rsidRDefault="00666082" w:rsidP="00666082">
                  <w:pPr>
                    <w:snapToGrid w:val="0"/>
                    <w:jc w:val="both"/>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1/4, 1/4}</w:t>
                  </w:r>
                  <w:r>
                    <w:rPr>
                      <w:rFonts w:ascii="Times" w:eastAsia="Batang" w:hAnsi="Times" w:cs="Times New Roman"/>
                      <w:sz w:val="16"/>
                      <w:szCs w:val="20"/>
                      <w:lang w:val="en-GB" w:eastAsia="en-US"/>
                    </w:rPr>
                    <w:t xml:space="preserve">, ¾ </w:t>
                  </w:r>
                </w:p>
              </w:tc>
              <w:tc>
                <w:tcPr>
                  <w:tcW w:w="1060" w:type="dxa"/>
                  <w:shd w:val="clear" w:color="auto" w:fill="BFBFBF" w:themeFill="background1" w:themeFillShade="BF"/>
                </w:tcPr>
                <w:p w14:paraId="3DB78194" w14:textId="77777777" w:rsidR="00666082" w:rsidRPr="005E1503" w:rsidRDefault="00666082" w:rsidP="00666082">
                  <w:pPr>
                    <w:snapToGrid w:val="0"/>
                    <w:jc w:val="both"/>
                    <w:rPr>
                      <w:rFonts w:ascii="Times New Roman" w:hAnsi="Times New Roman" w:cs="Times New Roman"/>
                      <w:sz w:val="16"/>
                      <w:szCs w:val="16"/>
                      <w:lang w:val="en-GB"/>
                    </w:rPr>
                  </w:pPr>
                  <w:r w:rsidRPr="00660E88">
                    <w:rPr>
                      <w:rFonts w:ascii="Times" w:eastAsia="Batang" w:hAnsi="Times" w:cs="Times New Roman"/>
                      <w:sz w:val="16"/>
                      <w:szCs w:val="20"/>
                      <w:lang w:val="en-GB" w:eastAsia="en-US"/>
                    </w:rPr>
                    <w:t>{1/2, 1/2, 1/2, 1/2}</w:t>
                  </w:r>
                  <w:r>
                    <w:rPr>
                      <w:rFonts w:ascii="Times" w:eastAsia="Batang" w:hAnsi="Times" w:cs="Times New Roman"/>
                      <w:sz w:val="16"/>
                      <w:szCs w:val="20"/>
                      <w:lang w:val="en-GB" w:eastAsia="en-US"/>
                    </w:rPr>
                    <w:t xml:space="preserve">, ½ </w:t>
                  </w:r>
                </w:p>
              </w:tc>
            </w:tr>
            <w:tr w:rsidR="00666082" w:rsidRPr="00E22A89" w14:paraId="27677B20" w14:textId="77777777" w:rsidTr="008A74F8">
              <w:tc>
                <w:tcPr>
                  <w:tcW w:w="533" w:type="dxa"/>
                  <w:vMerge w:val="restart"/>
                </w:tcPr>
                <w:p w14:paraId="59A5EF8E" w14:textId="77777777" w:rsidR="00666082" w:rsidRPr="00E22A89" w:rsidRDefault="00666082" w:rsidP="00666082">
                  <w:pPr>
                    <w:snapToGrid w:val="0"/>
                    <w:jc w:val="both"/>
                    <w:rPr>
                      <w:rFonts w:ascii="Times New Roman" w:hAnsi="Times New Roman" w:cs="Times New Roman"/>
                      <w:sz w:val="16"/>
                      <w:szCs w:val="16"/>
                      <w:lang w:val="en-GB"/>
                    </w:rPr>
                  </w:pPr>
                  <w:r w:rsidRPr="00E22A89">
                    <w:rPr>
                      <w:rFonts w:ascii="Times New Roman" w:hAnsi="Times New Roman" w:cs="Times New Roman"/>
                      <w:sz w:val="16"/>
                      <w:szCs w:val="16"/>
                      <w:lang w:val="en-GB"/>
                    </w:rPr>
                    <w:t>1</w:t>
                  </w:r>
                </w:p>
              </w:tc>
              <w:tc>
                <w:tcPr>
                  <w:tcW w:w="1386" w:type="dxa"/>
                </w:tcPr>
                <w:p w14:paraId="4DE401B0" w14:textId="77777777" w:rsidR="00666082" w:rsidRPr="00E22A89" w:rsidRDefault="00666082" w:rsidP="00666082">
                  <w:pPr>
                    <w:snapToGrid w:val="0"/>
                    <w:jc w:val="both"/>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084" w:type="dxa"/>
                </w:tcPr>
                <w:p w14:paraId="3F219461"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84" w:type="dxa"/>
                </w:tcPr>
                <w:p w14:paraId="0646261B"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tcPr>
                <w:p w14:paraId="4C309D9E"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001B9F01"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3EAF8C5B" w14:textId="77777777" w:rsidR="00666082" w:rsidRPr="00E22A89" w:rsidRDefault="00666082" w:rsidP="00666082">
                  <w:pPr>
                    <w:snapToGrid w:val="0"/>
                    <w:jc w:val="both"/>
                    <w:rPr>
                      <w:rFonts w:ascii="Times New Roman" w:hAnsi="Times New Roman" w:cs="Times New Roman"/>
                      <w:sz w:val="16"/>
                      <w:szCs w:val="16"/>
                      <w:lang w:val="en-GB"/>
                    </w:rPr>
                  </w:pPr>
                </w:p>
              </w:tc>
              <w:tc>
                <w:tcPr>
                  <w:tcW w:w="1060" w:type="dxa"/>
                </w:tcPr>
                <w:p w14:paraId="6FA8523A" w14:textId="77777777" w:rsidR="00666082" w:rsidRPr="00E22A89" w:rsidRDefault="00666082" w:rsidP="00666082">
                  <w:pPr>
                    <w:snapToGrid w:val="0"/>
                    <w:jc w:val="both"/>
                    <w:rPr>
                      <w:rFonts w:ascii="Times New Roman" w:hAnsi="Times New Roman" w:cs="Times New Roman"/>
                      <w:sz w:val="16"/>
                      <w:szCs w:val="16"/>
                      <w:lang w:val="en-GB"/>
                    </w:rPr>
                  </w:pPr>
                </w:p>
              </w:tc>
            </w:tr>
            <w:tr w:rsidR="00666082" w:rsidRPr="00E22A89" w14:paraId="38CDCDB6" w14:textId="77777777" w:rsidTr="008A74F8">
              <w:tc>
                <w:tcPr>
                  <w:tcW w:w="533" w:type="dxa"/>
                  <w:vMerge/>
                </w:tcPr>
                <w:p w14:paraId="47EB3E6F" w14:textId="77777777" w:rsidR="00666082" w:rsidRPr="00E22A89" w:rsidRDefault="00666082" w:rsidP="00666082">
                  <w:pPr>
                    <w:snapToGrid w:val="0"/>
                    <w:jc w:val="both"/>
                    <w:rPr>
                      <w:rFonts w:ascii="Times New Roman" w:hAnsi="Times New Roman" w:cs="Times New Roman"/>
                      <w:sz w:val="16"/>
                      <w:szCs w:val="16"/>
                      <w:lang w:val="en-GB"/>
                    </w:rPr>
                  </w:pPr>
                </w:p>
              </w:tc>
              <w:tc>
                <w:tcPr>
                  <w:tcW w:w="1386" w:type="dxa"/>
                </w:tcPr>
                <w:p w14:paraId="26C710ED" w14:textId="77777777" w:rsidR="00666082" w:rsidRPr="00E22A89" w:rsidRDefault="00666082" w:rsidP="00666082">
                  <w:pPr>
                    <w:snapToGrid w:val="0"/>
                    <w:jc w:val="both"/>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084" w:type="dxa"/>
                </w:tcPr>
                <w:p w14:paraId="3DE11D74"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84" w:type="dxa"/>
                </w:tcPr>
                <w:p w14:paraId="0033BE51"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tcPr>
                <w:p w14:paraId="5C18CE5D"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3EB1B4AE"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tcPr>
                <w:p w14:paraId="426D58D8"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60" w:type="dxa"/>
                </w:tcPr>
                <w:p w14:paraId="77F623F1" w14:textId="77777777" w:rsidR="00666082" w:rsidRPr="00E22A89" w:rsidRDefault="00666082" w:rsidP="00666082">
                  <w:pPr>
                    <w:snapToGrid w:val="0"/>
                    <w:jc w:val="both"/>
                    <w:rPr>
                      <w:rFonts w:ascii="Times New Roman" w:hAnsi="Times New Roman" w:cs="Times New Roman"/>
                      <w:sz w:val="16"/>
                      <w:szCs w:val="16"/>
                      <w:lang w:val="en-GB"/>
                    </w:rPr>
                  </w:pPr>
                </w:p>
              </w:tc>
            </w:tr>
            <w:tr w:rsidR="00666082" w:rsidRPr="00E22A89" w14:paraId="3FF0F03A" w14:textId="77777777" w:rsidTr="008A74F8">
              <w:tc>
                <w:tcPr>
                  <w:tcW w:w="533" w:type="dxa"/>
                  <w:vMerge/>
                </w:tcPr>
                <w:p w14:paraId="4A598E04" w14:textId="77777777" w:rsidR="00666082" w:rsidRPr="00E22A89" w:rsidRDefault="00666082" w:rsidP="00666082">
                  <w:pPr>
                    <w:snapToGrid w:val="0"/>
                    <w:jc w:val="both"/>
                    <w:rPr>
                      <w:rFonts w:ascii="Times New Roman" w:hAnsi="Times New Roman" w:cs="Times New Roman"/>
                      <w:sz w:val="16"/>
                      <w:szCs w:val="16"/>
                      <w:lang w:val="en-GB"/>
                    </w:rPr>
                  </w:pPr>
                </w:p>
              </w:tc>
              <w:tc>
                <w:tcPr>
                  <w:tcW w:w="1386" w:type="dxa"/>
                </w:tcPr>
                <w:p w14:paraId="68AA138E" w14:textId="77777777" w:rsidR="00666082" w:rsidRPr="00E22A89" w:rsidRDefault="00666082" w:rsidP="00666082">
                  <w:pPr>
                    <w:snapToGrid w:val="0"/>
                    <w:jc w:val="both"/>
                    <w:rPr>
                      <w:rFonts w:ascii="Times New Roman" w:hAnsi="Times New Roman" w:cs="Times New Roman"/>
                      <w:sz w:val="16"/>
                      <w:szCs w:val="16"/>
                      <w:lang w:val="en-GB"/>
                    </w:rPr>
                  </w:pPr>
                  <w:r w:rsidRPr="00E22A89">
                    <w:rPr>
                      <w:rFonts w:ascii="Times New Roman" w:hAnsi="Times New Roman" w:cs="Times New Roman"/>
                      <w:sz w:val="16"/>
                      <w:szCs w:val="16"/>
                      <w:lang w:val="en-GB"/>
                    </w:rPr>
                    <w:t>6 w/ restriction</w:t>
                  </w:r>
                </w:p>
              </w:tc>
              <w:tc>
                <w:tcPr>
                  <w:tcW w:w="1084" w:type="dxa"/>
                </w:tcPr>
                <w:p w14:paraId="5FBD2233" w14:textId="77777777" w:rsidR="00666082" w:rsidRPr="00E22A89" w:rsidRDefault="00666082" w:rsidP="00666082">
                  <w:pPr>
                    <w:snapToGrid w:val="0"/>
                    <w:jc w:val="both"/>
                    <w:rPr>
                      <w:rFonts w:ascii="Times New Roman" w:hAnsi="Times New Roman" w:cs="Times New Roman"/>
                      <w:sz w:val="16"/>
                      <w:szCs w:val="16"/>
                      <w:lang w:val="en-GB"/>
                    </w:rPr>
                  </w:pPr>
                </w:p>
              </w:tc>
              <w:tc>
                <w:tcPr>
                  <w:tcW w:w="1084" w:type="dxa"/>
                </w:tcPr>
                <w:p w14:paraId="75D5E2C7"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2969EDD8"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5FD6538E"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tcPr>
                <w:p w14:paraId="3C50517E"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60" w:type="dxa"/>
                </w:tcPr>
                <w:p w14:paraId="70531F9E" w14:textId="77777777" w:rsidR="00666082" w:rsidRPr="00E22A89" w:rsidRDefault="00666082" w:rsidP="00666082">
                  <w:pPr>
                    <w:snapToGrid w:val="0"/>
                    <w:jc w:val="both"/>
                    <w:rPr>
                      <w:rFonts w:ascii="Times New Roman" w:hAnsi="Times New Roman" w:cs="Times New Roman"/>
                      <w:sz w:val="16"/>
                      <w:szCs w:val="16"/>
                      <w:lang w:val="en-GB"/>
                    </w:rPr>
                  </w:pPr>
                </w:p>
              </w:tc>
            </w:tr>
            <w:tr w:rsidR="00666082" w:rsidRPr="00E22A89" w14:paraId="0A785D4C" w14:textId="77777777" w:rsidTr="008A74F8">
              <w:tc>
                <w:tcPr>
                  <w:tcW w:w="533" w:type="dxa"/>
                  <w:vMerge w:val="restart"/>
                </w:tcPr>
                <w:p w14:paraId="193CB66B" w14:textId="77777777" w:rsidR="00666082" w:rsidRPr="00E22A89" w:rsidRDefault="00666082" w:rsidP="00666082">
                  <w:pPr>
                    <w:snapToGrid w:val="0"/>
                    <w:jc w:val="both"/>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386" w:type="dxa"/>
                </w:tcPr>
                <w:p w14:paraId="492ED613" w14:textId="77777777" w:rsidR="00666082" w:rsidRPr="00E22A89"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{2,2}</w:t>
                  </w:r>
                </w:p>
              </w:tc>
              <w:tc>
                <w:tcPr>
                  <w:tcW w:w="1084" w:type="dxa"/>
                </w:tcPr>
                <w:p w14:paraId="24D78161"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84" w:type="dxa"/>
                </w:tcPr>
                <w:p w14:paraId="7A8B1DFB"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460A2BC8"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0F3E6C67"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68D16F9A" w14:textId="77777777" w:rsidR="00666082" w:rsidRPr="00E22A89" w:rsidRDefault="00666082" w:rsidP="00666082">
                  <w:pPr>
                    <w:snapToGrid w:val="0"/>
                    <w:jc w:val="both"/>
                    <w:rPr>
                      <w:rFonts w:ascii="Times New Roman" w:hAnsi="Times New Roman" w:cs="Times New Roman"/>
                      <w:sz w:val="16"/>
                      <w:szCs w:val="16"/>
                      <w:lang w:val="en-GB"/>
                    </w:rPr>
                  </w:pPr>
                </w:p>
              </w:tc>
              <w:tc>
                <w:tcPr>
                  <w:tcW w:w="1060" w:type="dxa"/>
                </w:tcPr>
                <w:p w14:paraId="45B34C06" w14:textId="77777777" w:rsidR="00666082" w:rsidRPr="00E22A89" w:rsidRDefault="00666082" w:rsidP="00666082">
                  <w:pPr>
                    <w:snapToGrid w:val="0"/>
                    <w:jc w:val="both"/>
                    <w:rPr>
                      <w:rFonts w:ascii="Times New Roman" w:hAnsi="Times New Roman" w:cs="Times New Roman"/>
                      <w:sz w:val="16"/>
                      <w:szCs w:val="16"/>
                      <w:lang w:val="en-GB"/>
                    </w:rPr>
                  </w:pPr>
                </w:p>
              </w:tc>
            </w:tr>
            <w:tr w:rsidR="00666082" w:rsidRPr="00E22A89" w14:paraId="007C121C" w14:textId="77777777" w:rsidTr="008A74F8">
              <w:tc>
                <w:tcPr>
                  <w:tcW w:w="533" w:type="dxa"/>
                  <w:vMerge/>
                </w:tcPr>
                <w:p w14:paraId="469FDB4A" w14:textId="77777777" w:rsidR="00666082" w:rsidRPr="00E22A89" w:rsidRDefault="00666082" w:rsidP="00666082">
                  <w:pPr>
                    <w:snapToGrid w:val="0"/>
                    <w:jc w:val="both"/>
                    <w:rPr>
                      <w:rFonts w:ascii="Times New Roman" w:hAnsi="Times New Roman" w:cs="Times New Roman"/>
                      <w:sz w:val="16"/>
                      <w:szCs w:val="16"/>
                      <w:lang w:val="en-GB"/>
                    </w:rPr>
                  </w:pPr>
                </w:p>
              </w:tc>
              <w:tc>
                <w:tcPr>
                  <w:tcW w:w="1386" w:type="dxa"/>
                </w:tcPr>
                <w:p w14:paraId="7DAC85F0" w14:textId="77777777" w:rsidR="00666082" w:rsidRPr="00E22A89"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{2,4}</w:t>
                  </w:r>
                </w:p>
              </w:tc>
              <w:tc>
                <w:tcPr>
                  <w:tcW w:w="1084" w:type="dxa"/>
                  <w:vMerge w:val="restart"/>
                  <w:vAlign w:val="center"/>
                </w:tcPr>
                <w:p w14:paraId="5E9B4325"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84" w:type="dxa"/>
                  <w:vMerge w:val="restart"/>
                  <w:vAlign w:val="center"/>
                </w:tcPr>
                <w:p w14:paraId="056BBF22"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vMerge w:val="restart"/>
                  <w:vAlign w:val="center"/>
                </w:tcPr>
                <w:p w14:paraId="119022EB"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vMerge w:val="restart"/>
                  <w:vAlign w:val="center"/>
                </w:tcPr>
                <w:p w14:paraId="61984140"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vMerge w:val="restart"/>
                  <w:vAlign w:val="center"/>
                </w:tcPr>
                <w:p w14:paraId="290C10B7"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60" w:type="dxa"/>
                  <w:vMerge w:val="restart"/>
                  <w:vAlign w:val="center"/>
                </w:tcPr>
                <w:p w14:paraId="4EE9F580" w14:textId="77777777" w:rsidR="00666082" w:rsidRPr="00E22A89" w:rsidRDefault="00666082" w:rsidP="00666082">
                  <w:pPr>
                    <w:snapToGrid w:val="0"/>
                    <w:jc w:val="both"/>
                    <w:rPr>
                      <w:rFonts w:ascii="Times New Roman" w:hAnsi="Times New Roman" w:cs="Times New Roman"/>
                      <w:sz w:val="16"/>
                      <w:szCs w:val="16"/>
                      <w:lang w:val="en-GB"/>
                    </w:rPr>
                  </w:pPr>
                </w:p>
              </w:tc>
            </w:tr>
            <w:tr w:rsidR="00666082" w:rsidRPr="00E22A89" w14:paraId="2F1CA925" w14:textId="77777777" w:rsidTr="008A74F8">
              <w:tc>
                <w:tcPr>
                  <w:tcW w:w="533" w:type="dxa"/>
                  <w:vMerge/>
                </w:tcPr>
                <w:p w14:paraId="32CF7126" w14:textId="77777777" w:rsidR="00666082" w:rsidRPr="00E22A89" w:rsidRDefault="00666082" w:rsidP="00666082">
                  <w:pPr>
                    <w:snapToGrid w:val="0"/>
                    <w:jc w:val="both"/>
                    <w:rPr>
                      <w:rFonts w:ascii="Times New Roman" w:hAnsi="Times New Roman" w:cs="Times New Roman"/>
                      <w:sz w:val="16"/>
                      <w:szCs w:val="16"/>
                      <w:lang w:val="en-GB"/>
                    </w:rPr>
                  </w:pPr>
                </w:p>
              </w:tc>
              <w:tc>
                <w:tcPr>
                  <w:tcW w:w="1386" w:type="dxa"/>
                </w:tcPr>
                <w:p w14:paraId="5B348264" w14:textId="77777777" w:rsidR="00666082" w:rsidRPr="00E22A89"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{4,2}</w:t>
                  </w:r>
                </w:p>
              </w:tc>
              <w:tc>
                <w:tcPr>
                  <w:tcW w:w="1084" w:type="dxa"/>
                  <w:vMerge/>
                </w:tcPr>
                <w:p w14:paraId="087B1587" w14:textId="77777777" w:rsidR="00666082" w:rsidRPr="00E22A89" w:rsidRDefault="00666082" w:rsidP="00666082">
                  <w:pPr>
                    <w:snapToGrid w:val="0"/>
                    <w:jc w:val="both"/>
                    <w:rPr>
                      <w:rFonts w:ascii="Times New Roman" w:hAnsi="Times New Roman" w:cs="Times New Roman"/>
                      <w:sz w:val="16"/>
                      <w:szCs w:val="16"/>
                      <w:lang w:val="en-GB"/>
                    </w:rPr>
                  </w:pPr>
                </w:p>
              </w:tc>
              <w:tc>
                <w:tcPr>
                  <w:tcW w:w="1084" w:type="dxa"/>
                  <w:vMerge/>
                </w:tcPr>
                <w:p w14:paraId="74F59A15"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vMerge/>
                </w:tcPr>
                <w:p w14:paraId="0D2500C2"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vMerge/>
                </w:tcPr>
                <w:p w14:paraId="5F9ABFF5"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vMerge/>
                </w:tcPr>
                <w:p w14:paraId="4EC2FDA8" w14:textId="77777777" w:rsidR="00666082" w:rsidRPr="00E22A89" w:rsidRDefault="00666082" w:rsidP="00666082">
                  <w:pPr>
                    <w:snapToGrid w:val="0"/>
                    <w:jc w:val="both"/>
                    <w:rPr>
                      <w:rFonts w:ascii="Times New Roman" w:hAnsi="Times New Roman" w:cs="Times New Roman"/>
                      <w:sz w:val="16"/>
                      <w:szCs w:val="16"/>
                      <w:lang w:val="en-GB"/>
                    </w:rPr>
                  </w:pPr>
                </w:p>
              </w:tc>
              <w:tc>
                <w:tcPr>
                  <w:tcW w:w="1060" w:type="dxa"/>
                  <w:vMerge/>
                </w:tcPr>
                <w:p w14:paraId="298A0633" w14:textId="77777777" w:rsidR="00666082" w:rsidRPr="00E22A89" w:rsidRDefault="00666082" w:rsidP="00666082">
                  <w:pPr>
                    <w:snapToGrid w:val="0"/>
                    <w:jc w:val="both"/>
                    <w:rPr>
                      <w:rFonts w:ascii="Times New Roman" w:hAnsi="Times New Roman" w:cs="Times New Roman"/>
                      <w:sz w:val="16"/>
                      <w:szCs w:val="16"/>
                      <w:lang w:val="en-GB"/>
                    </w:rPr>
                  </w:pPr>
                </w:p>
              </w:tc>
            </w:tr>
            <w:tr w:rsidR="00666082" w:rsidRPr="00E22A89" w14:paraId="423E7671" w14:textId="77777777" w:rsidTr="008A74F8">
              <w:tc>
                <w:tcPr>
                  <w:tcW w:w="533" w:type="dxa"/>
                  <w:vMerge/>
                </w:tcPr>
                <w:p w14:paraId="7991C961" w14:textId="77777777" w:rsidR="00666082" w:rsidRPr="00E22A89" w:rsidRDefault="00666082" w:rsidP="00666082">
                  <w:pPr>
                    <w:snapToGrid w:val="0"/>
                    <w:jc w:val="both"/>
                    <w:rPr>
                      <w:rFonts w:ascii="Times New Roman" w:hAnsi="Times New Roman" w:cs="Times New Roman"/>
                      <w:sz w:val="16"/>
                      <w:szCs w:val="16"/>
                      <w:lang w:val="en-GB"/>
                    </w:rPr>
                  </w:pPr>
                </w:p>
              </w:tc>
              <w:tc>
                <w:tcPr>
                  <w:tcW w:w="1386" w:type="dxa"/>
                </w:tcPr>
                <w:p w14:paraId="68E77F61" w14:textId="77777777" w:rsidR="00666082" w:rsidRPr="00E22A89"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{4,4}</w:t>
                  </w:r>
                </w:p>
              </w:tc>
              <w:tc>
                <w:tcPr>
                  <w:tcW w:w="1084" w:type="dxa"/>
                </w:tcPr>
                <w:p w14:paraId="140E90DF" w14:textId="77777777" w:rsidR="00666082" w:rsidRPr="00E22A89" w:rsidRDefault="00666082" w:rsidP="00666082">
                  <w:pPr>
                    <w:snapToGrid w:val="0"/>
                    <w:jc w:val="both"/>
                    <w:rPr>
                      <w:rFonts w:ascii="Times New Roman" w:hAnsi="Times New Roman" w:cs="Times New Roman"/>
                      <w:sz w:val="16"/>
                      <w:szCs w:val="16"/>
                      <w:lang w:val="en-GB"/>
                    </w:rPr>
                  </w:pPr>
                </w:p>
              </w:tc>
              <w:tc>
                <w:tcPr>
                  <w:tcW w:w="1084" w:type="dxa"/>
                </w:tcPr>
                <w:p w14:paraId="0DD86C51"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tcPr>
                <w:p w14:paraId="42C026D5"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609E9730"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tcPr>
                <w:p w14:paraId="3F1AF629" w14:textId="77777777" w:rsidR="00666082" w:rsidRPr="00E22A89" w:rsidRDefault="00666082" w:rsidP="00666082">
                  <w:pPr>
                    <w:snapToGrid w:val="0"/>
                    <w:jc w:val="both"/>
                    <w:rPr>
                      <w:rFonts w:ascii="Times New Roman" w:hAnsi="Times New Roman" w:cs="Times New Roman"/>
                      <w:sz w:val="16"/>
                      <w:szCs w:val="16"/>
                      <w:lang w:val="en-GB"/>
                    </w:rPr>
                  </w:pPr>
                </w:p>
              </w:tc>
              <w:tc>
                <w:tcPr>
                  <w:tcW w:w="1060" w:type="dxa"/>
                </w:tcPr>
                <w:p w14:paraId="0862680D"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r>
            <w:tr w:rsidR="00666082" w:rsidRPr="00E22A89" w14:paraId="39000807" w14:textId="77777777" w:rsidTr="008A74F8">
              <w:tc>
                <w:tcPr>
                  <w:tcW w:w="533" w:type="dxa"/>
                  <w:vMerge w:val="restart"/>
                </w:tcPr>
                <w:p w14:paraId="71529DF8" w14:textId="77777777" w:rsidR="00666082" w:rsidRPr="00E22A89" w:rsidRDefault="00666082" w:rsidP="00666082">
                  <w:pPr>
                    <w:snapToGrid w:val="0"/>
                    <w:jc w:val="both"/>
                    <w:rPr>
                      <w:rFonts w:ascii="Times New Roman" w:hAnsi="Times New Roman" w:cs="Times New Roman"/>
                      <w:sz w:val="16"/>
                      <w:szCs w:val="16"/>
                      <w:lang w:val="en-GB"/>
                    </w:rPr>
                  </w:pPr>
                  <w:r w:rsidRPr="00E22A89">
                    <w:rPr>
                      <w:rFonts w:ascii="Times New Roman" w:hAnsi="Times New Roman" w:cs="Times New Roman"/>
                      <w:sz w:val="16"/>
                      <w:szCs w:val="16"/>
                      <w:lang w:val="en-GB"/>
                    </w:rPr>
                    <w:t>3</w:t>
                  </w:r>
                </w:p>
              </w:tc>
              <w:tc>
                <w:tcPr>
                  <w:tcW w:w="1386" w:type="dxa"/>
                </w:tcPr>
                <w:p w14:paraId="098339E5" w14:textId="77777777" w:rsidR="00666082" w:rsidRPr="00E22A89" w:rsidRDefault="00666082" w:rsidP="00666082">
                  <w:pPr>
                    <w:snapToGrid w:val="0"/>
                    <w:jc w:val="both"/>
                    <w:rPr>
                      <w:rFonts w:ascii="Times New Roman" w:hAnsi="Times New Roman" w:cs="Times New Roman"/>
                      <w:sz w:val="16"/>
                      <w:szCs w:val="16"/>
                      <w:lang w:val="en-GB"/>
                    </w:rPr>
                  </w:pPr>
                  <w:r w:rsidRPr="00660E88">
                    <w:rPr>
                      <w:rFonts w:ascii="Times New Roman" w:hAnsi="Times New Roman" w:cs="Times New Roman"/>
                      <w:sz w:val="16"/>
                    </w:rPr>
                    <w:t>{2,2,2}</w:t>
                  </w:r>
                </w:p>
              </w:tc>
              <w:tc>
                <w:tcPr>
                  <w:tcW w:w="1084" w:type="dxa"/>
                </w:tcPr>
                <w:p w14:paraId="0A50B0FB"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84" w:type="dxa"/>
                </w:tcPr>
                <w:p w14:paraId="54A235CB"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p>
              </w:tc>
              <w:tc>
                <w:tcPr>
                  <w:tcW w:w="1059" w:type="dxa"/>
                </w:tcPr>
                <w:p w14:paraId="6DF697D1"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282B1C6C"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18EE1981" w14:textId="77777777" w:rsidR="00666082" w:rsidRPr="00E22A89" w:rsidRDefault="00666082" w:rsidP="00666082">
                  <w:pPr>
                    <w:snapToGrid w:val="0"/>
                    <w:jc w:val="both"/>
                    <w:rPr>
                      <w:rFonts w:ascii="Times New Roman" w:hAnsi="Times New Roman" w:cs="Times New Roman"/>
                      <w:sz w:val="16"/>
                      <w:szCs w:val="16"/>
                      <w:lang w:val="en-GB"/>
                    </w:rPr>
                  </w:pPr>
                </w:p>
              </w:tc>
              <w:tc>
                <w:tcPr>
                  <w:tcW w:w="1060" w:type="dxa"/>
                </w:tcPr>
                <w:p w14:paraId="01551B2C" w14:textId="77777777" w:rsidR="00666082" w:rsidRPr="00E22A89" w:rsidRDefault="00666082" w:rsidP="00666082">
                  <w:pPr>
                    <w:snapToGrid w:val="0"/>
                    <w:jc w:val="both"/>
                    <w:rPr>
                      <w:rFonts w:ascii="Times New Roman" w:hAnsi="Times New Roman" w:cs="Times New Roman"/>
                      <w:sz w:val="16"/>
                      <w:szCs w:val="16"/>
                      <w:lang w:val="en-GB"/>
                    </w:rPr>
                  </w:pPr>
                </w:p>
              </w:tc>
            </w:tr>
            <w:tr w:rsidR="00666082" w:rsidRPr="00E22A89" w14:paraId="3B9B2C94" w14:textId="77777777" w:rsidTr="008A74F8">
              <w:tc>
                <w:tcPr>
                  <w:tcW w:w="533" w:type="dxa"/>
                  <w:vMerge/>
                </w:tcPr>
                <w:p w14:paraId="5140D25B" w14:textId="77777777" w:rsidR="00666082" w:rsidRPr="00E22A89" w:rsidRDefault="00666082" w:rsidP="00666082">
                  <w:pPr>
                    <w:snapToGrid w:val="0"/>
                    <w:jc w:val="both"/>
                    <w:rPr>
                      <w:rFonts w:ascii="Times New Roman" w:hAnsi="Times New Roman" w:cs="Times New Roman"/>
                      <w:sz w:val="16"/>
                      <w:szCs w:val="16"/>
                      <w:lang w:val="en-GB"/>
                    </w:rPr>
                  </w:pPr>
                </w:p>
              </w:tc>
              <w:tc>
                <w:tcPr>
                  <w:tcW w:w="1386" w:type="dxa"/>
                </w:tcPr>
                <w:p w14:paraId="3ED2BBE2" w14:textId="77777777" w:rsidR="00666082" w:rsidRPr="00E22A89" w:rsidRDefault="00666082" w:rsidP="00666082">
                  <w:pPr>
                    <w:snapToGrid w:val="0"/>
                    <w:jc w:val="both"/>
                    <w:rPr>
                      <w:rFonts w:ascii="Times New Roman" w:hAnsi="Times New Roman" w:cs="Times New Roman"/>
                      <w:sz w:val="16"/>
                      <w:szCs w:val="16"/>
                      <w:lang w:val="en-GB"/>
                    </w:rPr>
                  </w:pPr>
                  <w:r w:rsidRPr="00660E88">
                    <w:rPr>
                      <w:rFonts w:ascii="Times New Roman" w:hAnsi="Times New Roman" w:cs="Times New Roman"/>
                      <w:sz w:val="16"/>
                    </w:rPr>
                    <w:t>{2,2,4}</w:t>
                  </w:r>
                  <w:r>
                    <w:rPr>
                      <w:rFonts w:ascii="Times New Roman" w:hAnsi="Times New Roman" w:cs="Times New Roman"/>
                      <w:sz w:val="16"/>
                    </w:rPr>
                    <w:t xml:space="preserve"> </w:t>
                  </w:r>
                </w:p>
              </w:tc>
              <w:tc>
                <w:tcPr>
                  <w:tcW w:w="1084" w:type="dxa"/>
                  <w:vMerge w:val="restart"/>
                  <w:vAlign w:val="center"/>
                </w:tcPr>
                <w:p w14:paraId="357EAA3D"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84" w:type="dxa"/>
                  <w:vMerge w:val="restart"/>
                  <w:vAlign w:val="center"/>
                </w:tcPr>
                <w:p w14:paraId="5755B788"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vMerge w:val="restart"/>
                  <w:vAlign w:val="center"/>
                </w:tcPr>
                <w:p w14:paraId="0E6EC04A"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vMerge w:val="restart"/>
                  <w:vAlign w:val="center"/>
                </w:tcPr>
                <w:p w14:paraId="49D38F3B"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vMerge w:val="restart"/>
                  <w:vAlign w:val="center"/>
                </w:tcPr>
                <w:p w14:paraId="542A94B0"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60" w:type="dxa"/>
                  <w:vMerge w:val="restart"/>
                  <w:vAlign w:val="center"/>
                </w:tcPr>
                <w:p w14:paraId="0096FE01" w14:textId="77777777" w:rsidR="00666082" w:rsidRPr="00E22A89" w:rsidRDefault="00666082" w:rsidP="00666082">
                  <w:pPr>
                    <w:snapToGrid w:val="0"/>
                    <w:jc w:val="both"/>
                    <w:rPr>
                      <w:rFonts w:ascii="Times New Roman" w:hAnsi="Times New Roman" w:cs="Times New Roman"/>
                      <w:sz w:val="16"/>
                      <w:szCs w:val="16"/>
                      <w:lang w:val="en-GB"/>
                    </w:rPr>
                  </w:pPr>
                </w:p>
              </w:tc>
            </w:tr>
            <w:tr w:rsidR="00666082" w:rsidRPr="00E22A89" w14:paraId="2E95AAB6" w14:textId="77777777" w:rsidTr="008A74F8">
              <w:tc>
                <w:tcPr>
                  <w:tcW w:w="533" w:type="dxa"/>
                  <w:vMerge/>
                </w:tcPr>
                <w:p w14:paraId="4B09F6CB" w14:textId="77777777" w:rsidR="00666082" w:rsidRPr="00E22A89" w:rsidRDefault="00666082" w:rsidP="00666082">
                  <w:pPr>
                    <w:snapToGrid w:val="0"/>
                    <w:jc w:val="both"/>
                    <w:rPr>
                      <w:rFonts w:ascii="Times New Roman" w:hAnsi="Times New Roman" w:cs="Times New Roman"/>
                      <w:sz w:val="16"/>
                      <w:szCs w:val="16"/>
                      <w:lang w:val="en-GB"/>
                    </w:rPr>
                  </w:pPr>
                </w:p>
              </w:tc>
              <w:tc>
                <w:tcPr>
                  <w:tcW w:w="1386" w:type="dxa"/>
                </w:tcPr>
                <w:p w14:paraId="584DA48F" w14:textId="77777777" w:rsidR="00666082" w:rsidRPr="00E22A89" w:rsidRDefault="00666082" w:rsidP="00666082">
                  <w:pPr>
                    <w:snapToGrid w:val="0"/>
                    <w:jc w:val="both"/>
                    <w:rPr>
                      <w:rFonts w:ascii="Times New Roman" w:hAnsi="Times New Roman" w:cs="Times New Roman"/>
                      <w:sz w:val="16"/>
                      <w:szCs w:val="16"/>
                      <w:lang w:val="en-GB"/>
                    </w:rPr>
                  </w:pPr>
                  <w:r w:rsidRPr="00660E88">
                    <w:rPr>
                      <w:rFonts w:ascii="Times New Roman" w:hAnsi="Times New Roman" w:cs="Times New Roman"/>
                      <w:sz w:val="16"/>
                      <w:lang w:val="en-GB"/>
                    </w:rPr>
                    <w:t>{2,4,2}</w:t>
                  </w:r>
                </w:p>
              </w:tc>
              <w:tc>
                <w:tcPr>
                  <w:tcW w:w="1084" w:type="dxa"/>
                  <w:vMerge/>
                </w:tcPr>
                <w:p w14:paraId="35AEE17C" w14:textId="77777777" w:rsidR="00666082" w:rsidRPr="00E22A89" w:rsidRDefault="00666082" w:rsidP="00666082">
                  <w:pPr>
                    <w:snapToGrid w:val="0"/>
                    <w:jc w:val="both"/>
                    <w:rPr>
                      <w:rFonts w:ascii="Times New Roman" w:hAnsi="Times New Roman" w:cs="Times New Roman"/>
                      <w:sz w:val="16"/>
                      <w:szCs w:val="16"/>
                      <w:lang w:val="en-GB"/>
                    </w:rPr>
                  </w:pPr>
                </w:p>
              </w:tc>
              <w:tc>
                <w:tcPr>
                  <w:tcW w:w="1084" w:type="dxa"/>
                  <w:vMerge/>
                </w:tcPr>
                <w:p w14:paraId="110D1C3B"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vMerge/>
                </w:tcPr>
                <w:p w14:paraId="3F00B02B"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vMerge/>
                </w:tcPr>
                <w:p w14:paraId="187325F5"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vMerge/>
                </w:tcPr>
                <w:p w14:paraId="1483F4A9" w14:textId="77777777" w:rsidR="00666082" w:rsidRPr="00E22A89" w:rsidRDefault="00666082" w:rsidP="00666082">
                  <w:pPr>
                    <w:snapToGrid w:val="0"/>
                    <w:jc w:val="both"/>
                    <w:rPr>
                      <w:rFonts w:ascii="Times New Roman" w:hAnsi="Times New Roman" w:cs="Times New Roman"/>
                      <w:sz w:val="16"/>
                      <w:szCs w:val="16"/>
                      <w:lang w:val="en-GB"/>
                    </w:rPr>
                  </w:pPr>
                </w:p>
              </w:tc>
              <w:tc>
                <w:tcPr>
                  <w:tcW w:w="1060" w:type="dxa"/>
                  <w:vMerge/>
                </w:tcPr>
                <w:p w14:paraId="254DA3E7" w14:textId="77777777" w:rsidR="00666082" w:rsidRPr="00E22A89" w:rsidRDefault="00666082" w:rsidP="00666082">
                  <w:pPr>
                    <w:snapToGrid w:val="0"/>
                    <w:jc w:val="both"/>
                    <w:rPr>
                      <w:rFonts w:ascii="Times New Roman" w:hAnsi="Times New Roman" w:cs="Times New Roman"/>
                      <w:sz w:val="16"/>
                      <w:szCs w:val="16"/>
                      <w:lang w:val="en-GB"/>
                    </w:rPr>
                  </w:pPr>
                </w:p>
              </w:tc>
            </w:tr>
            <w:tr w:rsidR="00666082" w:rsidRPr="00E22A89" w14:paraId="0270B7CF" w14:textId="77777777" w:rsidTr="008A74F8">
              <w:tc>
                <w:tcPr>
                  <w:tcW w:w="533" w:type="dxa"/>
                  <w:vMerge/>
                </w:tcPr>
                <w:p w14:paraId="3EC2E122" w14:textId="77777777" w:rsidR="00666082" w:rsidRPr="00E22A89" w:rsidRDefault="00666082" w:rsidP="00666082">
                  <w:pPr>
                    <w:snapToGrid w:val="0"/>
                    <w:jc w:val="both"/>
                    <w:rPr>
                      <w:rFonts w:ascii="Times New Roman" w:hAnsi="Times New Roman" w:cs="Times New Roman"/>
                      <w:sz w:val="16"/>
                      <w:szCs w:val="16"/>
                      <w:lang w:val="en-GB"/>
                    </w:rPr>
                  </w:pPr>
                </w:p>
              </w:tc>
              <w:tc>
                <w:tcPr>
                  <w:tcW w:w="1386" w:type="dxa"/>
                </w:tcPr>
                <w:p w14:paraId="5543A719" w14:textId="77777777" w:rsidR="00666082" w:rsidRPr="00E22A89" w:rsidRDefault="00666082" w:rsidP="00666082">
                  <w:pPr>
                    <w:snapToGrid w:val="0"/>
                    <w:jc w:val="both"/>
                    <w:rPr>
                      <w:rFonts w:ascii="Times New Roman" w:hAnsi="Times New Roman" w:cs="Times New Roman"/>
                      <w:sz w:val="16"/>
                      <w:szCs w:val="16"/>
                      <w:lang w:val="en-GB"/>
                    </w:rPr>
                  </w:pPr>
                  <w:r w:rsidRPr="00660E88">
                    <w:rPr>
                      <w:rFonts w:ascii="Times New Roman" w:hAnsi="Times New Roman" w:cs="Times New Roman"/>
                      <w:sz w:val="16"/>
                      <w:lang w:val="en-GB"/>
                    </w:rPr>
                    <w:t>{4,2,2}</w:t>
                  </w:r>
                </w:p>
              </w:tc>
              <w:tc>
                <w:tcPr>
                  <w:tcW w:w="1084" w:type="dxa"/>
                  <w:vMerge/>
                </w:tcPr>
                <w:p w14:paraId="1F6E4A71" w14:textId="77777777" w:rsidR="00666082" w:rsidRPr="00E22A89" w:rsidRDefault="00666082" w:rsidP="00666082">
                  <w:pPr>
                    <w:snapToGrid w:val="0"/>
                    <w:jc w:val="both"/>
                    <w:rPr>
                      <w:rFonts w:ascii="Times New Roman" w:hAnsi="Times New Roman" w:cs="Times New Roman"/>
                      <w:sz w:val="16"/>
                      <w:szCs w:val="16"/>
                      <w:lang w:val="en-GB"/>
                    </w:rPr>
                  </w:pPr>
                </w:p>
              </w:tc>
              <w:tc>
                <w:tcPr>
                  <w:tcW w:w="1084" w:type="dxa"/>
                  <w:vMerge/>
                </w:tcPr>
                <w:p w14:paraId="652A9B27"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vMerge/>
                </w:tcPr>
                <w:p w14:paraId="2E8F19A9"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vMerge/>
                </w:tcPr>
                <w:p w14:paraId="42D830DA"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vMerge/>
                </w:tcPr>
                <w:p w14:paraId="7AD6E778" w14:textId="77777777" w:rsidR="00666082" w:rsidRPr="00E22A89" w:rsidRDefault="00666082" w:rsidP="00666082">
                  <w:pPr>
                    <w:snapToGrid w:val="0"/>
                    <w:jc w:val="both"/>
                    <w:rPr>
                      <w:rFonts w:ascii="Times New Roman" w:hAnsi="Times New Roman" w:cs="Times New Roman"/>
                      <w:sz w:val="16"/>
                      <w:szCs w:val="16"/>
                      <w:lang w:val="en-GB"/>
                    </w:rPr>
                  </w:pPr>
                </w:p>
              </w:tc>
              <w:tc>
                <w:tcPr>
                  <w:tcW w:w="1060" w:type="dxa"/>
                  <w:vMerge/>
                </w:tcPr>
                <w:p w14:paraId="217AE35A" w14:textId="77777777" w:rsidR="00666082" w:rsidRPr="00E22A89" w:rsidRDefault="00666082" w:rsidP="00666082">
                  <w:pPr>
                    <w:snapToGrid w:val="0"/>
                    <w:jc w:val="both"/>
                    <w:rPr>
                      <w:rFonts w:ascii="Times New Roman" w:hAnsi="Times New Roman" w:cs="Times New Roman"/>
                      <w:sz w:val="16"/>
                      <w:szCs w:val="16"/>
                      <w:lang w:val="en-GB"/>
                    </w:rPr>
                  </w:pPr>
                </w:p>
              </w:tc>
            </w:tr>
            <w:tr w:rsidR="00666082" w:rsidRPr="00E22A89" w14:paraId="50C3D61E" w14:textId="77777777" w:rsidTr="008A74F8">
              <w:tc>
                <w:tcPr>
                  <w:tcW w:w="533" w:type="dxa"/>
                  <w:vMerge/>
                </w:tcPr>
                <w:p w14:paraId="394837F2" w14:textId="77777777" w:rsidR="00666082" w:rsidRPr="00E22A89" w:rsidRDefault="00666082" w:rsidP="00666082">
                  <w:pPr>
                    <w:snapToGrid w:val="0"/>
                    <w:jc w:val="both"/>
                    <w:rPr>
                      <w:rFonts w:ascii="Times New Roman" w:hAnsi="Times New Roman" w:cs="Times New Roman"/>
                      <w:sz w:val="16"/>
                      <w:szCs w:val="16"/>
                      <w:lang w:val="en-GB"/>
                    </w:rPr>
                  </w:pPr>
                </w:p>
              </w:tc>
              <w:tc>
                <w:tcPr>
                  <w:tcW w:w="1386" w:type="dxa"/>
                </w:tcPr>
                <w:p w14:paraId="22971E27" w14:textId="77777777" w:rsidR="00666082" w:rsidRPr="00E22A89" w:rsidRDefault="00666082" w:rsidP="00666082">
                  <w:pPr>
                    <w:snapToGrid w:val="0"/>
                    <w:jc w:val="both"/>
                    <w:rPr>
                      <w:rFonts w:ascii="Times New Roman" w:hAnsi="Times New Roman" w:cs="Times New Roman"/>
                      <w:sz w:val="16"/>
                      <w:szCs w:val="16"/>
                      <w:lang w:val="en-GB"/>
                    </w:rPr>
                  </w:pPr>
                  <w:r w:rsidRPr="00660E88">
                    <w:rPr>
                      <w:rFonts w:ascii="Times New Roman" w:hAnsi="Times New Roman" w:cs="Times New Roman"/>
                      <w:sz w:val="16"/>
                    </w:rPr>
                    <w:t>{4,4,4}</w:t>
                  </w:r>
                </w:p>
              </w:tc>
              <w:tc>
                <w:tcPr>
                  <w:tcW w:w="1084" w:type="dxa"/>
                </w:tcPr>
                <w:p w14:paraId="1A6C837B" w14:textId="77777777" w:rsidR="00666082" w:rsidRPr="00E22A89" w:rsidRDefault="00666082" w:rsidP="00666082">
                  <w:pPr>
                    <w:snapToGrid w:val="0"/>
                    <w:jc w:val="both"/>
                    <w:rPr>
                      <w:rFonts w:ascii="Times New Roman" w:hAnsi="Times New Roman" w:cs="Times New Roman"/>
                      <w:sz w:val="16"/>
                      <w:szCs w:val="16"/>
                      <w:lang w:val="en-GB"/>
                    </w:rPr>
                  </w:pPr>
                </w:p>
              </w:tc>
              <w:tc>
                <w:tcPr>
                  <w:tcW w:w="1084" w:type="dxa"/>
                </w:tcPr>
                <w:p w14:paraId="4FFCB9D5"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tcPr>
                <w:p w14:paraId="2D720A67"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0B05EC16"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tcPr>
                <w:p w14:paraId="7D3EB339"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60" w:type="dxa"/>
                </w:tcPr>
                <w:p w14:paraId="696E8A7D" w14:textId="77777777" w:rsidR="00666082" w:rsidRPr="00E22A89" w:rsidRDefault="00666082" w:rsidP="00666082">
                  <w:pPr>
                    <w:snapToGrid w:val="0"/>
                    <w:jc w:val="both"/>
                    <w:rPr>
                      <w:rFonts w:ascii="Times New Roman" w:hAnsi="Times New Roman" w:cs="Times New Roman"/>
                      <w:sz w:val="16"/>
                      <w:szCs w:val="16"/>
                      <w:lang w:val="en-GB"/>
                    </w:rPr>
                  </w:pPr>
                </w:p>
              </w:tc>
            </w:tr>
            <w:tr w:rsidR="00666082" w:rsidRPr="00E22A89" w14:paraId="566ADF3A" w14:textId="77777777" w:rsidTr="008A74F8">
              <w:tc>
                <w:tcPr>
                  <w:tcW w:w="533" w:type="dxa"/>
                  <w:vMerge w:val="restart"/>
                </w:tcPr>
                <w:p w14:paraId="03FA2EA5" w14:textId="77777777" w:rsidR="00666082" w:rsidRPr="00E22A89" w:rsidRDefault="00666082" w:rsidP="00666082">
                  <w:pPr>
                    <w:snapToGrid w:val="0"/>
                    <w:jc w:val="both"/>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386" w:type="dxa"/>
                  <w:shd w:val="clear" w:color="auto" w:fill="auto"/>
                </w:tcPr>
                <w:p w14:paraId="2FDC1914" w14:textId="77777777" w:rsidR="00666082" w:rsidRPr="00660E88" w:rsidRDefault="00666082" w:rsidP="00666082">
                  <w:pPr>
                    <w:jc w:val="both"/>
                    <w:rPr>
                      <w:rFonts w:ascii="Times New Roman" w:hAnsi="Times New Roman" w:cs="Times New Roman"/>
                      <w:sz w:val="16"/>
                    </w:rPr>
                  </w:pPr>
                  <w:r w:rsidRPr="00660E88">
                    <w:rPr>
                      <w:rFonts w:ascii="Times New Roman" w:hAnsi="Times New Roman" w:cs="Times New Roman"/>
                      <w:sz w:val="16"/>
                    </w:rPr>
                    <w:t>{2,2,2,2}</w:t>
                  </w:r>
                </w:p>
              </w:tc>
              <w:tc>
                <w:tcPr>
                  <w:tcW w:w="1084" w:type="dxa"/>
                </w:tcPr>
                <w:p w14:paraId="29BAE364"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84" w:type="dxa"/>
                </w:tcPr>
                <w:p w14:paraId="01B245FA"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2F3348B6"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5D792D22"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0CC558FB" w14:textId="77777777" w:rsidR="00666082" w:rsidRPr="00E22A89" w:rsidRDefault="00666082" w:rsidP="00666082">
                  <w:pPr>
                    <w:snapToGrid w:val="0"/>
                    <w:jc w:val="both"/>
                    <w:rPr>
                      <w:rFonts w:ascii="Times New Roman" w:hAnsi="Times New Roman" w:cs="Times New Roman"/>
                      <w:sz w:val="16"/>
                      <w:szCs w:val="16"/>
                      <w:lang w:val="en-GB"/>
                    </w:rPr>
                  </w:pPr>
                </w:p>
              </w:tc>
              <w:tc>
                <w:tcPr>
                  <w:tcW w:w="1060" w:type="dxa"/>
                  <w:shd w:val="clear" w:color="auto" w:fill="FF0000"/>
                </w:tcPr>
                <w:p w14:paraId="09F350AE" w14:textId="77777777" w:rsidR="00666082" w:rsidRPr="00E22A89"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666082" w:rsidRPr="00E22A89" w14:paraId="3532B6D0" w14:textId="77777777" w:rsidTr="008A74F8">
              <w:tc>
                <w:tcPr>
                  <w:tcW w:w="533" w:type="dxa"/>
                  <w:vMerge/>
                </w:tcPr>
                <w:p w14:paraId="5D02A0DD" w14:textId="77777777" w:rsidR="00666082" w:rsidRPr="00E22A89" w:rsidRDefault="00666082" w:rsidP="00666082">
                  <w:pPr>
                    <w:snapToGrid w:val="0"/>
                    <w:jc w:val="both"/>
                    <w:rPr>
                      <w:rFonts w:ascii="Times New Roman" w:hAnsi="Times New Roman" w:cs="Times New Roman"/>
                      <w:sz w:val="16"/>
                      <w:szCs w:val="16"/>
                      <w:lang w:val="en-GB"/>
                    </w:rPr>
                  </w:pPr>
                </w:p>
              </w:tc>
              <w:tc>
                <w:tcPr>
                  <w:tcW w:w="1386" w:type="dxa"/>
                  <w:shd w:val="clear" w:color="auto" w:fill="auto"/>
                </w:tcPr>
                <w:p w14:paraId="48E23499" w14:textId="77777777" w:rsidR="00666082" w:rsidRPr="00660E88" w:rsidRDefault="00666082" w:rsidP="00666082">
                  <w:pPr>
                    <w:jc w:val="both"/>
                    <w:rPr>
                      <w:rFonts w:ascii="Times New Roman" w:hAnsi="Times New Roman" w:cs="Times New Roman"/>
                      <w:sz w:val="16"/>
                    </w:rPr>
                  </w:pPr>
                  <w:r w:rsidRPr="00660E88">
                    <w:rPr>
                      <w:rFonts w:ascii="Times New Roman" w:hAnsi="Times New Roman" w:cs="Times New Roman"/>
                      <w:sz w:val="16"/>
                    </w:rPr>
                    <w:t xml:space="preserve">{2,2,2,4} </w:t>
                  </w:r>
                </w:p>
              </w:tc>
              <w:tc>
                <w:tcPr>
                  <w:tcW w:w="1084" w:type="dxa"/>
                </w:tcPr>
                <w:p w14:paraId="2908A428"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84" w:type="dxa"/>
                </w:tcPr>
                <w:p w14:paraId="4B8E4C73"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tcPr>
                <w:p w14:paraId="2D17C147"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035E910C"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5DEF1B13" w14:textId="77777777" w:rsidR="00666082" w:rsidRPr="00E22A89" w:rsidRDefault="00666082" w:rsidP="00666082">
                  <w:pPr>
                    <w:snapToGrid w:val="0"/>
                    <w:jc w:val="both"/>
                    <w:rPr>
                      <w:rFonts w:ascii="Times New Roman" w:hAnsi="Times New Roman" w:cs="Times New Roman"/>
                      <w:sz w:val="16"/>
                      <w:szCs w:val="16"/>
                      <w:lang w:val="en-GB"/>
                    </w:rPr>
                  </w:pPr>
                </w:p>
              </w:tc>
              <w:tc>
                <w:tcPr>
                  <w:tcW w:w="1060" w:type="dxa"/>
                  <w:shd w:val="clear" w:color="auto" w:fill="FF0000"/>
                </w:tcPr>
                <w:p w14:paraId="38EE9E11" w14:textId="77777777" w:rsidR="00666082" w:rsidRPr="00E22A89"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666082" w:rsidRPr="00E22A89" w14:paraId="05157533" w14:textId="77777777" w:rsidTr="008A74F8">
              <w:tc>
                <w:tcPr>
                  <w:tcW w:w="533" w:type="dxa"/>
                  <w:vMerge/>
                </w:tcPr>
                <w:p w14:paraId="759C0BB9" w14:textId="77777777" w:rsidR="00666082" w:rsidRPr="00E22A89" w:rsidRDefault="00666082" w:rsidP="00666082">
                  <w:pPr>
                    <w:snapToGrid w:val="0"/>
                    <w:jc w:val="both"/>
                    <w:rPr>
                      <w:rFonts w:ascii="Times New Roman" w:hAnsi="Times New Roman" w:cs="Times New Roman"/>
                      <w:sz w:val="16"/>
                      <w:szCs w:val="16"/>
                      <w:lang w:val="en-GB"/>
                    </w:rPr>
                  </w:pPr>
                </w:p>
              </w:tc>
              <w:tc>
                <w:tcPr>
                  <w:tcW w:w="1386" w:type="dxa"/>
                  <w:shd w:val="clear" w:color="auto" w:fill="auto"/>
                </w:tcPr>
                <w:p w14:paraId="7E7AA0F4" w14:textId="77777777" w:rsidR="00666082" w:rsidRPr="00660E88" w:rsidRDefault="00666082" w:rsidP="00666082">
                  <w:pPr>
                    <w:jc w:val="both"/>
                    <w:rPr>
                      <w:rFonts w:ascii="Times New Roman" w:hAnsi="Times New Roman" w:cs="Times New Roman"/>
                      <w:sz w:val="16"/>
                    </w:rPr>
                  </w:pPr>
                  <w:r w:rsidRPr="00660E88">
                    <w:rPr>
                      <w:rFonts w:ascii="Times New Roman" w:hAnsi="Times New Roman" w:cs="Times New Roman"/>
                      <w:sz w:val="16"/>
                    </w:rPr>
                    <w:t xml:space="preserve">{2,2,4,4} </w:t>
                  </w:r>
                </w:p>
              </w:tc>
              <w:tc>
                <w:tcPr>
                  <w:tcW w:w="1084" w:type="dxa"/>
                </w:tcPr>
                <w:p w14:paraId="417DAE72" w14:textId="77777777" w:rsidR="00666082" w:rsidRPr="00E22A89" w:rsidRDefault="00666082" w:rsidP="00666082">
                  <w:pPr>
                    <w:snapToGrid w:val="0"/>
                    <w:jc w:val="both"/>
                    <w:rPr>
                      <w:rFonts w:ascii="Times New Roman" w:hAnsi="Times New Roman" w:cs="Times New Roman"/>
                      <w:sz w:val="16"/>
                      <w:szCs w:val="16"/>
                      <w:lang w:val="en-GB"/>
                    </w:rPr>
                  </w:pPr>
                </w:p>
              </w:tc>
              <w:tc>
                <w:tcPr>
                  <w:tcW w:w="1084" w:type="dxa"/>
                </w:tcPr>
                <w:p w14:paraId="0D9A245B"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6D7181D6"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tcPr>
                <w:p w14:paraId="368ED339"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tcPr>
                <w:p w14:paraId="2049FB83"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60" w:type="dxa"/>
                  <w:shd w:val="clear" w:color="auto" w:fill="FF0000"/>
                </w:tcPr>
                <w:p w14:paraId="5142A735" w14:textId="77777777" w:rsidR="00666082" w:rsidRPr="00E22A89"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666082" w:rsidRPr="00E22A89" w14:paraId="2AF5D6F1" w14:textId="77777777" w:rsidTr="008A74F8">
              <w:tc>
                <w:tcPr>
                  <w:tcW w:w="533" w:type="dxa"/>
                  <w:vMerge/>
                </w:tcPr>
                <w:p w14:paraId="233DC9F2" w14:textId="77777777" w:rsidR="00666082" w:rsidRPr="00E22A89" w:rsidRDefault="00666082" w:rsidP="00666082">
                  <w:pPr>
                    <w:snapToGrid w:val="0"/>
                    <w:jc w:val="both"/>
                    <w:rPr>
                      <w:rFonts w:ascii="Times New Roman" w:hAnsi="Times New Roman" w:cs="Times New Roman"/>
                      <w:sz w:val="16"/>
                      <w:szCs w:val="16"/>
                      <w:lang w:val="en-GB"/>
                    </w:rPr>
                  </w:pPr>
                </w:p>
              </w:tc>
              <w:tc>
                <w:tcPr>
                  <w:tcW w:w="1386" w:type="dxa"/>
                  <w:shd w:val="clear" w:color="auto" w:fill="auto"/>
                </w:tcPr>
                <w:p w14:paraId="14790708" w14:textId="77777777" w:rsidR="00666082" w:rsidRPr="00660E88" w:rsidRDefault="00666082" w:rsidP="00666082">
                  <w:pPr>
                    <w:jc w:val="both"/>
                    <w:rPr>
                      <w:rFonts w:ascii="Times New Roman" w:hAnsi="Times New Roman" w:cs="Times New Roman"/>
                      <w:sz w:val="16"/>
                    </w:rPr>
                  </w:pPr>
                  <w:r w:rsidRPr="00660E88">
                    <w:rPr>
                      <w:rFonts w:ascii="Times New Roman" w:hAnsi="Times New Roman" w:cs="Times New Roman"/>
                      <w:sz w:val="16"/>
                    </w:rPr>
                    <w:t>{4,4,4,4}</w:t>
                  </w:r>
                </w:p>
              </w:tc>
              <w:tc>
                <w:tcPr>
                  <w:tcW w:w="1084" w:type="dxa"/>
                </w:tcPr>
                <w:p w14:paraId="020F87A4" w14:textId="77777777" w:rsidR="00666082" w:rsidRPr="00E22A89" w:rsidRDefault="00666082" w:rsidP="00666082">
                  <w:pPr>
                    <w:snapToGrid w:val="0"/>
                    <w:jc w:val="both"/>
                    <w:rPr>
                      <w:rFonts w:ascii="Times New Roman" w:hAnsi="Times New Roman" w:cs="Times New Roman"/>
                      <w:sz w:val="16"/>
                      <w:szCs w:val="16"/>
                      <w:lang w:val="en-GB"/>
                    </w:rPr>
                  </w:pPr>
                </w:p>
              </w:tc>
              <w:tc>
                <w:tcPr>
                  <w:tcW w:w="1084" w:type="dxa"/>
                </w:tcPr>
                <w:p w14:paraId="28D347DE"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4C78C659"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505E25BD" w14:textId="77777777" w:rsidR="00666082" w:rsidRPr="00F66992"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59" w:type="dxa"/>
                </w:tcPr>
                <w:p w14:paraId="46DAA298" w14:textId="77777777" w:rsidR="00666082" w:rsidRPr="00E22A89" w:rsidRDefault="00666082" w:rsidP="00666082">
                  <w:pPr>
                    <w:snapToGrid w:val="0"/>
                    <w:jc w:val="both"/>
                    <w:rPr>
                      <w:rFonts w:ascii="Times New Roman" w:hAnsi="Times New Roman" w:cs="Times New Roman"/>
                      <w:sz w:val="16"/>
                      <w:szCs w:val="16"/>
                      <w:lang w:val="en-GB"/>
                    </w:rPr>
                  </w:pPr>
                </w:p>
              </w:tc>
              <w:tc>
                <w:tcPr>
                  <w:tcW w:w="1060" w:type="dxa"/>
                  <w:shd w:val="clear" w:color="auto" w:fill="FF0000"/>
                </w:tcPr>
                <w:p w14:paraId="4C9C8061" w14:textId="77777777" w:rsidR="00666082" w:rsidRPr="00E22A89"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N/A</w:t>
                  </w:r>
                </w:p>
              </w:tc>
            </w:tr>
          </w:tbl>
          <w:p w14:paraId="34439CE4" w14:textId="77777777" w:rsidR="00666082" w:rsidRPr="00A92E4B" w:rsidRDefault="00666082" w:rsidP="00666082">
            <w:pPr>
              <w:snapToGrid w:val="0"/>
              <w:spacing w:after="0" w:line="240" w:lineRule="auto"/>
              <w:jc w:val="both"/>
              <w:rPr>
                <w:rFonts w:ascii="Times New Roman" w:eastAsia="DengXian" w:hAnsi="Times New Roman" w:cs="Times New Roman"/>
                <w:b/>
                <w:bCs/>
                <w:noProof/>
                <w:sz w:val="18"/>
                <w:szCs w:val="18"/>
                <w:lang w:eastAsia="zh-CN"/>
              </w:rPr>
            </w:pPr>
          </w:p>
          <w:p w14:paraId="20E6994B" w14:textId="77777777" w:rsidR="00666082" w:rsidRDefault="00666082" w:rsidP="00666082">
            <w:pPr>
              <w:snapToGrid w:val="0"/>
              <w:spacing w:after="0" w:line="240" w:lineRule="auto"/>
              <w:jc w:val="both"/>
              <w:rPr>
                <w:rFonts w:ascii="Times New Roman" w:hAnsi="Times New Roman" w:cs="Times New Roman"/>
                <w:b/>
                <w:bCs/>
                <w:sz w:val="18"/>
                <w:szCs w:val="18"/>
              </w:rPr>
            </w:pPr>
          </w:p>
          <w:p w14:paraId="49938A24" w14:textId="77777777" w:rsidR="00666082" w:rsidRDefault="00666082" w:rsidP="00666082">
            <w:pPr>
              <w:snapToGrid w:val="0"/>
              <w:spacing w:after="0" w:line="240" w:lineRule="auto"/>
              <w:jc w:val="both"/>
              <w:rPr>
                <w:rFonts w:ascii="Times New Roman" w:hAnsi="Times New Roman" w:cs="Times New Roman"/>
                <w:b/>
                <w:bCs/>
                <w:sz w:val="18"/>
                <w:szCs w:val="18"/>
              </w:rPr>
            </w:pPr>
            <w:r w:rsidRPr="00FA6B77">
              <w:rPr>
                <w:rFonts w:ascii="Times New Roman" w:hAnsi="Times New Roman" w:cs="Times New Roman"/>
                <w:b/>
                <w:bCs/>
                <w:sz w:val="18"/>
                <w:szCs w:val="18"/>
              </w:rPr>
              <w:t>Q</w:t>
            </w:r>
            <w:r>
              <w:rPr>
                <w:rFonts w:ascii="Times New Roman" w:hAnsi="Times New Roman" w:cs="Times New Roman"/>
                <w:b/>
                <w:bCs/>
                <w:sz w:val="18"/>
                <w:szCs w:val="18"/>
              </w:rPr>
              <w:t>2</w:t>
            </w:r>
            <w:r w:rsidRPr="00FA6B77">
              <w:rPr>
                <w:rFonts w:ascii="Times New Roman" w:hAnsi="Times New Roman" w:cs="Times New Roman"/>
                <w:b/>
                <w:bCs/>
                <w:sz w:val="18"/>
                <w:szCs w:val="18"/>
              </w:rPr>
              <w:t>.</w:t>
            </w:r>
            <w:r>
              <w:rPr>
                <w:rFonts w:ascii="Times New Roman" w:hAnsi="Times New Roman" w:cs="Times New Roman"/>
                <w:b/>
                <w:bCs/>
                <w:sz w:val="18"/>
                <w:szCs w:val="18"/>
              </w:rPr>
              <w:t>2</w:t>
            </w:r>
          </w:p>
          <w:p w14:paraId="3C277440" w14:textId="77777777" w:rsidR="00666082" w:rsidRDefault="00666082" w:rsidP="00666082">
            <w:pPr>
              <w:snapToGrid w:val="0"/>
              <w:spacing w:after="0" w:line="240" w:lineRule="auto"/>
              <w:jc w:val="both"/>
              <w:rPr>
                <w:rFonts w:ascii="Times New Roman" w:hAnsi="Times New Roman" w:cs="Times New Roman"/>
                <w:bCs/>
                <w:sz w:val="18"/>
                <w:szCs w:val="18"/>
              </w:rPr>
            </w:pPr>
            <w:r>
              <w:rPr>
                <w:rFonts w:ascii="Times New Roman" w:hAnsi="Times New Roman" w:cs="Times New Roman"/>
                <w:bCs/>
                <w:sz w:val="18"/>
                <w:szCs w:val="18"/>
              </w:rPr>
              <w:t>Firstly, as commented by DCM and NEC, some multi-TRP combinations including Ln=6 should be included, so that when UE selects one single TRP, the Ln=6 can also be used.</w:t>
            </w:r>
          </w:p>
          <w:p w14:paraId="50A387AD" w14:textId="77777777" w:rsidR="00666082" w:rsidRDefault="00666082" w:rsidP="00666082">
            <w:pPr>
              <w:snapToGrid w:val="0"/>
              <w:spacing w:after="0" w:line="240" w:lineRule="auto"/>
              <w:jc w:val="both"/>
              <w:rPr>
                <w:rFonts w:ascii="Times New Roman" w:hAnsi="Times New Roman" w:cs="Times New Roman"/>
                <w:bCs/>
                <w:sz w:val="18"/>
                <w:szCs w:val="18"/>
              </w:rPr>
            </w:pPr>
          </w:p>
          <w:p w14:paraId="2C98DC2E" w14:textId="77777777" w:rsidR="00666082" w:rsidRDefault="00666082" w:rsidP="00666082">
            <w:pPr>
              <w:snapToGrid w:val="0"/>
              <w:spacing w:after="0" w:line="240" w:lineRule="auto"/>
              <w:jc w:val="both"/>
              <w:rPr>
                <w:rFonts w:ascii="Times New Roman" w:hAnsi="Times New Roman" w:cs="Times New Roman"/>
                <w:bCs/>
                <w:sz w:val="18"/>
                <w:szCs w:val="18"/>
              </w:rPr>
            </w:pPr>
            <w:r>
              <w:rPr>
                <w:rFonts w:ascii="Times New Roman" w:hAnsi="Times New Roman" w:cs="Times New Roman"/>
                <w:bCs/>
                <w:sz w:val="18"/>
                <w:szCs w:val="18"/>
              </w:rPr>
              <w:t>Secondly, for multi-TRP CJT transmission, we support to add new {Ln} combinations with at least one Ln=6 for N</w:t>
            </w:r>
            <w:r w:rsidRPr="006A2F98">
              <w:rPr>
                <w:rFonts w:ascii="Times New Roman" w:hAnsi="Times New Roman" w:cs="Times New Roman"/>
                <w:bCs/>
                <w:sz w:val="18"/>
                <w:szCs w:val="18"/>
                <w:vertAlign w:val="subscript"/>
              </w:rPr>
              <w:t>TRP</w:t>
            </w:r>
            <w:r>
              <w:rPr>
                <w:rFonts w:ascii="Times New Roman" w:hAnsi="Times New Roman" w:cs="Times New Roman"/>
                <w:bCs/>
                <w:sz w:val="18"/>
                <w:szCs w:val="18"/>
              </w:rPr>
              <w:t xml:space="preserve">&gt;1. </w:t>
            </w:r>
          </w:p>
          <w:p w14:paraId="7F438C80" w14:textId="77777777" w:rsidR="00666082" w:rsidRDefault="00666082" w:rsidP="00666082">
            <w:pPr>
              <w:pStyle w:val="ListParagraph"/>
              <w:numPr>
                <w:ilvl w:val="0"/>
                <w:numId w:val="30"/>
              </w:numPr>
              <w:snapToGrid w:val="0"/>
              <w:spacing w:after="0" w:line="240" w:lineRule="auto"/>
              <w:jc w:val="both"/>
              <w:rPr>
                <w:rFonts w:ascii="Times New Roman" w:hAnsi="Times New Roman" w:cs="Times New Roman"/>
                <w:bCs/>
                <w:sz w:val="18"/>
                <w:szCs w:val="18"/>
              </w:rPr>
            </w:pPr>
            <w:r w:rsidRPr="00962EA8">
              <w:rPr>
                <w:rFonts w:ascii="Times New Roman" w:hAnsi="Times New Roman" w:cs="Times New Roman"/>
                <w:bCs/>
                <w:sz w:val="18"/>
                <w:szCs w:val="18"/>
              </w:rPr>
              <w:t>Regarding</w:t>
            </w:r>
            <w:r>
              <w:rPr>
                <w:rFonts w:ascii="Times New Roman" w:hAnsi="Times New Roman" w:cs="Times New Roman"/>
                <w:bCs/>
                <w:sz w:val="18"/>
                <w:szCs w:val="18"/>
              </w:rPr>
              <w:t xml:space="preserve"> the concern about high overhead and complexity, i</w:t>
            </w:r>
            <w:r w:rsidRPr="00680DE3">
              <w:rPr>
                <w:rFonts w:ascii="Times New Roman" w:hAnsi="Times New Roman" w:cs="Times New Roman"/>
                <w:bCs/>
                <w:sz w:val="18"/>
                <w:szCs w:val="18"/>
              </w:rPr>
              <w:t xml:space="preserve">t is </w:t>
            </w:r>
            <m:oMath>
              <m:sSub>
                <m:sSubPr>
                  <m:ctrlPr>
                    <w:rPr>
                      <w:rFonts w:ascii="Cambria Math" w:hAnsi="Cambria Math" w:cs="Times New Roman"/>
                      <w:bCs/>
                      <w:i/>
                      <w:iCs/>
                      <w:sz w:val="18"/>
                      <w:szCs w:val="18"/>
                    </w:rPr>
                  </m:ctrlPr>
                </m:sSubPr>
                <m:e>
                  <m:r>
                    <w:rPr>
                      <w:rFonts w:ascii="Cambria Math" w:hAnsi="Cambria Math" w:cs="Times New Roman"/>
                      <w:sz w:val="18"/>
                      <w:szCs w:val="18"/>
                    </w:rPr>
                    <m:t>L</m:t>
                  </m:r>
                </m:e>
                <m:sub>
                  <m:r>
                    <w:rPr>
                      <w:rFonts w:ascii="Cambria Math" w:hAnsi="Cambria Math" w:cs="Times New Roman"/>
                      <w:sz w:val="18"/>
                      <w:szCs w:val="18"/>
                    </w:rPr>
                    <m:t>tot</m:t>
                  </m:r>
                </m:sub>
              </m:sSub>
              <m:r>
                <w:rPr>
                  <w:rFonts w:ascii="Cambria Math" w:hAnsi="Cambria Math" w:cs="Times New Roman"/>
                  <w:sz w:val="18"/>
                  <w:szCs w:val="18"/>
                </w:rPr>
                <m:t>=</m:t>
              </m:r>
              <m:nary>
                <m:naryPr>
                  <m:chr m:val="∑"/>
                  <m:limLoc m:val="subSup"/>
                  <m:ctrlPr>
                    <w:rPr>
                      <w:rFonts w:ascii="Cambria Math" w:hAnsi="Cambria Math" w:cs="Times New Roman"/>
                      <w:bCs/>
                      <w:i/>
                      <w:iCs/>
                      <w:sz w:val="18"/>
                      <w:szCs w:val="18"/>
                      <w:lang w:val="en-GB"/>
                    </w:rPr>
                  </m:ctrlPr>
                </m:naryPr>
                <m:sub>
                  <m:r>
                    <w:rPr>
                      <w:rFonts w:ascii="Cambria Math" w:hAnsi="Cambria Math" w:cs="Times New Roman"/>
                      <w:sz w:val="18"/>
                      <w:szCs w:val="18"/>
                    </w:rPr>
                    <m:t>n=0</m:t>
                  </m:r>
                </m:sub>
                <m:sup>
                  <m:r>
                    <w:rPr>
                      <w:rFonts w:ascii="Cambria Math" w:hAnsi="Cambria Math" w:cs="Times New Roman"/>
                      <w:sz w:val="18"/>
                      <w:szCs w:val="18"/>
                    </w:rPr>
                    <m:t>N</m:t>
                  </m:r>
                </m:sup>
                <m:e>
                  <m:sSub>
                    <m:sSubPr>
                      <m:ctrlPr>
                        <w:rPr>
                          <w:rFonts w:ascii="Cambria Math" w:hAnsi="Cambria Math" w:cs="Times New Roman"/>
                          <w:bCs/>
                          <w:i/>
                          <w:iCs/>
                          <w:sz w:val="18"/>
                          <w:szCs w:val="18"/>
                        </w:rPr>
                      </m:ctrlPr>
                    </m:sSubPr>
                    <m:e>
                      <m:r>
                        <w:rPr>
                          <w:rFonts w:ascii="Cambria Math" w:hAnsi="Cambria Math" w:cs="Times New Roman"/>
                          <w:sz w:val="18"/>
                          <w:szCs w:val="18"/>
                        </w:rPr>
                        <m:t>L</m:t>
                      </m:r>
                    </m:e>
                    <m:sub>
                      <m:r>
                        <w:rPr>
                          <w:rFonts w:ascii="Cambria Math" w:hAnsi="Cambria Math" w:cs="Times New Roman"/>
                          <w:sz w:val="18"/>
                          <w:szCs w:val="18"/>
                        </w:rPr>
                        <m:t>n</m:t>
                      </m:r>
                    </m:sub>
                  </m:sSub>
                </m:e>
              </m:nary>
            </m:oMath>
            <w:r w:rsidRPr="00680DE3">
              <w:rPr>
                <w:rFonts w:ascii="Times New Roman" w:hAnsi="Times New Roman" w:cs="Times New Roman"/>
                <w:bCs/>
                <w:sz w:val="18"/>
                <w:szCs w:val="18"/>
              </w:rPr>
              <w:t xml:space="preserve"> which affects the reporting overheads and UE complexity, </w:t>
            </w:r>
            <w:r>
              <w:rPr>
                <w:rFonts w:ascii="Times New Roman" w:hAnsi="Times New Roman" w:cs="Times New Roman"/>
                <w:bCs/>
                <w:sz w:val="18"/>
                <w:szCs w:val="18"/>
              </w:rPr>
              <w:t>other than</w:t>
            </w:r>
            <w:r w:rsidRPr="00680DE3">
              <w:rPr>
                <w:rFonts w:ascii="Times New Roman" w:hAnsi="Times New Roman" w:cs="Times New Roman"/>
                <w:bCs/>
                <w:sz w:val="18"/>
                <w:szCs w:val="18"/>
              </w:rPr>
              <w:t xml:space="preserve"> the specific value of Ln.</w:t>
            </w:r>
            <w:r>
              <w:rPr>
                <w:rFonts w:ascii="Times New Roman" w:hAnsi="Times New Roman" w:cs="Times New Roman"/>
                <w:bCs/>
                <w:sz w:val="18"/>
                <w:szCs w:val="18"/>
              </w:rPr>
              <w:t xml:space="preserve"> </w:t>
            </w:r>
            <w:r w:rsidRPr="00680DE3">
              <w:rPr>
                <w:rFonts w:ascii="Times New Roman" w:hAnsi="Times New Roman" w:cs="Times New Roman"/>
                <w:bCs/>
                <w:sz w:val="18"/>
                <w:szCs w:val="18"/>
              </w:rPr>
              <w:t>For example, {6,</w:t>
            </w:r>
            <w:r>
              <w:rPr>
                <w:rFonts w:ascii="Times New Roman" w:hAnsi="Times New Roman" w:cs="Times New Roman"/>
                <w:bCs/>
                <w:sz w:val="18"/>
                <w:szCs w:val="18"/>
              </w:rPr>
              <w:t>4</w:t>
            </w:r>
            <w:r w:rsidRPr="00680DE3">
              <w:rPr>
                <w:rFonts w:ascii="Times New Roman" w:hAnsi="Times New Roman" w:cs="Times New Roman"/>
                <w:bCs/>
                <w:sz w:val="18"/>
                <w:szCs w:val="18"/>
              </w:rPr>
              <w:t xml:space="preserve">,2} with </w:t>
            </w:r>
            <w:r w:rsidRPr="00680DE3">
              <w:rPr>
                <w:rFonts w:ascii="Times New Roman" w:hAnsi="Times New Roman" w:cs="Times New Roman"/>
                <w:bCs/>
                <w:i/>
                <w:iCs/>
                <w:sz w:val="18"/>
                <w:szCs w:val="18"/>
                <w:lang w:val="en-GB"/>
              </w:rPr>
              <w:t>L</w:t>
            </w:r>
            <w:r w:rsidRPr="00680DE3">
              <w:rPr>
                <w:rFonts w:ascii="Times New Roman" w:hAnsi="Times New Roman" w:cs="Times New Roman"/>
                <w:bCs/>
                <w:i/>
                <w:iCs/>
                <w:sz w:val="18"/>
                <w:szCs w:val="18"/>
                <w:vertAlign w:val="subscript"/>
              </w:rPr>
              <w:t>tot</w:t>
            </w:r>
            <w:r w:rsidRPr="00680DE3">
              <w:rPr>
                <w:rFonts w:ascii="Times New Roman" w:hAnsi="Times New Roman" w:cs="Times New Roman"/>
                <w:bCs/>
                <w:sz w:val="18"/>
                <w:szCs w:val="18"/>
              </w:rPr>
              <w:t xml:space="preserve"> = 1</w:t>
            </w:r>
            <w:r>
              <w:rPr>
                <w:rFonts w:ascii="Times New Roman" w:hAnsi="Times New Roman" w:cs="Times New Roman"/>
                <w:bCs/>
                <w:sz w:val="18"/>
                <w:szCs w:val="18"/>
              </w:rPr>
              <w:t>2</w:t>
            </w:r>
            <w:r w:rsidRPr="00680DE3">
              <w:rPr>
                <w:rFonts w:ascii="Times New Roman" w:hAnsi="Times New Roman" w:cs="Times New Roman"/>
                <w:bCs/>
                <w:sz w:val="18"/>
                <w:szCs w:val="18"/>
              </w:rPr>
              <w:t xml:space="preserve"> can has </w:t>
            </w:r>
            <w:r>
              <w:rPr>
                <w:rFonts w:ascii="Times New Roman" w:hAnsi="Times New Roman" w:cs="Times New Roman"/>
                <w:bCs/>
                <w:sz w:val="18"/>
                <w:szCs w:val="18"/>
              </w:rPr>
              <w:t>similar</w:t>
            </w:r>
            <w:r w:rsidRPr="00680DE3">
              <w:rPr>
                <w:rFonts w:ascii="Times New Roman" w:hAnsi="Times New Roman" w:cs="Times New Roman"/>
                <w:bCs/>
                <w:sz w:val="18"/>
                <w:szCs w:val="18"/>
              </w:rPr>
              <w:t xml:space="preserve"> NZCs reporting overhead and UE complexity </w:t>
            </w:r>
            <w:r>
              <w:rPr>
                <w:rFonts w:ascii="Times New Roman" w:hAnsi="Times New Roman" w:cs="Times New Roman"/>
                <w:bCs/>
                <w:sz w:val="18"/>
                <w:szCs w:val="18"/>
              </w:rPr>
              <w:t>as</w:t>
            </w:r>
            <w:r w:rsidRPr="00680DE3">
              <w:rPr>
                <w:rFonts w:ascii="Times New Roman" w:hAnsi="Times New Roman" w:cs="Times New Roman"/>
                <w:bCs/>
                <w:sz w:val="18"/>
                <w:szCs w:val="18"/>
              </w:rPr>
              <w:t xml:space="preserve">{4,4,4} with </w:t>
            </w:r>
            <w:r w:rsidRPr="00680DE3">
              <w:rPr>
                <w:rFonts w:ascii="Times New Roman" w:hAnsi="Times New Roman" w:cs="Times New Roman"/>
                <w:bCs/>
                <w:i/>
                <w:iCs/>
                <w:sz w:val="18"/>
                <w:szCs w:val="18"/>
                <w:lang w:val="en-GB"/>
              </w:rPr>
              <w:t>L</w:t>
            </w:r>
            <w:r w:rsidRPr="00680DE3">
              <w:rPr>
                <w:rFonts w:ascii="Times New Roman" w:hAnsi="Times New Roman" w:cs="Times New Roman"/>
                <w:bCs/>
                <w:i/>
                <w:iCs/>
                <w:sz w:val="18"/>
                <w:szCs w:val="18"/>
                <w:vertAlign w:val="subscript"/>
              </w:rPr>
              <w:t>tot</w:t>
            </w:r>
            <w:r w:rsidRPr="00680DE3">
              <w:rPr>
                <w:rFonts w:ascii="Times New Roman" w:hAnsi="Times New Roman" w:cs="Times New Roman"/>
                <w:bCs/>
                <w:sz w:val="18"/>
                <w:szCs w:val="18"/>
              </w:rPr>
              <w:t xml:space="preserve"> =12.</w:t>
            </w:r>
          </w:p>
          <w:p w14:paraId="5D7208C1" w14:textId="77777777" w:rsidR="00666082" w:rsidRPr="00962EA8" w:rsidRDefault="00666082" w:rsidP="00666082">
            <w:pPr>
              <w:pStyle w:val="ListParagraph"/>
              <w:numPr>
                <w:ilvl w:val="0"/>
                <w:numId w:val="30"/>
              </w:numPr>
              <w:snapToGrid w:val="0"/>
              <w:spacing w:after="0" w:line="240" w:lineRule="auto"/>
              <w:jc w:val="both"/>
              <w:rPr>
                <w:rFonts w:ascii="Times New Roman" w:hAnsi="Times New Roman" w:cs="Times New Roman"/>
                <w:bCs/>
                <w:sz w:val="18"/>
                <w:szCs w:val="18"/>
              </w:rPr>
            </w:pPr>
            <w:r w:rsidRPr="00962EA8">
              <w:rPr>
                <w:rFonts w:ascii="Times New Roman" w:hAnsi="Times New Roman" w:cs="Times New Roman"/>
                <w:bCs/>
                <w:sz w:val="18"/>
                <w:szCs w:val="18"/>
              </w:rPr>
              <w:t xml:space="preserve">Based on above SLS results, including Ln=6 has a better performance-overhead tradeoff compared with other </w:t>
            </w:r>
            <w:r>
              <w:rPr>
                <w:rFonts w:ascii="Times New Roman" w:hAnsi="Times New Roman" w:cs="Times New Roman"/>
                <w:bCs/>
                <w:sz w:val="18"/>
                <w:szCs w:val="18"/>
              </w:rPr>
              <w:t>combinations</w:t>
            </w:r>
            <w:r w:rsidRPr="00962EA8">
              <w:rPr>
                <w:rFonts w:ascii="Times New Roman" w:hAnsi="Times New Roman" w:cs="Times New Roman"/>
                <w:bCs/>
                <w:sz w:val="18"/>
                <w:szCs w:val="18"/>
              </w:rPr>
              <w:t xml:space="preserve">, especially </w:t>
            </w:r>
            <w:r>
              <w:rPr>
                <w:rFonts w:ascii="Times New Roman" w:hAnsi="Times New Roman" w:cs="Times New Roman"/>
                <w:bCs/>
                <w:sz w:val="18"/>
                <w:szCs w:val="18"/>
              </w:rPr>
              <w:t xml:space="preserve">in the larger overhead regime. {6,4}, {6,4,2}, {6,4,2,2} and their permutations should be added. And we suggest to support the following pairs (which are </w:t>
            </w:r>
            <w:r w:rsidRPr="008F0D74">
              <w:rPr>
                <w:rFonts w:ascii="Times New Roman" w:hAnsi="Times New Roman" w:cs="Times New Roman"/>
                <w:bCs/>
                <w:sz w:val="18"/>
                <w:szCs w:val="18"/>
              </w:rPr>
              <w:t>circled in blue</w:t>
            </w:r>
            <w:r>
              <w:rPr>
                <w:rFonts w:ascii="Times New Roman" w:hAnsi="Times New Roman" w:cs="Times New Roman"/>
                <w:bCs/>
                <w:sz w:val="18"/>
                <w:szCs w:val="18"/>
              </w:rPr>
              <w:t xml:space="preserve"> in above figure).</w:t>
            </w:r>
          </w:p>
          <w:p w14:paraId="7AC6B07F" w14:textId="77777777" w:rsidR="00666082" w:rsidRDefault="00666082" w:rsidP="00666082">
            <w:pPr>
              <w:snapToGrid w:val="0"/>
              <w:spacing w:after="0" w:line="240" w:lineRule="auto"/>
              <w:jc w:val="both"/>
              <w:rPr>
                <w:rFonts w:ascii="Times New Roman" w:hAnsi="Times New Roman" w:cs="Times New Roman"/>
                <w:b/>
                <w:bCs/>
                <w:sz w:val="18"/>
                <w:szCs w:val="18"/>
              </w:rPr>
            </w:pPr>
          </w:p>
          <w:tbl>
            <w:tblPr>
              <w:tblStyle w:val="TableGrid"/>
              <w:tblW w:w="0" w:type="auto"/>
              <w:tblLook w:val="04A0" w:firstRow="1" w:lastRow="0" w:firstColumn="1" w:lastColumn="0" w:noHBand="0" w:noVBand="1"/>
            </w:tblPr>
            <w:tblGrid>
              <w:gridCol w:w="533"/>
              <w:gridCol w:w="1386"/>
              <w:gridCol w:w="1084"/>
              <w:gridCol w:w="1084"/>
              <w:gridCol w:w="1059"/>
              <w:gridCol w:w="1059"/>
              <w:gridCol w:w="1059"/>
              <w:gridCol w:w="1060"/>
            </w:tblGrid>
            <w:tr w:rsidR="00666082" w:rsidRPr="00E22A89" w14:paraId="46621972" w14:textId="77777777" w:rsidTr="008A74F8">
              <w:tc>
                <w:tcPr>
                  <w:tcW w:w="533" w:type="dxa"/>
                  <w:vMerge w:val="restart"/>
                  <w:shd w:val="clear" w:color="auto" w:fill="BFBFBF" w:themeFill="background1" w:themeFillShade="BF"/>
                </w:tcPr>
                <w:p w14:paraId="336DF6EB" w14:textId="77777777" w:rsidR="00666082" w:rsidRPr="00E22A89" w:rsidRDefault="00666082" w:rsidP="00666082">
                  <w:pPr>
                    <w:snapToGrid w:val="0"/>
                    <w:jc w:val="both"/>
                    <w:rPr>
                      <w:rFonts w:ascii="Times New Roman" w:hAnsi="Times New Roman" w:cs="Times New Roman"/>
                      <w:sz w:val="16"/>
                      <w:szCs w:val="16"/>
                      <w:lang w:val="en-GB"/>
                    </w:rPr>
                  </w:pPr>
                  <w:r w:rsidRPr="00E22A89">
                    <w:rPr>
                      <w:rFonts w:ascii="Times New Roman" w:hAnsi="Times New Roman" w:cs="Times New Roman"/>
                      <w:b/>
                      <w:sz w:val="16"/>
                      <w:szCs w:val="16"/>
                    </w:rPr>
                    <w:t>N</w:t>
                  </w:r>
                  <w:r w:rsidRPr="00E22A89">
                    <w:rPr>
                      <w:rFonts w:ascii="Times New Roman" w:hAnsi="Times New Roman" w:cs="Times New Roman"/>
                      <w:b/>
                      <w:sz w:val="16"/>
                      <w:szCs w:val="16"/>
                      <w:vertAlign w:val="subscript"/>
                    </w:rPr>
                    <w:t>TRP</w:t>
                  </w:r>
                </w:p>
              </w:tc>
              <w:tc>
                <w:tcPr>
                  <w:tcW w:w="1386" w:type="dxa"/>
                  <w:vMerge w:val="restart"/>
                  <w:shd w:val="clear" w:color="auto" w:fill="BFBFBF" w:themeFill="background1" w:themeFillShade="BF"/>
                </w:tcPr>
                <w:p w14:paraId="1CA655BD" w14:textId="77777777" w:rsidR="00666082" w:rsidRPr="005E1503" w:rsidRDefault="00666082" w:rsidP="00666082">
                  <w:pPr>
                    <w:snapToGrid w:val="0"/>
                    <w:jc w:val="both"/>
                    <w:rPr>
                      <w:rFonts w:ascii="Times New Roman" w:hAnsi="Times New Roman" w:cs="Times New Roman"/>
                      <w:b/>
                      <w:sz w:val="16"/>
                      <w:szCs w:val="16"/>
                      <w:lang w:val="en-GB"/>
                    </w:rPr>
                  </w:pPr>
                  <w:r w:rsidRPr="005E1503">
                    <w:rPr>
                      <w:rFonts w:ascii="Times New Roman" w:hAnsi="Times New Roman" w:cs="Times New Roman"/>
                      <w:b/>
                      <w:sz w:val="16"/>
                      <w:szCs w:val="16"/>
                      <w:lang w:val="en-GB"/>
                    </w:rPr>
                    <w:t>SD combo</w:t>
                  </w:r>
                </w:p>
              </w:tc>
              <w:tc>
                <w:tcPr>
                  <w:tcW w:w="6405" w:type="dxa"/>
                  <w:gridSpan w:val="6"/>
                  <w:shd w:val="clear" w:color="auto" w:fill="BFBFBF" w:themeFill="background1" w:themeFillShade="BF"/>
                </w:tcPr>
                <w:p w14:paraId="3433E843" w14:textId="77777777" w:rsidR="00666082" w:rsidRPr="005E1503" w:rsidRDefault="00666082" w:rsidP="00666082">
                  <w:pPr>
                    <w:snapToGrid w:val="0"/>
                    <w:jc w:val="both"/>
                    <w:rPr>
                      <w:rFonts w:ascii="Times New Roman" w:hAnsi="Times New Roman" w:cs="Times New Roman"/>
                      <w:b/>
                      <w:sz w:val="16"/>
                      <w:szCs w:val="16"/>
                      <w:lang w:val="en-GB"/>
                    </w:rPr>
                  </w:pPr>
                  <w:r w:rsidRPr="005E1503">
                    <w:rPr>
                      <w:rFonts w:ascii="Times" w:eastAsia="Batang" w:hAnsi="Times" w:cs="Times New Roman"/>
                      <w:b/>
                      <w:sz w:val="16"/>
                      <w:szCs w:val="16"/>
                      <w:lang w:val="en-GB" w:eastAsia="en-US"/>
                    </w:rPr>
                    <w:t>FD combo</w:t>
                  </w:r>
                  <w:r>
                    <w:rPr>
                      <w:rFonts w:ascii="Times" w:eastAsia="Batang" w:hAnsi="Times" w:cs="Times New Roman"/>
                      <w:b/>
                      <w:sz w:val="16"/>
                      <w:szCs w:val="16"/>
                      <w:lang w:val="en-GB" w:eastAsia="en-US"/>
                    </w:rPr>
                    <w:t xml:space="preserve"> {p</w:t>
                  </w:r>
                  <w:r w:rsidRPr="007B54BE">
                    <w:rPr>
                      <w:rFonts w:ascii="Times" w:eastAsia="Batang" w:hAnsi="Times" w:cs="Times New Roman"/>
                      <w:b/>
                      <w:sz w:val="16"/>
                      <w:szCs w:val="16"/>
                      <w:vertAlign w:val="subscript"/>
                      <w:lang w:val="en-GB" w:eastAsia="en-US"/>
                    </w:rPr>
                    <w:t>v</w:t>
                  </w:r>
                  <w:r>
                    <w:rPr>
                      <w:rFonts w:ascii="Times" w:eastAsia="Batang" w:hAnsi="Times" w:cs="Times New Roman"/>
                      <w:b/>
                      <w:sz w:val="16"/>
                      <w:szCs w:val="16"/>
                      <w:lang w:val="en-GB" w:eastAsia="en-US"/>
                    </w:rPr>
                    <w:t>},</w:t>
                  </w:r>
                  <w:r w:rsidRPr="007B54BE">
                    <w:rPr>
                      <w:rFonts w:ascii="Symbol" w:eastAsia="Batang" w:hAnsi="Symbol" w:cs="Times New Roman"/>
                      <w:b/>
                      <w:sz w:val="16"/>
                      <w:szCs w:val="16"/>
                      <w:lang w:val="en-GB" w:eastAsia="en-US"/>
                    </w:rPr>
                    <w:t></w:t>
                  </w:r>
                  <w:r w:rsidRPr="007B54BE">
                    <w:rPr>
                      <w:rFonts w:ascii="Symbol" w:eastAsia="Batang" w:hAnsi="Symbol" w:cs="Times New Roman"/>
                      <w:b/>
                      <w:sz w:val="16"/>
                      <w:szCs w:val="16"/>
                      <w:lang w:val="en-GB" w:eastAsia="en-US"/>
                    </w:rPr>
                    <w:t></w:t>
                  </w:r>
                </w:p>
              </w:tc>
            </w:tr>
            <w:tr w:rsidR="00666082" w:rsidRPr="00E22A89" w14:paraId="181D8849" w14:textId="77777777" w:rsidTr="008A74F8">
              <w:tc>
                <w:tcPr>
                  <w:tcW w:w="533" w:type="dxa"/>
                  <w:vMerge/>
                  <w:shd w:val="clear" w:color="auto" w:fill="BFBFBF" w:themeFill="background1" w:themeFillShade="BF"/>
                </w:tcPr>
                <w:p w14:paraId="3C7712B7" w14:textId="77777777" w:rsidR="00666082" w:rsidRPr="00E22A89" w:rsidRDefault="00666082" w:rsidP="00666082">
                  <w:pPr>
                    <w:snapToGrid w:val="0"/>
                    <w:jc w:val="both"/>
                    <w:rPr>
                      <w:rFonts w:ascii="Times New Roman" w:hAnsi="Times New Roman" w:cs="Times New Roman"/>
                      <w:b/>
                      <w:sz w:val="16"/>
                      <w:szCs w:val="16"/>
                    </w:rPr>
                  </w:pPr>
                </w:p>
              </w:tc>
              <w:tc>
                <w:tcPr>
                  <w:tcW w:w="1386" w:type="dxa"/>
                  <w:vMerge/>
                  <w:shd w:val="clear" w:color="auto" w:fill="BFBFBF" w:themeFill="background1" w:themeFillShade="BF"/>
                </w:tcPr>
                <w:p w14:paraId="3F15CA53" w14:textId="77777777" w:rsidR="00666082" w:rsidRDefault="00666082" w:rsidP="00666082">
                  <w:pPr>
                    <w:snapToGrid w:val="0"/>
                    <w:jc w:val="both"/>
                    <w:rPr>
                      <w:rFonts w:ascii="Times New Roman" w:hAnsi="Times New Roman" w:cs="Times New Roman"/>
                      <w:sz w:val="16"/>
                      <w:szCs w:val="16"/>
                      <w:lang w:val="en-GB"/>
                    </w:rPr>
                  </w:pPr>
                </w:p>
              </w:tc>
              <w:tc>
                <w:tcPr>
                  <w:tcW w:w="1084" w:type="dxa"/>
                  <w:shd w:val="clear" w:color="auto" w:fill="BFBFBF" w:themeFill="background1" w:themeFillShade="BF"/>
                </w:tcPr>
                <w:p w14:paraId="41FFB5CF" w14:textId="77777777" w:rsidR="00666082" w:rsidRPr="005E1503" w:rsidRDefault="00666082" w:rsidP="00666082">
                  <w:pPr>
                    <w:jc w:val="both"/>
                    <w:rPr>
                      <w:rFonts w:ascii="Times" w:eastAsia="Batang" w:hAnsi="Times" w:cs="Times New Roman"/>
                      <w:sz w:val="16"/>
                      <w:szCs w:val="16"/>
                      <w:lang w:val="en-GB" w:eastAsia="en-US"/>
                    </w:rPr>
                  </w:pPr>
                  <w:r w:rsidRPr="005E1503">
                    <w:rPr>
                      <w:rFonts w:ascii="Times" w:eastAsia="Batang" w:hAnsi="Times" w:cs="Times New Roman"/>
                      <w:sz w:val="16"/>
                      <w:szCs w:val="16"/>
                      <w:lang w:val="en-GB" w:eastAsia="en-US"/>
                    </w:rPr>
                    <w:t>{1/8, 1/8, 1/16, 1/16}, ¼</w:t>
                  </w:r>
                </w:p>
              </w:tc>
              <w:tc>
                <w:tcPr>
                  <w:tcW w:w="1084" w:type="dxa"/>
                  <w:shd w:val="clear" w:color="auto" w:fill="BFBFBF" w:themeFill="background1" w:themeFillShade="BF"/>
                </w:tcPr>
                <w:p w14:paraId="09EE9002" w14:textId="77777777" w:rsidR="00666082" w:rsidRPr="005E1503" w:rsidRDefault="00666082" w:rsidP="00666082">
                  <w:pPr>
                    <w:snapToGrid w:val="0"/>
                    <w:jc w:val="both"/>
                    <w:rPr>
                      <w:rFonts w:ascii="Times New Roman" w:hAnsi="Times New Roman" w:cs="Times New Roman"/>
                      <w:sz w:val="16"/>
                      <w:szCs w:val="16"/>
                      <w:lang w:val="en-GB"/>
                    </w:rPr>
                  </w:pPr>
                  <w:r w:rsidRPr="005E1503">
                    <w:rPr>
                      <w:rFonts w:ascii="Times" w:eastAsia="Batang" w:hAnsi="Times" w:cs="Times New Roman"/>
                      <w:sz w:val="16"/>
                      <w:szCs w:val="16"/>
                      <w:lang w:val="en-GB" w:eastAsia="en-US"/>
                    </w:rPr>
                    <w:t xml:space="preserve">{1/8, 1/8, 1/16, 1/16}, </w:t>
                  </w:r>
                  <w:r>
                    <w:rPr>
                      <w:rFonts w:ascii="Times" w:eastAsia="Batang" w:hAnsi="Times" w:cs="Times New Roman"/>
                      <w:sz w:val="16"/>
                      <w:szCs w:val="16"/>
                      <w:lang w:val="en-GB" w:eastAsia="en-US"/>
                    </w:rPr>
                    <w:t xml:space="preserve">½ </w:t>
                  </w:r>
                </w:p>
              </w:tc>
              <w:tc>
                <w:tcPr>
                  <w:tcW w:w="1059" w:type="dxa"/>
                  <w:shd w:val="clear" w:color="auto" w:fill="BFBFBF" w:themeFill="background1" w:themeFillShade="BF"/>
                </w:tcPr>
                <w:p w14:paraId="20174CFC" w14:textId="77777777" w:rsidR="00666082" w:rsidRPr="005E1503" w:rsidRDefault="00666082" w:rsidP="00666082">
                  <w:pPr>
                    <w:jc w:val="both"/>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¼ </w:t>
                  </w:r>
                </w:p>
              </w:tc>
              <w:tc>
                <w:tcPr>
                  <w:tcW w:w="1059" w:type="dxa"/>
                  <w:shd w:val="clear" w:color="auto" w:fill="BFBFBF" w:themeFill="background1" w:themeFillShade="BF"/>
                </w:tcPr>
                <w:p w14:paraId="38F11220" w14:textId="77777777" w:rsidR="00666082" w:rsidRPr="005E1503" w:rsidRDefault="00666082" w:rsidP="00666082">
                  <w:pPr>
                    <w:snapToGrid w:val="0"/>
                    <w:jc w:val="both"/>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½ </w:t>
                  </w:r>
                </w:p>
              </w:tc>
              <w:tc>
                <w:tcPr>
                  <w:tcW w:w="1059" w:type="dxa"/>
                  <w:shd w:val="clear" w:color="auto" w:fill="BFBFBF" w:themeFill="background1" w:themeFillShade="BF"/>
                </w:tcPr>
                <w:p w14:paraId="13512068" w14:textId="77777777" w:rsidR="00666082" w:rsidRPr="005E1503" w:rsidRDefault="00666082" w:rsidP="00666082">
                  <w:pPr>
                    <w:snapToGrid w:val="0"/>
                    <w:jc w:val="both"/>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1/4, 1/4}</w:t>
                  </w:r>
                  <w:r>
                    <w:rPr>
                      <w:rFonts w:ascii="Times" w:eastAsia="Batang" w:hAnsi="Times" w:cs="Times New Roman"/>
                      <w:sz w:val="16"/>
                      <w:szCs w:val="20"/>
                      <w:lang w:val="en-GB" w:eastAsia="en-US"/>
                    </w:rPr>
                    <w:t xml:space="preserve">, ¾ </w:t>
                  </w:r>
                </w:p>
              </w:tc>
              <w:tc>
                <w:tcPr>
                  <w:tcW w:w="1060" w:type="dxa"/>
                  <w:shd w:val="clear" w:color="auto" w:fill="BFBFBF" w:themeFill="background1" w:themeFillShade="BF"/>
                </w:tcPr>
                <w:p w14:paraId="2A54F3E6" w14:textId="77777777" w:rsidR="00666082" w:rsidRPr="005E1503" w:rsidRDefault="00666082" w:rsidP="00666082">
                  <w:pPr>
                    <w:snapToGrid w:val="0"/>
                    <w:jc w:val="both"/>
                    <w:rPr>
                      <w:rFonts w:ascii="Times New Roman" w:hAnsi="Times New Roman" w:cs="Times New Roman"/>
                      <w:sz w:val="16"/>
                      <w:szCs w:val="16"/>
                      <w:lang w:val="en-GB"/>
                    </w:rPr>
                  </w:pPr>
                  <w:r w:rsidRPr="00660E88">
                    <w:rPr>
                      <w:rFonts w:ascii="Times" w:eastAsia="Batang" w:hAnsi="Times" w:cs="Times New Roman"/>
                      <w:sz w:val="16"/>
                      <w:szCs w:val="20"/>
                      <w:lang w:val="en-GB" w:eastAsia="en-US"/>
                    </w:rPr>
                    <w:t>{1/2, 1/2, 1/2, 1/2}</w:t>
                  </w:r>
                  <w:r>
                    <w:rPr>
                      <w:rFonts w:ascii="Times" w:eastAsia="Batang" w:hAnsi="Times" w:cs="Times New Roman"/>
                      <w:sz w:val="16"/>
                      <w:szCs w:val="20"/>
                      <w:lang w:val="en-GB" w:eastAsia="en-US"/>
                    </w:rPr>
                    <w:t xml:space="preserve">, ½ </w:t>
                  </w:r>
                </w:p>
              </w:tc>
            </w:tr>
            <w:tr w:rsidR="00666082" w:rsidRPr="00E22A89" w14:paraId="3E8BFBC8" w14:textId="77777777" w:rsidTr="008A74F8">
              <w:tc>
                <w:tcPr>
                  <w:tcW w:w="533" w:type="dxa"/>
                </w:tcPr>
                <w:p w14:paraId="4002282B" w14:textId="77777777" w:rsidR="00666082" w:rsidRPr="00E22A89" w:rsidRDefault="00666082" w:rsidP="00666082">
                  <w:pPr>
                    <w:snapToGrid w:val="0"/>
                    <w:jc w:val="both"/>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386" w:type="dxa"/>
                </w:tcPr>
                <w:p w14:paraId="2DCBD6AF" w14:textId="77777777" w:rsidR="00666082" w:rsidRPr="00E22A89"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{6,4} and permutations</w:t>
                  </w:r>
                </w:p>
              </w:tc>
              <w:tc>
                <w:tcPr>
                  <w:tcW w:w="1084" w:type="dxa"/>
                </w:tcPr>
                <w:p w14:paraId="7FF7C1F9" w14:textId="77777777" w:rsidR="00666082" w:rsidRPr="00E22A89" w:rsidRDefault="00666082" w:rsidP="00666082">
                  <w:pPr>
                    <w:snapToGrid w:val="0"/>
                    <w:jc w:val="both"/>
                    <w:rPr>
                      <w:rFonts w:ascii="Times New Roman" w:hAnsi="Times New Roman" w:cs="Times New Roman"/>
                      <w:sz w:val="16"/>
                      <w:szCs w:val="16"/>
                      <w:lang w:val="en-GB"/>
                    </w:rPr>
                  </w:pPr>
                </w:p>
              </w:tc>
              <w:tc>
                <w:tcPr>
                  <w:tcW w:w="1084" w:type="dxa"/>
                </w:tcPr>
                <w:p w14:paraId="5ED97BD2" w14:textId="77777777" w:rsidR="00666082" w:rsidRPr="00E22A89" w:rsidRDefault="00666082" w:rsidP="00666082">
                  <w:pPr>
                    <w:snapToGrid w:val="0"/>
                    <w:jc w:val="both"/>
                    <w:rPr>
                      <w:rFonts w:ascii="Times New Roman" w:hAnsi="Times New Roman" w:cs="Times New Roman"/>
                      <w:sz w:val="16"/>
                      <w:szCs w:val="16"/>
                      <w:lang w:val="en-GB"/>
                    </w:rPr>
                  </w:pPr>
                </w:p>
              </w:tc>
              <w:tc>
                <w:tcPr>
                  <w:tcW w:w="1059" w:type="dxa"/>
                </w:tcPr>
                <w:p w14:paraId="5870059F" w14:textId="77777777" w:rsidR="00666082" w:rsidRPr="00E22A89" w:rsidRDefault="00666082" w:rsidP="00666082">
                  <w:pPr>
                    <w:snapToGrid w:val="0"/>
                    <w:jc w:val="both"/>
                    <w:rPr>
                      <w:rFonts w:ascii="Times New Roman" w:hAnsi="Times New Roman" w:cs="Times New Roman"/>
                      <w:sz w:val="16"/>
                      <w:szCs w:val="16"/>
                      <w:lang w:val="en-GB"/>
                    </w:rPr>
                  </w:pPr>
                  <w:r>
                    <w:rPr>
                      <w:color w:val="000000" w:themeColor="text1"/>
                      <w:kern w:val="24"/>
                      <w:sz w:val="16"/>
                      <w:szCs w:val="16"/>
                    </w:rPr>
                    <w:t xml:space="preserve"> </w:t>
                  </w:r>
                </w:p>
              </w:tc>
              <w:tc>
                <w:tcPr>
                  <w:tcW w:w="1059" w:type="dxa"/>
                </w:tcPr>
                <w:p w14:paraId="5C9498E6" w14:textId="77777777" w:rsidR="00666082" w:rsidRPr="00E22A89"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Y</w:t>
                  </w:r>
                </w:p>
              </w:tc>
              <w:tc>
                <w:tcPr>
                  <w:tcW w:w="1059" w:type="dxa"/>
                </w:tcPr>
                <w:p w14:paraId="4BBA9E39" w14:textId="77777777" w:rsidR="00666082" w:rsidRPr="006D752A"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60" w:type="dxa"/>
                </w:tcPr>
                <w:p w14:paraId="5154D569" w14:textId="77777777" w:rsidR="00666082" w:rsidRPr="00E22A89"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Y</w:t>
                  </w:r>
                </w:p>
              </w:tc>
            </w:tr>
            <w:tr w:rsidR="00666082" w:rsidRPr="00E22A89" w14:paraId="43552472" w14:textId="77777777" w:rsidTr="008A74F8">
              <w:tc>
                <w:tcPr>
                  <w:tcW w:w="533" w:type="dxa"/>
                </w:tcPr>
                <w:p w14:paraId="1B46EAF2" w14:textId="77777777" w:rsidR="00666082" w:rsidRPr="00E22A89"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3</w:t>
                  </w:r>
                </w:p>
              </w:tc>
              <w:tc>
                <w:tcPr>
                  <w:tcW w:w="1386" w:type="dxa"/>
                </w:tcPr>
                <w:p w14:paraId="0AAFFDBD" w14:textId="77777777" w:rsidR="00666082"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{6,4,2} and permutations</w:t>
                  </w:r>
                </w:p>
              </w:tc>
              <w:tc>
                <w:tcPr>
                  <w:tcW w:w="1084" w:type="dxa"/>
                </w:tcPr>
                <w:p w14:paraId="1CA5FB80" w14:textId="77777777" w:rsidR="00666082" w:rsidRPr="00E22A89" w:rsidRDefault="00666082" w:rsidP="00666082">
                  <w:pPr>
                    <w:snapToGrid w:val="0"/>
                    <w:jc w:val="both"/>
                    <w:rPr>
                      <w:rFonts w:ascii="Times New Roman" w:hAnsi="Times New Roman" w:cs="Times New Roman"/>
                      <w:sz w:val="16"/>
                      <w:szCs w:val="16"/>
                      <w:lang w:val="en-GB"/>
                    </w:rPr>
                  </w:pPr>
                </w:p>
              </w:tc>
              <w:tc>
                <w:tcPr>
                  <w:tcW w:w="1084" w:type="dxa"/>
                </w:tcPr>
                <w:p w14:paraId="26AE2E0D" w14:textId="77777777" w:rsidR="00666082"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Y</w:t>
                  </w:r>
                </w:p>
              </w:tc>
              <w:tc>
                <w:tcPr>
                  <w:tcW w:w="1059" w:type="dxa"/>
                </w:tcPr>
                <w:p w14:paraId="03296651" w14:textId="77777777" w:rsidR="00666082" w:rsidRDefault="00666082" w:rsidP="00666082">
                  <w:pPr>
                    <w:snapToGrid w:val="0"/>
                    <w:jc w:val="both"/>
                    <w:rPr>
                      <w:color w:val="000000" w:themeColor="text1"/>
                      <w:kern w:val="24"/>
                      <w:sz w:val="16"/>
                      <w:szCs w:val="16"/>
                    </w:rPr>
                  </w:pPr>
                </w:p>
              </w:tc>
              <w:tc>
                <w:tcPr>
                  <w:tcW w:w="1059" w:type="dxa"/>
                </w:tcPr>
                <w:p w14:paraId="6646F0BD" w14:textId="77777777" w:rsidR="00666082"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Y</w:t>
                  </w:r>
                </w:p>
              </w:tc>
              <w:tc>
                <w:tcPr>
                  <w:tcW w:w="1059" w:type="dxa"/>
                </w:tcPr>
                <w:p w14:paraId="4A8E6F29" w14:textId="77777777" w:rsidR="00666082" w:rsidRPr="008B134F"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Y</w:t>
                  </w:r>
                </w:p>
              </w:tc>
              <w:tc>
                <w:tcPr>
                  <w:tcW w:w="1060" w:type="dxa"/>
                </w:tcPr>
                <w:p w14:paraId="554B42F9" w14:textId="77777777" w:rsidR="00666082" w:rsidRPr="00E22A89" w:rsidRDefault="00666082" w:rsidP="00666082">
                  <w:pPr>
                    <w:snapToGrid w:val="0"/>
                    <w:jc w:val="both"/>
                    <w:rPr>
                      <w:rFonts w:ascii="Times New Roman" w:hAnsi="Times New Roman" w:cs="Times New Roman"/>
                      <w:sz w:val="16"/>
                      <w:szCs w:val="16"/>
                      <w:lang w:val="en-GB"/>
                    </w:rPr>
                  </w:pPr>
                </w:p>
              </w:tc>
            </w:tr>
            <w:tr w:rsidR="00666082" w:rsidRPr="00E22A89" w14:paraId="29064C8D" w14:textId="77777777" w:rsidTr="008A74F8">
              <w:tc>
                <w:tcPr>
                  <w:tcW w:w="533" w:type="dxa"/>
                </w:tcPr>
                <w:p w14:paraId="34640906" w14:textId="77777777" w:rsidR="00666082" w:rsidRPr="0026783F" w:rsidRDefault="00666082" w:rsidP="00666082">
                  <w:pPr>
                    <w:snapToGrid w:val="0"/>
                    <w:jc w:val="both"/>
                    <w:rPr>
                      <w:rFonts w:ascii="Times New Roman" w:eastAsia="DengXian" w:hAnsi="Times New Roman" w:cs="Times New Roman"/>
                      <w:sz w:val="16"/>
                      <w:szCs w:val="16"/>
                      <w:lang w:val="en-GB" w:eastAsia="zh-CN"/>
                    </w:rPr>
                  </w:pPr>
                  <w:r>
                    <w:rPr>
                      <w:rFonts w:ascii="Times New Roman" w:eastAsia="DengXian" w:hAnsi="Times New Roman" w:cs="Times New Roman" w:hint="eastAsia"/>
                      <w:sz w:val="16"/>
                      <w:szCs w:val="16"/>
                      <w:lang w:val="en-GB" w:eastAsia="zh-CN"/>
                    </w:rPr>
                    <w:t>4</w:t>
                  </w:r>
                </w:p>
              </w:tc>
              <w:tc>
                <w:tcPr>
                  <w:tcW w:w="1386" w:type="dxa"/>
                </w:tcPr>
                <w:p w14:paraId="7CBAFC53" w14:textId="77777777" w:rsidR="00666082"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{6,4,2,2} and permutations</w:t>
                  </w:r>
                </w:p>
              </w:tc>
              <w:tc>
                <w:tcPr>
                  <w:tcW w:w="1084" w:type="dxa"/>
                </w:tcPr>
                <w:p w14:paraId="2C6EF17E" w14:textId="77777777" w:rsidR="00666082" w:rsidRPr="00E22A89" w:rsidRDefault="00666082" w:rsidP="00666082">
                  <w:pPr>
                    <w:snapToGrid w:val="0"/>
                    <w:jc w:val="both"/>
                    <w:rPr>
                      <w:rFonts w:ascii="Times New Roman" w:hAnsi="Times New Roman" w:cs="Times New Roman"/>
                      <w:sz w:val="16"/>
                      <w:szCs w:val="16"/>
                      <w:lang w:val="en-GB"/>
                    </w:rPr>
                  </w:pPr>
                </w:p>
              </w:tc>
              <w:tc>
                <w:tcPr>
                  <w:tcW w:w="1084" w:type="dxa"/>
                </w:tcPr>
                <w:p w14:paraId="373333A2" w14:textId="77777777" w:rsidR="00666082" w:rsidRDefault="00666082" w:rsidP="00666082">
                  <w:pPr>
                    <w:snapToGrid w:val="0"/>
                    <w:jc w:val="both"/>
                    <w:rPr>
                      <w:rFonts w:ascii="Times New Roman" w:hAnsi="Times New Roman" w:cs="Times New Roman"/>
                      <w:sz w:val="16"/>
                      <w:szCs w:val="16"/>
                      <w:lang w:val="en-GB"/>
                    </w:rPr>
                  </w:pPr>
                </w:p>
              </w:tc>
              <w:tc>
                <w:tcPr>
                  <w:tcW w:w="1059" w:type="dxa"/>
                </w:tcPr>
                <w:p w14:paraId="4250A4EB" w14:textId="77777777" w:rsidR="00666082" w:rsidRPr="008B134F" w:rsidRDefault="00666082" w:rsidP="00666082">
                  <w:pPr>
                    <w:snapToGrid w:val="0"/>
                    <w:jc w:val="both"/>
                    <w:rPr>
                      <w:rFonts w:eastAsia="DengXian"/>
                      <w:color w:val="000000" w:themeColor="text1"/>
                      <w:kern w:val="24"/>
                      <w:sz w:val="16"/>
                      <w:szCs w:val="16"/>
                      <w:lang w:eastAsia="zh-CN"/>
                    </w:rPr>
                  </w:pPr>
                  <w:r>
                    <w:rPr>
                      <w:rFonts w:ascii="Times New Roman" w:hAnsi="Times New Roman" w:cs="Times New Roman"/>
                      <w:sz w:val="16"/>
                      <w:szCs w:val="16"/>
                      <w:lang w:val="en-GB"/>
                    </w:rPr>
                    <w:t>Y</w:t>
                  </w:r>
                </w:p>
              </w:tc>
              <w:tc>
                <w:tcPr>
                  <w:tcW w:w="1059" w:type="dxa"/>
                </w:tcPr>
                <w:p w14:paraId="2AD3A7C2" w14:textId="77777777" w:rsidR="00666082"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Y</w:t>
                  </w:r>
                </w:p>
              </w:tc>
              <w:tc>
                <w:tcPr>
                  <w:tcW w:w="1059" w:type="dxa"/>
                </w:tcPr>
                <w:p w14:paraId="14D795E5" w14:textId="77777777" w:rsidR="00666082" w:rsidRPr="00E22A89" w:rsidRDefault="00666082" w:rsidP="00666082">
                  <w:pPr>
                    <w:snapToGrid w:val="0"/>
                    <w:jc w:val="both"/>
                    <w:rPr>
                      <w:rFonts w:ascii="Times New Roman" w:hAnsi="Times New Roman" w:cs="Times New Roman"/>
                      <w:sz w:val="16"/>
                      <w:szCs w:val="16"/>
                      <w:lang w:val="en-GB"/>
                    </w:rPr>
                  </w:pPr>
                  <w:r>
                    <w:rPr>
                      <w:rFonts w:ascii="Times New Roman" w:hAnsi="Times New Roman" w:cs="Times New Roman"/>
                      <w:sz w:val="16"/>
                      <w:szCs w:val="16"/>
                      <w:lang w:val="en-GB"/>
                    </w:rPr>
                    <w:t>Y</w:t>
                  </w:r>
                </w:p>
              </w:tc>
              <w:tc>
                <w:tcPr>
                  <w:tcW w:w="1060" w:type="dxa"/>
                  <w:shd w:val="clear" w:color="auto" w:fill="FF0000"/>
                </w:tcPr>
                <w:p w14:paraId="2D9E328E" w14:textId="77777777" w:rsidR="00666082" w:rsidRDefault="00666082" w:rsidP="00666082">
                  <w:pPr>
                    <w:snapToGrid w:val="0"/>
                    <w:jc w:val="both"/>
                    <w:rPr>
                      <w:rFonts w:ascii="Times New Roman" w:hAnsi="Times New Roman" w:cs="Times New Roman"/>
                      <w:sz w:val="16"/>
                      <w:szCs w:val="16"/>
                      <w:lang w:val="en-GB"/>
                    </w:rPr>
                  </w:pPr>
                  <w:r w:rsidRPr="008B134F">
                    <w:rPr>
                      <w:rFonts w:ascii="Times New Roman" w:hAnsi="Times New Roman" w:cs="Times New Roman"/>
                      <w:sz w:val="16"/>
                      <w:szCs w:val="16"/>
                      <w:lang w:val="en-GB"/>
                    </w:rPr>
                    <w:t>N/A</w:t>
                  </w:r>
                </w:p>
              </w:tc>
            </w:tr>
          </w:tbl>
          <w:p w14:paraId="71B38454" w14:textId="77777777" w:rsidR="00666082" w:rsidRDefault="00666082" w:rsidP="00666082">
            <w:pPr>
              <w:snapToGrid w:val="0"/>
              <w:spacing w:after="0" w:line="240" w:lineRule="auto"/>
              <w:jc w:val="both"/>
              <w:rPr>
                <w:rFonts w:ascii="Times New Roman" w:hAnsi="Times New Roman" w:cs="Times New Roman"/>
                <w:b/>
                <w:bCs/>
                <w:sz w:val="18"/>
                <w:szCs w:val="18"/>
              </w:rPr>
            </w:pPr>
          </w:p>
          <w:p w14:paraId="0EE872D2" w14:textId="77777777" w:rsidR="00666082" w:rsidRDefault="00666082" w:rsidP="00666082">
            <w:pPr>
              <w:snapToGrid w:val="0"/>
              <w:spacing w:after="0" w:line="240" w:lineRule="auto"/>
              <w:jc w:val="both"/>
              <w:rPr>
                <w:rFonts w:ascii="Times New Roman" w:hAnsi="Times New Roman" w:cs="Times New Roman"/>
                <w:sz w:val="18"/>
                <w:szCs w:val="18"/>
              </w:rPr>
            </w:pPr>
            <w:r w:rsidRPr="00680DE3">
              <w:rPr>
                <w:rFonts w:ascii="Times New Roman" w:hAnsi="Times New Roman" w:cs="Times New Roman"/>
                <w:b/>
                <w:sz w:val="18"/>
                <w:szCs w:val="18"/>
              </w:rPr>
              <w:t>Q5.1</w:t>
            </w:r>
          </w:p>
          <w:p w14:paraId="06898FC6" w14:textId="77777777" w:rsidR="00666082" w:rsidRDefault="00666082" w:rsidP="00666082">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W</w:t>
            </w:r>
            <w:r w:rsidRPr="00680DE3">
              <w:rPr>
                <w:rFonts w:ascii="Times New Roman" w:eastAsia="DengXian" w:hAnsi="Times New Roman" w:cs="Times New Roman"/>
                <w:bCs/>
                <w:sz w:val="18"/>
                <w:szCs w:val="18"/>
                <w:lang w:eastAsia="zh-CN"/>
              </w:rPr>
              <w:t>e prefer Alt2 where CSI-RS resou</w:t>
            </w:r>
            <w:r>
              <w:rPr>
                <w:rFonts w:ascii="Times New Roman" w:eastAsia="DengXian" w:hAnsi="Times New Roman" w:cs="Times New Roman"/>
                <w:bCs/>
                <w:sz w:val="18"/>
                <w:szCs w:val="18"/>
                <w:lang w:eastAsia="zh-CN"/>
              </w:rPr>
              <w:t xml:space="preserve">rce to be the lowest priority. </w:t>
            </w:r>
          </w:p>
          <w:p w14:paraId="665D5C38" w14:textId="77777777" w:rsidR="00666082" w:rsidRPr="006A3FB3" w:rsidRDefault="00666082" w:rsidP="00666082">
            <w:pPr>
              <w:pStyle w:val="ListParagraph"/>
              <w:numPr>
                <w:ilvl w:val="0"/>
                <w:numId w:val="32"/>
              </w:numPr>
              <w:snapToGrid w:val="0"/>
              <w:spacing w:after="0" w:line="240" w:lineRule="auto"/>
              <w:rPr>
                <w:rFonts w:ascii="Times New Roman" w:hAnsi="Times New Roman" w:cs="Times New Roman"/>
                <w:b/>
                <w:bCs/>
                <w:sz w:val="18"/>
                <w:szCs w:val="18"/>
              </w:rPr>
            </w:pPr>
            <w:r w:rsidRPr="00681632">
              <w:rPr>
                <w:rFonts w:ascii="Times New Roman" w:eastAsia="DengXian" w:hAnsi="Times New Roman" w:cs="Times New Roman"/>
                <w:bCs/>
                <w:sz w:val="18"/>
                <w:szCs w:val="18"/>
                <w:lang w:eastAsia="zh-CN"/>
              </w:rPr>
              <w:t xml:space="preserve">The primary TRP has stronger NZCs than the other TRPs, which has greater impact on the PMI feedback precision. </w:t>
            </w:r>
          </w:p>
          <w:p w14:paraId="26A7C083" w14:textId="77777777" w:rsidR="00666082" w:rsidRPr="006A3FB3" w:rsidRDefault="00666082" w:rsidP="00666082">
            <w:pPr>
              <w:pStyle w:val="ListParagraph"/>
              <w:numPr>
                <w:ilvl w:val="0"/>
                <w:numId w:val="32"/>
              </w:numPr>
              <w:snapToGrid w:val="0"/>
              <w:spacing w:after="0" w:line="240" w:lineRule="auto"/>
              <w:rPr>
                <w:rFonts w:ascii="Times New Roman" w:eastAsia="DengXian" w:hAnsi="Times New Roman" w:cs="Times New Roman"/>
                <w:bCs/>
                <w:sz w:val="18"/>
                <w:szCs w:val="18"/>
                <w:lang w:eastAsia="zh-CN"/>
              </w:rPr>
            </w:pPr>
            <w:r w:rsidRPr="006A3FB3">
              <w:rPr>
                <w:rFonts w:ascii="Times New Roman" w:eastAsia="DengXian" w:hAnsi="Times New Roman" w:cs="Times New Roman"/>
                <w:bCs/>
                <w:sz w:val="18"/>
                <w:szCs w:val="18"/>
                <w:lang w:eastAsia="zh-CN"/>
              </w:rPr>
              <w:t xml:space="preserve">Because of </w:t>
            </w:r>
            <w:r>
              <w:rPr>
                <w:rFonts w:ascii="Times New Roman" w:eastAsia="DengXian" w:hAnsi="Times New Roman" w:cs="Times New Roman"/>
                <w:bCs/>
                <w:sz w:val="18"/>
                <w:szCs w:val="18"/>
                <w:lang w:eastAsia="zh-CN"/>
              </w:rPr>
              <w:t>the impairment of signals between multi-TRP, single-TRP transmission can have a better performance. Therefore, in UCI omission scenario, it’s beneficial to fallback to single-TRP transmission.</w:t>
            </w:r>
          </w:p>
          <w:p w14:paraId="6C7B71E0" w14:textId="0C913836" w:rsidR="00666082" w:rsidRDefault="00666082" w:rsidP="00666082">
            <w:pPr>
              <w:snapToGrid w:val="0"/>
              <w:spacing w:after="0" w:line="240" w:lineRule="auto"/>
              <w:rPr>
                <w:rFonts w:ascii="Times New Roman" w:eastAsia="DengXian" w:hAnsi="Times New Roman" w:cs="Times New Roman"/>
                <w:b/>
                <w:bCs/>
                <w:sz w:val="18"/>
                <w:szCs w:val="18"/>
                <w:lang w:eastAsia="zh-CN"/>
              </w:rPr>
            </w:pPr>
            <w:r w:rsidRPr="00681632">
              <w:rPr>
                <w:rFonts w:ascii="Times New Roman" w:eastAsia="DengXian" w:hAnsi="Times New Roman" w:cs="Times New Roman"/>
                <w:bCs/>
                <w:sz w:val="18"/>
                <w:szCs w:val="18"/>
                <w:lang w:eastAsia="zh-CN"/>
              </w:rPr>
              <w:t xml:space="preserve">With Alt2, it can fallback to single-TRP transmission when UCI is omitted. The omitted TRPs can </w:t>
            </w:r>
            <w:r>
              <w:rPr>
                <w:rFonts w:ascii="Times New Roman" w:eastAsia="DengXian" w:hAnsi="Times New Roman" w:cs="Times New Roman"/>
                <w:bCs/>
                <w:sz w:val="18"/>
                <w:szCs w:val="18"/>
                <w:lang w:eastAsia="zh-CN"/>
              </w:rPr>
              <w:t xml:space="preserve">still </w:t>
            </w:r>
            <w:r w:rsidRPr="00681632">
              <w:rPr>
                <w:rFonts w:ascii="Times New Roman" w:eastAsia="DengXian" w:hAnsi="Times New Roman" w:cs="Times New Roman"/>
                <w:bCs/>
                <w:sz w:val="18"/>
                <w:szCs w:val="18"/>
                <w:lang w:eastAsia="zh-CN"/>
              </w:rPr>
              <w:t>serve other UEs</w:t>
            </w:r>
            <w:r>
              <w:rPr>
                <w:rFonts w:ascii="Times New Roman" w:eastAsia="DengXian" w:hAnsi="Times New Roman" w:cs="Times New Roman"/>
                <w:bCs/>
                <w:sz w:val="18"/>
                <w:szCs w:val="18"/>
                <w:lang w:eastAsia="zh-CN"/>
              </w:rPr>
              <w:t xml:space="preserve"> and can have a better interference handling</w:t>
            </w:r>
            <w:r w:rsidRPr="00681632">
              <w:rPr>
                <w:rFonts w:ascii="Times New Roman" w:eastAsia="DengXian" w:hAnsi="Times New Roman" w:cs="Times New Roman"/>
                <w:bCs/>
                <w:sz w:val="18"/>
                <w:szCs w:val="18"/>
                <w:lang w:eastAsia="zh-CN"/>
              </w:rPr>
              <w:t>.</w:t>
            </w:r>
          </w:p>
        </w:tc>
      </w:tr>
      <w:tr w:rsidR="0043158B" w:rsidRPr="00FA6B77" w14:paraId="0700983F"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E576D2" w14:textId="2C72AC37" w:rsidR="0043158B" w:rsidRPr="00C158CE" w:rsidRDefault="0043158B" w:rsidP="0043158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MediaTek</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4582D0" w14:textId="77777777" w:rsidR="0043158B" w:rsidRDefault="0043158B" w:rsidP="0043158B">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Q 2.1</w:t>
            </w:r>
          </w:p>
          <w:p w14:paraId="73B82E51" w14:textId="77777777" w:rsidR="0043158B" w:rsidRDefault="0043158B" w:rsidP="0043158B">
            <w:pPr>
              <w:snapToGrid w:val="0"/>
              <w:spacing w:after="0" w:line="240" w:lineRule="auto"/>
              <w:rPr>
                <w:rFonts w:ascii="Times New Roman" w:hAnsi="Times New Roman" w:cs="Times New Roman"/>
                <w:b/>
                <w:bCs/>
                <w:sz w:val="18"/>
                <w:szCs w:val="18"/>
              </w:rPr>
            </w:pPr>
          </w:p>
          <w:p w14:paraId="7BD5C193" w14:textId="77777777" w:rsidR="0043158B" w:rsidRDefault="0043158B" w:rsidP="0043158B">
            <w:pPr>
              <w:snapToGrid w:val="0"/>
              <w:spacing w:after="0" w:line="240" w:lineRule="auto"/>
              <w:rPr>
                <w:rFonts w:ascii="Times New Roman" w:hAnsi="Times New Roman" w:cs="Times New Roman"/>
                <w:sz w:val="18"/>
                <w:szCs w:val="18"/>
              </w:rPr>
            </w:pPr>
            <w:r w:rsidRPr="00E6540F">
              <w:rPr>
                <w:rFonts w:ascii="Times New Roman" w:hAnsi="Times New Roman" w:cs="Times New Roman"/>
                <w:sz w:val="18"/>
                <w:szCs w:val="18"/>
              </w:rPr>
              <w:t>We also don’t think of any reason to support new combinations for N</w:t>
            </w:r>
            <w:r w:rsidRPr="00E6540F">
              <w:rPr>
                <w:rFonts w:ascii="Times New Roman" w:hAnsi="Times New Roman" w:cs="Times New Roman"/>
                <w:sz w:val="18"/>
                <w:szCs w:val="18"/>
                <w:vertAlign w:val="subscript"/>
              </w:rPr>
              <w:t>TRP</w:t>
            </w:r>
            <w:r w:rsidRPr="00E6540F">
              <w:rPr>
                <w:rFonts w:ascii="Times New Roman" w:hAnsi="Times New Roman" w:cs="Times New Roman"/>
                <w:sz w:val="18"/>
                <w:szCs w:val="18"/>
              </w:rPr>
              <w:t xml:space="preserve"> = 1</w:t>
            </w:r>
            <w:r>
              <w:rPr>
                <w:rFonts w:ascii="Times New Roman" w:hAnsi="Times New Roman" w:cs="Times New Roman"/>
                <w:sz w:val="18"/>
                <w:szCs w:val="18"/>
              </w:rPr>
              <w:t>.</w:t>
            </w:r>
          </w:p>
          <w:p w14:paraId="527010D3" w14:textId="77777777" w:rsidR="0043158B" w:rsidRDefault="0043158B" w:rsidP="0043158B">
            <w:pPr>
              <w:snapToGrid w:val="0"/>
              <w:spacing w:after="0" w:line="240" w:lineRule="auto"/>
              <w:rPr>
                <w:rFonts w:ascii="Times New Roman" w:hAnsi="Times New Roman" w:cs="Times New Roman"/>
                <w:sz w:val="18"/>
                <w:szCs w:val="18"/>
              </w:rPr>
            </w:pPr>
          </w:p>
          <w:p w14:paraId="30424233" w14:textId="77777777" w:rsidR="0043158B" w:rsidRPr="00E6540F" w:rsidRDefault="0043158B" w:rsidP="0043158B">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w:t>
            </w:r>
            <w:r w:rsidRPr="00E6540F">
              <w:rPr>
                <w:rFonts w:ascii="Times New Roman" w:hAnsi="Times New Roman" w:cs="Times New Roman"/>
                <w:sz w:val="18"/>
                <w:szCs w:val="18"/>
              </w:rPr>
              <w:t>N</w:t>
            </w:r>
            <w:r w:rsidRPr="00E6540F">
              <w:rPr>
                <w:rFonts w:ascii="Times New Roman" w:hAnsi="Times New Roman" w:cs="Times New Roman"/>
                <w:sz w:val="18"/>
                <w:szCs w:val="18"/>
                <w:vertAlign w:val="subscript"/>
              </w:rPr>
              <w:t>TRP</w:t>
            </w:r>
            <w:r w:rsidRPr="00E6540F">
              <w:rPr>
                <w:rFonts w:ascii="Times New Roman" w:hAnsi="Times New Roman" w:cs="Times New Roman"/>
                <w:sz w:val="18"/>
                <w:szCs w:val="18"/>
              </w:rPr>
              <w:t xml:space="preserve"> </w:t>
            </w:r>
            <w:r>
              <w:rPr>
                <w:rFonts w:ascii="Times New Roman" w:hAnsi="Times New Roman" w:cs="Times New Roman"/>
                <w:sz w:val="18"/>
                <w:szCs w:val="18"/>
              </w:rPr>
              <w:t>&gt;</w:t>
            </w:r>
            <w:r w:rsidRPr="00E6540F">
              <w:rPr>
                <w:rFonts w:ascii="Times New Roman" w:hAnsi="Times New Roman" w:cs="Times New Roman"/>
                <w:sz w:val="18"/>
                <w:szCs w:val="18"/>
              </w:rPr>
              <w:t xml:space="preserve"> 1</w:t>
            </w:r>
            <w:r>
              <w:rPr>
                <w:rFonts w:ascii="Times New Roman" w:hAnsi="Times New Roman" w:cs="Times New Roman"/>
                <w:sz w:val="18"/>
                <w:szCs w:val="18"/>
              </w:rPr>
              <w:t>:</w:t>
            </w:r>
          </w:p>
          <w:p w14:paraId="78F2664E" w14:textId="77777777" w:rsidR="0043158B" w:rsidRDefault="0043158B" w:rsidP="0043158B">
            <w:pPr>
              <w:snapToGrid w:val="0"/>
              <w:spacing w:after="0" w:line="240" w:lineRule="auto"/>
              <w:rPr>
                <w:rFonts w:ascii="Times New Roman" w:hAnsi="Times New Roman" w:cs="Times New Roman"/>
                <w:sz w:val="18"/>
                <w:szCs w:val="18"/>
              </w:rPr>
            </w:pPr>
            <w:r w:rsidRPr="00761D46">
              <w:rPr>
                <w:rFonts w:ascii="Times New Roman" w:hAnsi="Times New Roman" w:cs="Times New Roman"/>
                <w:sz w:val="18"/>
                <w:szCs w:val="18"/>
              </w:rPr>
              <w:t xml:space="preserve">By current agreement, </w:t>
            </w:r>
            <w:r>
              <w:rPr>
                <w:rFonts w:ascii="Times New Roman" w:hAnsi="Times New Roman" w:cs="Times New Roman"/>
                <w:sz w:val="18"/>
                <w:szCs w:val="18"/>
              </w:rPr>
              <w:t>gNB configures N</w:t>
            </w:r>
            <w:r w:rsidRPr="00761D46">
              <w:rPr>
                <w:rFonts w:ascii="Times New Roman" w:hAnsi="Times New Roman" w:cs="Times New Roman"/>
                <w:sz w:val="18"/>
                <w:szCs w:val="18"/>
                <w:vertAlign w:val="subscript"/>
              </w:rPr>
              <w:t>L</w:t>
            </w:r>
            <w:r>
              <w:rPr>
                <w:rFonts w:ascii="Times New Roman" w:hAnsi="Times New Roman" w:cs="Times New Roman"/>
                <w:sz w:val="18"/>
                <w:szCs w:val="18"/>
              </w:rPr>
              <w:t xml:space="preserve"> (up to 4) combinations of {L</w:t>
            </w:r>
            <w:r w:rsidRPr="00761D46">
              <w:rPr>
                <w:rFonts w:ascii="Times New Roman" w:hAnsi="Times New Roman" w:cs="Times New Roman"/>
                <w:sz w:val="18"/>
                <w:szCs w:val="18"/>
                <w:vertAlign w:val="subscript"/>
              </w:rPr>
              <w:t>n</w:t>
            </w:r>
            <w:r>
              <w:rPr>
                <w:rFonts w:ascii="Times New Roman" w:hAnsi="Times New Roman" w:cs="Times New Roman"/>
                <w:sz w:val="18"/>
                <w:szCs w:val="18"/>
              </w:rPr>
              <w:t>} and the UE reports the best combination. However, if each of the N</w:t>
            </w:r>
            <w:r w:rsidRPr="00761D46">
              <w:rPr>
                <w:rFonts w:ascii="Times New Roman" w:hAnsi="Times New Roman" w:cs="Times New Roman"/>
                <w:sz w:val="18"/>
                <w:szCs w:val="18"/>
                <w:vertAlign w:val="subscript"/>
              </w:rPr>
              <w:t>L</w:t>
            </w:r>
            <w:r>
              <w:rPr>
                <w:rFonts w:ascii="Times New Roman" w:hAnsi="Times New Roman" w:cs="Times New Roman"/>
                <w:sz w:val="18"/>
                <w:szCs w:val="18"/>
                <w:vertAlign w:val="subscript"/>
              </w:rPr>
              <w:t xml:space="preserve"> </w:t>
            </w:r>
            <w:r>
              <w:rPr>
                <w:rFonts w:ascii="Times New Roman" w:hAnsi="Times New Roman" w:cs="Times New Roman"/>
                <w:sz w:val="18"/>
                <w:szCs w:val="18"/>
              </w:rPr>
              <w:t>combinations are not one-to-one mapped to a particular (pv, beta) combination, UE would need to pick and report the best (pv, beta) – a situation we want to avoid. In this case, the gNB needs to configure a single (pv, beta) which is allowed for all the combinations (which, for example, in the table proposed by Samsung, seems to be very limited – only the first (pv, beta) value seems to be suitable for most combinations).</w:t>
            </w:r>
          </w:p>
          <w:p w14:paraId="064BBEFE" w14:textId="77777777" w:rsidR="0043158B" w:rsidRDefault="0043158B" w:rsidP="0043158B">
            <w:pPr>
              <w:snapToGrid w:val="0"/>
              <w:spacing w:after="0" w:line="240" w:lineRule="auto"/>
              <w:rPr>
                <w:rFonts w:ascii="Times New Roman" w:hAnsi="Times New Roman" w:cs="Times New Roman"/>
                <w:sz w:val="18"/>
                <w:szCs w:val="18"/>
              </w:rPr>
            </w:pPr>
          </w:p>
          <w:p w14:paraId="22EAC51B" w14:textId="77777777" w:rsidR="0043158B" w:rsidRDefault="0043158B" w:rsidP="0043158B">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To avoid such situations of having 4 tables of parameter combinations (one for each N</w:t>
            </w:r>
            <w:r w:rsidRPr="000D148E">
              <w:rPr>
                <w:rFonts w:ascii="Times New Roman" w:hAnsi="Times New Roman" w:cs="Times New Roman"/>
                <w:sz w:val="18"/>
                <w:szCs w:val="18"/>
                <w:vertAlign w:val="subscript"/>
              </w:rPr>
              <w:t>TRP</w:t>
            </w:r>
            <w:r>
              <w:rPr>
                <w:rFonts w:ascii="Times New Roman" w:hAnsi="Times New Roman" w:cs="Times New Roman"/>
                <w:sz w:val="18"/>
                <w:szCs w:val="18"/>
              </w:rPr>
              <w:t>), and supporting (pv, beta) to suit all combinations, a better way to limit parameter combinations would be to link the options of {L</w:t>
            </w:r>
            <w:r w:rsidRPr="00761D46">
              <w:rPr>
                <w:rFonts w:ascii="Times New Roman" w:hAnsi="Times New Roman" w:cs="Times New Roman"/>
                <w:sz w:val="18"/>
                <w:szCs w:val="18"/>
                <w:vertAlign w:val="subscript"/>
              </w:rPr>
              <w:t>n</w:t>
            </w:r>
            <w:r>
              <w:rPr>
                <w:rFonts w:ascii="Times New Roman" w:hAnsi="Times New Roman" w:cs="Times New Roman"/>
                <w:sz w:val="18"/>
                <w:szCs w:val="18"/>
              </w:rPr>
              <w:t>} and (pv, beta) via L</w:t>
            </w:r>
            <w:r w:rsidRPr="003B5058">
              <w:rPr>
                <w:rFonts w:ascii="Times New Roman" w:hAnsi="Times New Roman" w:cs="Times New Roman"/>
                <w:sz w:val="18"/>
                <w:szCs w:val="18"/>
                <w:vertAlign w:val="subscript"/>
              </w:rPr>
              <w:t>tot</w:t>
            </w:r>
            <w:r>
              <w:rPr>
                <w:rFonts w:ascii="Times New Roman" w:hAnsi="Times New Roman" w:cs="Times New Roman"/>
                <w:sz w:val="18"/>
                <w:szCs w:val="18"/>
                <w:vertAlign w:val="subscript"/>
              </w:rPr>
              <w:t xml:space="preserve"> </w:t>
            </w:r>
            <w:r>
              <w:rPr>
                <w:rFonts w:ascii="Times New Roman" w:hAnsi="Times New Roman" w:cs="Times New Roman"/>
                <w:sz w:val="18"/>
                <w:szCs w:val="18"/>
              </w:rPr>
              <w:t>, as mentioned by Qualcomm. A single table could be defined in a manner to limit the L</w:t>
            </w:r>
            <w:r w:rsidRPr="003B5058">
              <w:rPr>
                <w:rFonts w:ascii="Times New Roman" w:hAnsi="Times New Roman" w:cs="Times New Roman"/>
                <w:sz w:val="18"/>
                <w:szCs w:val="18"/>
                <w:vertAlign w:val="subscript"/>
              </w:rPr>
              <w:t>tot</w:t>
            </w:r>
            <w:r>
              <w:rPr>
                <w:rFonts w:ascii="Times New Roman" w:hAnsi="Times New Roman" w:cs="Times New Roman"/>
                <w:sz w:val="18"/>
                <w:szCs w:val="18"/>
              </w:rPr>
              <w:t xml:space="preserve"> for certain combinations of (pv, beta) based on performance-overhead tradeoff:</w:t>
            </w:r>
          </w:p>
          <w:p w14:paraId="23986471" w14:textId="77777777" w:rsidR="0043158B" w:rsidRDefault="0043158B" w:rsidP="0043158B">
            <w:pPr>
              <w:snapToGrid w:val="0"/>
              <w:spacing w:after="0" w:line="240" w:lineRule="auto"/>
              <w:rPr>
                <w:rFonts w:ascii="Times New Roman" w:hAnsi="Times New Roman" w:cs="Times New Roman"/>
                <w:sz w:val="18"/>
                <w:szCs w:val="18"/>
              </w:rPr>
            </w:pPr>
          </w:p>
          <w:tbl>
            <w:tblPr>
              <w:tblStyle w:val="TableGrid"/>
              <w:tblW w:w="0" w:type="auto"/>
              <w:jc w:val="center"/>
              <w:tblLook w:val="04A0" w:firstRow="1" w:lastRow="0" w:firstColumn="1" w:lastColumn="0" w:noHBand="0" w:noVBand="1"/>
            </w:tblPr>
            <w:tblGrid>
              <w:gridCol w:w="1054"/>
              <w:gridCol w:w="1801"/>
              <w:gridCol w:w="810"/>
              <w:gridCol w:w="2970"/>
            </w:tblGrid>
            <w:tr w:rsidR="0043158B" w14:paraId="5A69124A" w14:textId="77777777" w:rsidTr="008A74F8">
              <w:trPr>
                <w:jc w:val="center"/>
              </w:trPr>
              <w:tc>
                <w:tcPr>
                  <w:tcW w:w="1054" w:type="dxa"/>
                </w:tcPr>
                <w:p w14:paraId="28520F68" w14:textId="77777777" w:rsidR="0043158B" w:rsidRPr="003B5058" w:rsidRDefault="0043158B" w:rsidP="0043158B">
                  <w:pPr>
                    <w:spacing w:before="60" w:after="60"/>
                    <w:jc w:val="center"/>
                    <w:rPr>
                      <w:bCs/>
                      <w:sz w:val="16"/>
                      <w:szCs w:val="18"/>
                    </w:rPr>
                  </w:pPr>
                  <w:r w:rsidRPr="003B5058">
                    <w:rPr>
                      <w:bCs/>
                      <w:sz w:val="16"/>
                      <w:szCs w:val="18"/>
                    </w:rPr>
                    <w:t>Combination</w:t>
                  </w:r>
                </w:p>
              </w:tc>
              <w:tc>
                <w:tcPr>
                  <w:tcW w:w="1801" w:type="dxa"/>
                </w:tcPr>
                <w:p w14:paraId="6F25BFC7" w14:textId="77777777" w:rsidR="0043158B" w:rsidRPr="003B5058" w:rsidRDefault="009E4518" w:rsidP="0043158B">
                  <w:pPr>
                    <w:spacing w:before="60" w:after="60"/>
                    <w:jc w:val="center"/>
                    <w:rPr>
                      <w:bCs/>
                      <w:sz w:val="16"/>
                      <w:szCs w:val="18"/>
                    </w:rPr>
                  </w:pPr>
                  <m:oMath>
                    <m:sSub>
                      <m:sSubPr>
                        <m:ctrlPr>
                          <w:rPr>
                            <w:rFonts w:ascii="Cambria Math" w:hAnsi="Cambria Math"/>
                            <w:bCs/>
                            <w:i/>
                            <w:sz w:val="16"/>
                            <w:szCs w:val="18"/>
                          </w:rPr>
                        </m:ctrlPr>
                      </m:sSubPr>
                      <m:e>
                        <m:r>
                          <w:rPr>
                            <w:rFonts w:ascii="Cambria Math" w:hAnsi="Cambria Math"/>
                            <w:sz w:val="16"/>
                            <w:szCs w:val="18"/>
                          </w:rPr>
                          <m:t>p</m:t>
                        </m:r>
                      </m:e>
                      <m:sub>
                        <m:r>
                          <w:rPr>
                            <w:rFonts w:ascii="Cambria Math" w:hAnsi="Cambria Math"/>
                            <w:sz w:val="16"/>
                            <w:szCs w:val="18"/>
                          </w:rPr>
                          <m:t>v</m:t>
                        </m:r>
                      </m:sub>
                    </m:sSub>
                  </m:oMath>
                  <w:r w:rsidR="0043158B" w:rsidRPr="003B5058">
                    <w:rPr>
                      <w:bCs/>
                      <w:sz w:val="16"/>
                      <w:szCs w:val="18"/>
                    </w:rPr>
                    <w:t xml:space="preserve"> for layers 1-4</w:t>
                  </w:r>
                </w:p>
              </w:tc>
              <w:tc>
                <w:tcPr>
                  <w:tcW w:w="810" w:type="dxa"/>
                </w:tcPr>
                <w:p w14:paraId="163B1B93" w14:textId="77777777" w:rsidR="0043158B" w:rsidRPr="003B5058" w:rsidRDefault="0043158B" w:rsidP="0043158B">
                  <w:pPr>
                    <w:spacing w:before="60" w:after="60"/>
                    <w:jc w:val="center"/>
                    <w:rPr>
                      <w:bCs/>
                      <w:sz w:val="16"/>
                      <w:szCs w:val="18"/>
                    </w:rPr>
                  </w:pPr>
                  <m:oMathPara>
                    <m:oMath>
                      <m:r>
                        <w:rPr>
                          <w:rFonts w:ascii="Cambria Math" w:hAnsi="Cambria Math"/>
                          <w:sz w:val="16"/>
                          <w:szCs w:val="18"/>
                        </w:rPr>
                        <m:t>β</m:t>
                      </m:r>
                    </m:oMath>
                  </m:oMathPara>
                </w:p>
              </w:tc>
              <w:tc>
                <w:tcPr>
                  <w:tcW w:w="2970" w:type="dxa"/>
                </w:tcPr>
                <w:p w14:paraId="749D87A1" w14:textId="77777777" w:rsidR="0043158B" w:rsidRPr="003B5058" w:rsidRDefault="0043158B" w:rsidP="0043158B">
                  <w:pPr>
                    <w:spacing w:before="60" w:after="60"/>
                    <w:jc w:val="center"/>
                    <w:rPr>
                      <w:bCs/>
                      <w:sz w:val="16"/>
                      <w:szCs w:val="18"/>
                    </w:rPr>
                  </w:pPr>
                  <w:r w:rsidRPr="003B5058">
                    <w:rPr>
                      <w:bCs/>
                      <w:sz w:val="16"/>
                      <w:szCs w:val="18"/>
                    </w:rPr>
                    <w:t xml:space="preserve">Conditions on </w:t>
                  </w:r>
                  <m:oMath>
                    <m:sSub>
                      <m:sSubPr>
                        <m:ctrlPr>
                          <w:rPr>
                            <w:rFonts w:ascii="Cambria Math" w:hAnsi="Cambria Math"/>
                            <w:bCs/>
                            <w:i/>
                            <w:sz w:val="16"/>
                            <w:szCs w:val="18"/>
                          </w:rPr>
                        </m:ctrlPr>
                      </m:sSubPr>
                      <m:e>
                        <m:r>
                          <w:rPr>
                            <w:rFonts w:ascii="Cambria Math" w:hAnsi="Cambria Math"/>
                            <w:sz w:val="16"/>
                            <w:szCs w:val="18"/>
                          </w:rPr>
                          <m:t>L</m:t>
                        </m:r>
                      </m:e>
                      <m:sub>
                        <m:r>
                          <w:rPr>
                            <w:rFonts w:ascii="Cambria Math" w:hAnsi="Cambria Math"/>
                            <w:sz w:val="16"/>
                            <w:szCs w:val="18"/>
                          </w:rPr>
                          <m:t>tot</m:t>
                        </m:r>
                      </m:sub>
                    </m:sSub>
                  </m:oMath>
                </w:p>
              </w:tc>
            </w:tr>
            <w:tr w:rsidR="0043158B" w14:paraId="10B5AA75" w14:textId="77777777" w:rsidTr="008A74F8">
              <w:trPr>
                <w:jc w:val="center"/>
              </w:trPr>
              <w:tc>
                <w:tcPr>
                  <w:tcW w:w="1054" w:type="dxa"/>
                </w:tcPr>
                <w:p w14:paraId="0BEF82D1" w14:textId="77777777" w:rsidR="0043158B" w:rsidRPr="003B5058" w:rsidRDefault="0043158B" w:rsidP="0043158B">
                  <w:pPr>
                    <w:spacing w:before="60" w:after="60"/>
                    <w:jc w:val="center"/>
                    <w:rPr>
                      <w:bCs/>
                      <w:sz w:val="16"/>
                      <w:szCs w:val="18"/>
                    </w:rPr>
                  </w:pPr>
                  <w:r w:rsidRPr="003B5058">
                    <w:rPr>
                      <w:bCs/>
                      <w:sz w:val="16"/>
                      <w:szCs w:val="18"/>
                    </w:rPr>
                    <w:t>1</w:t>
                  </w:r>
                </w:p>
              </w:tc>
              <w:tc>
                <w:tcPr>
                  <w:tcW w:w="1801" w:type="dxa"/>
                </w:tcPr>
                <w:p w14:paraId="7E7A4EE8" w14:textId="77777777" w:rsidR="0043158B" w:rsidRPr="003B5058" w:rsidRDefault="009E4518" w:rsidP="0043158B">
                  <w:pPr>
                    <w:spacing w:before="60" w:after="60"/>
                    <w:jc w:val="center"/>
                    <w:rPr>
                      <w:bCs/>
                      <w:sz w:val="16"/>
                      <w:szCs w:val="18"/>
                    </w:rPr>
                  </w:pPr>
                  <m:oMathPara>
                    <m:oMath>
                      <m:d>
                        <m:dPr>
                          <m:ctrlPr>
                            <w:rPr>
                              <w:rFonts w:ascii="Cambria Math" w:eastAsia="PMingLiU" w:hAnsi="Cambria Math" w:cs="Times New Roman"/>
                              <w:bCs/>
                              <w:i/>
                              <w:sz w:val="16"/>
                              <w:szCs w:val="18"/>
                              <w:lang w:eastAsia="en-US"/>
                            </w:rPr>
                          </m:ctrlPr>
                        </m:dPr>
                        <m:e>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8</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8</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16</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16</m:t>
                              </m:r>
                            </m:den>
                          </m:f>
                        </m:e>
                      </m:d>
                    </m:oMath>
                  </m:oMathPara>
                </w:p>
              </w:tc>
              <w:tc>
                <w:tcPr>
                  <w:tcW w:w="810" w:type="dxa"/>
                </w:tcPr>
                <w:p w14:paraId="35322952" w14:textId="77777777" w:rsidR="0043158B" w:rsidRPr="003B5058" w:rsidRDefault="009E4518" w:rsidP="0043158B">
                  <w:pPr>
                    <w:spacing w:before="60" w:after="60"/>
                    <w:jc w:val="center"/>
                    <w:rPr>
                      <w:bCs/>
                      <w:sz w:val="16"/>
                      <w:szCs w:val="18"/>
                    </w:rPr>
                  </w:pPr>
                  <m:oMathPara>
                    <m:oMath>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4</m:t>
                          </m:r>
                        </m:den>
                      </m:f>
                    </m:oMath>
                  </m:oMathPara>
                </w:p>
              </w:tc>
              <w:tc>
                <w:tcPr>
                  <w:tcW w:w="2970" w:type="dxa"/>
                </w:tcPr>
                <w:p w14:paraId="6067FF2F" w14:textId="77777777" w:rsidR="0043158B" w:rsidRPr="003B5058" w:rsidRDefault="0043158B" w:rsidP="0043158B">
                  <w:pPr>
                    <w:spacing w:before="60" w:after="60"/>
                    <w:jc w:val="center"/>
                    <w:rPr>
                      <w:bCs/>
                      <w:sz w:val="16"/>
                      <w:szCs w:val="18"/>
                    </w:rPr>
                  </w:pPr>
                  <w:r w:rsidRPr="003B5058">
                    <w:rPr>
                      <w:bCs/>
                      <w:sz w:val="16"/>
                      <w:szCs w:val="18"/>
                    </w:rPr>
                    <w:t xml:space="preserve">Not applicable for </w:t>
                  </w:r>
                  <m:oMath>
                    <m:sSub>
                      <m:sSubPr>
                        <m:ctrlPr>
                          <w:rPr>
                            <w:rFonts w:ascii="Cambria Math" w:hAnsi="Cambria Math"/>
                            <w:bCs/>
                            <w:i/>
                            <w:sz w:val="16"/>
                            <w:szCs w:val="18"/>
                          </w:rPr>
                        </m:ctrlPr>
                      </m:sSubPr>
                      <m:e>
                        <m:r>
                          <w:rPr>
                            <w:rFonts w:ascii="Cambria Math" w:hAnsi="Cambria Math"/>
                            <w:sz w:val="16"/>
                            <w:szCs w:val="18"/>
                          </w:rPr>
                          <m:t>L</m:t>
                        </m:r>
                      </m:e>
                      <m:sub>
                        <m:r>
                          <w:rPr>
                            <w:rFonts w:ascii="Cambria Math" w:hAnsi="Cambria Math"/>
                            <w:sz w:val="16"/>
                            <w:szCs w:val="18"/>
                          </w:rPr>
                          <m:t>tot</m:t>
                        </m:r>
                      </m:sub>
                    </m:sSub>
                    <m:r>
                      <w:rPr>
                        <w:rFonts w:ascii="Cambria Math" w:hAnsi="Cambria Math"/>
                        <w:sz w:val="16"/>
                        <w:szCs w:val="18"/>
                      </w:rPr>
                      <m:t>∈</m:t>
                    </m:r>
                    <m:d>
                      <m:dPr>
                        <m:begChr m:val="{"/>
                        <m:endChr m:val="}"/>
                        <m:ctrlPr>
                          <w:rPr>
                            <w:rFonts w:ascii="Cambria Math" w:hAnsi="Cambria Math"/>
                            <w:bCs/>
                            <w:i/>
                            <w:sz w:val="16"/>
                            <w:szCs w:val="18"/>
                          </w:rPr>
                        </m:ctrlPr>
                      </m:dPr>
                      <m:e>
                        <m:r>
                          <w:rPr>
                            <w:rFonts w:ascii="Cambria Math" w:hAnsi="Cambria Math"/>
                            <w:sz w:val="16"/>
                            <w:szCs w:val="18"/>
                          </w:rPr>
                          <m:t>4,6</m:t>
                        </m:r>
                      </m:e>
                    </m:d>
                  </m:oMath>
                </w:p>
              </w:tc>
            </w:tr>
            <w:tr w:rsidR="0043158B" w14:paraId="506D1C82" w14:textId="77777777" w:rsidTr="008A74F8">
              <w:trPr>
                <w:jc w:val="center"/>
              </w:trPr>
              <w:tc>
                <w:tcPr>
                  <w:tcW w:w="1054" w:type="dxa"/>
                </w:tcPr>
                <w:p w14:paraId="24591210" w14:textId="77777777" w:rsidR="0043158B" w:rsidRPr="003B5058" w:rsidRDefault="0043158B" w:rsidP="0043158B">
                  <w:pPr>
                    <w:spacing w:before="60" w:after="60"/>
                    <w:jc w:val="center"/>
                    <w:rPr>
                      <w:bCs/>
                      <w:sz w:val="16"/>
                      <w:szCs w:val="18"/>
                    </w:rPr>
                  </w:pPr>
                  <w:r w:rsidRPr="003B5058">
                    <w:rPr>
                      <w:bCs/>
                      <w:sz w:val="16"/>
                      <w:szCs w:val="18"/>
                    </w:rPr>
                    <w:t>2</w:t>
                  </w:r>
                </w:p>
              </w:tc>
              <w:tc>
                <w:tcPr>
                  <w:tcW w:w="1801" w:type="dxa"/>
                </w:tcPr>
                <w:p w14:paraId="0816B533" w14:textId="77777777" w:rsidR="0043158B" w:rsidRPr="003B5058" w:rsidRDefault="009E4518" w:rsidP="0043158B">
                  <w:pPr>
                    <w:spacing w:before="60" w:after="60"/>
                    <w:jc w:val="center"/>
                    <w:rPr>
                      <w:bCs/>
                      <w:sz w:val="16"/>
                      <w:szCs w:val="18"/>
                    </w:rPr>
                  </w:pPr>
                  <m:oMathPara>
                    <m:oMath>
                      <m:d>
                        <m:dPr>
                          <m:ctrlPr>
                            <w:rPr>
                              <w:rFonts w:ascii="Cambria Math" w:eastAsia="PMingLiU" w:hAnsi="Cambria Math" w:cs="Times New Roman"/>
                              <w:bCs/>
                              <w:i/>
                              <w:sz w:val="16"/>
                              <w:szCs w:val="18"/>
                              <w:lang w:eastAsia="en-US"/>
                            </w:rPr>
                          </m:ctrlPr>
                        </m:dPr>
                        <m:e>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8</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8</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16</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16</m:t>
                              </m:r>
                            </m:den>
                          </m:f>
                        </m:e>
                      </m:d>
                    </m:oMath>
                  </m:oMathPara>
                </w:p>
              </w:tc>
              <w:tc>
                <w:tcPr>
                  <w:tcW w:w="810" w:type="dxa"/>
                </w:tcPr>
                <w:p w14:paraId="6A3220A5" w14:textId="77777777" w:rsidR="0043158B" w:rsidRPr="003B5058" w:rsidRDefault="009E4518" w:rsidP="0043158B">
                  <w:pPr>
                    <w:spacing w:before="60" w:after="60"/>
                    <w:jc w:val="center"/>
                    <w:rPr>
                      <w:bCs/>
                      <w:sz w:val="16"/>
                      <w:szCs w:val="18"/>
                    </w:rPr>
                  </w:pPr>
                  <m:oMathPara>
                    <m:oMath>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2</m:t>
                          </m:r>
                        </m:den>
                      </m:f>
                    </m:oMath>
                  </m:oMathPara>
                </w:p>
              </w:tc>
              <w:tc>
                <w:tcPr>
                  <w:tcW w:w="2970" w:type="dxa"/>
                </w:tcPr>
                <w:p w14:paraId="201B3FD9" w14:textId="77777777" w:rsidR="0043158B" w:rsidRPr="003B5058" w:rsidRDefault="0043158B" w:rsidP="0043158B">
                  <w:pPr>
                    <w:spacing w:before="60" w:after="60"/>
                    <w:jc w:val="center"/>
                    <w:rPr>
                      <w:bCs/>
                      <w:sz w:val="16"/>
                      <w:szCs w:val="18"/>
                    </w:rPr>
                  </w:pPr>
                  <w:r w:rsidRPr="003B5058">
                    <w:rPr>
                      <w:bCs/>
                      <w:sz w:val="16"/>
                      <w:szCs w:val="18"/>
                    </w:rPr>
                    <w:t xml:space="preserve">Not applicable for </w:t>
                  </w:r>
                  <m:oMath>
                    <m:sSub>
                      <m:sSubPr>
                        <m:ctrlPr>
                          <w:rPr>
                            <w:rFonts w:ascii="Cambria Math" w:hAnsi="Cambria Math"/>
                            <w:bCs/>
                            <w:i/>
                            <w:sz w:val="16"/>
                            <w:szCs w:val="18"/>
                          </w:rPr>
                        </m:ctrlPr>
                      </m:sSubPr>
                      <m:e>
                        <m:r>
                          <w:rPr>
                            <w:rFonts w:ascii="Cambria Math" w:hAnsi="Cambria Math"/>
                            <w:sz w:val="16"/>
                            <w:szCs w:val="18"/>
                          </w:rPr>
                          <m:t>L</m:t>
                        </m:r>
                      </m:e>
                      <m:sub>
                        <m:r>
                          <w:rPr>
                            <w:rFonts w:ascii="Cambria Math" w:hAnsi="Cambria Math"/>
                            <w:sz w:val="16"/>
                            <w:szCs w:val="18"/>
                          </w:rPr>
                          <m:t>tot</m:t>
                        </m:r>
                      </m:sub>
                    </m:sSub>
                    <m:r>
                      <w:rPr>
                        <w:rFonts w:ascii="Cambria Math" w:hAnsi="Cambria Math"/>
                        <w:sz w:val="16"/>
                        <w:szCs w:val="18"/>
                      </w:rPr>
                      <m:t>∈</m:t>
                    </m:r>
                    <m:d>
                      <m:dPr>
                        <m:begChr m:val="{"/>
                        <m:endChr m:val="}"/>
                        <m:ctrlPr>
                          <w:rPr>
                            <w:rFonts w:ascii="Cambria Math" w:hAnsi="Cambria Math"/>
                            <w:bCs/>
                            <w:i/>
                            <w:sz w:val="16"/>
                            <w:szCs w:val="18"/>
                          </w:rPr>
                        </m:ctrlPr>
                      </m:dPr>
                      <m:e>
                        <m:r>
                          <w:rPr>
                            <w:rFonts w:ascii="Cambria Math" w:hAnsi="Cambria Math"/>
                            <w:sz w:val="16"/>
                            <w:szCs w:val="18"/>
                          </w:rPr>
                          <m:t>4</m:t>
                        </m:r>
                      </m:e>
                    </m:d>
                  </m:oMath>
                </w:p>
              </w:tc>
            </w:tr>
            <w:tr w:rsidR="0043158B" w14:paraId="17826FA6" w14:textId="77777777" w:rsidTr="008A74F8">
              <w:trPr>
                <w:jc w:val="center"/>
              </w:trPr>
              <w:tc>
                <w:tcPr>
                  <w:tcW w:w="1054" w:type="dxa"/>
                </w:tcPr>
                <w:p w14:paraId="04EB754E" w14:textId="77777777" w:rsidR="0043158B" w:rsidRPr="003B5058" w:rsidRDefault="0043158B" w:rsidP="0043158B">
                  <w:pPr>
                    <w:spacing w:before="60" w:after="60"/>
                    <w:jc w:val="center"/>
                    <w:rPr>
                      <w:bCs/>
                      <w:sz w:val="16"/>
                      <w:szCs w:val="18"/>
                    </w:rPr>
                  </w:pPr>
                  <w:r w:rsidRPr="003B5058">
                    <w:rPr>
                      <w:bCs/>
                      <w:sz w:val="16"/>
                      <w:szCs w:val="18"/>
                    </w:rPr>
                    <w:lastRenderedPageBreak/>
                    <w:t>3</w:t>
                  </w:r>
                </w:p>
              </w:tc>
              <w:tc>
                <w:tcPr>
                  <w:tcW w:w="1801" w:type="dxa"/>
                </w:tcPr>
                <w:p w14:paraId="57FFEF27" w14:textId="77777777" w:rsidR="0043158B" w:rsidRPr="003B5058" w:rsidRDefault="009E4518" w:rsidP="0043158B">
                  <w:pPr>
                    <w:spacing w:before="60" w:after="60"/>
                    <w:jc w:val="center"/>
                    <w:rPr>
                      <w:bCs/>
                      <w:sz w:val="16"/>
                      <w:szCs w:val="18"/>
                    </w:rPr>
                  </w:pPr>
                  <m:oMathPara>
                    <m:oMath>
                      <m:d>
                        <m:dPr>
                          <m:ctrlPr>
                            <w:rPr>
                              <w:rFonts w:ascii="Cambria Math" w:eastAsia="PMingLiU" w:hAnsi="Cambria Math" w:cs="Times New Roman"/>
                              <w:bCs/>
                              <w:i/>
                              <w:sz w:val="16"/>
                              <w:szCs w:val="18"/>
                              <w:lang w:eastAsia="en-US"/>
                            </w:rPr>
                          </m:ctrlPr>
                        </m:dPr>
                        <m:e>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4</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4</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8</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8</m:t>
                              </m:r>
                            </m:den>
                          </m:f>
                        </m:e>
                      </m:d>
                    </m:oMath>
                  </m:oMathPara>
                </w:p>
              </w:tc>
              <w:tc>
                <w:tcPr>
                  <w:tcW w:w="810" w:type="dxa"/>
                </w:tcPr>
                <w:p w14:paraId="10867F64" w14:textId="77777777" w:rsidR="0043158B" w:rsidRPr="003B5058" w:rsidRDefault="009E4518" w:rsidP="0043158B">
                  <w:pPr>
                    <w:spacing w:before="60" w:after="60"/>
                    <w:jc w:val="center"/>
                    <w:rPr>
                      <w:bCs/>
                      <w:sz w:val="16"/>
                      <w:szCs w:val="18"/>
                    </w:rPr>
                  </w:pPr>
                  <m:oMathPara>
                    <m:oMath>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4</m:t>
                          </m:r>
                        </m:den>
                      </m:f>
                    </m:oMath>
                  </m:oMathPara>
                </w:p>
              </w:tc>
              <w:tc>
                <w:tcPr>
                  <w:tcW w:w="2970" w:type="dxa"/>
                </w:tcPr>
                <w:p w14:paraId="12D1D91A" w14:textId="77777777" w:rsidR="0043158B" w:rsidRPr="003B5058" w:rsidRDefault="0043158B" w:rsidP="0043158B">
                  <w:pPr>
                    <w:spacing w:before="60" w:after="60"/>
                    <w:jc w:val="center"/>
                    <w:rPr>
                      <w:bCs/>
                      <w:sz w:val="16"/>
                      <w:szCs w:val="18"/>
                    </w:rPr>
                  </w:pPr>
                  <w:r w:rsidRPr="003B5058">
                    <w:rPr>
                      <w:bCs/>
                      <w:sz w:val="16"/>
                      <w:szCs w:val="18"/>
                    </w:rPr>
                    <w:t>-</w:t>
                  </w:r>
                </w:p>
              </w:tc>
            </w:tr>
            <w:tr w:rsidR="0043158B" w14:paraId="10DF83A3" w14:textId="77777777" w:rsidTr="008A74F8">
              <w:trPr>
                <w:jc w:val="center"/>
              </w:trPr>
              <w:tc>
                <w:tcPr>
                  <w:tcW w:w="1054" w:type="dxa"/>
                </w:tcPr>
                <w:p w14:paraId="0201E570" w14:textId="77777777" w:rsidR="0043158B" w:rsidRPr="003B5058" w:rsidRDefault="0043158B" w:rsidP="0043158B">
                  <w:pPr>
                    <w:spacing w:before="60" w:after="60"/>
                    <w:jc w:val="center"/>
                    <w:rPr>
                      <w:bCs/>
                      <w:sz w:val="16"/>
                      <w:szCs w:val="18"/>
                    </w:rPr>
                  </w:pPr>
                  <w:r w:rsidRPr="003B5058">
                    <w:rPr>
                      <w:bCs/>
                      <w:sz w:val="16"/>
                      <w:szCs w:val="18"/>
                    </w:rPr>
                    <w:t>4</w:t>
                  </w:r>
                </w:p>
              </w:tc>
              <w:tc>
                <w:tcPr>
                  <w:tcW w:w="1801" w:type="dxa"/>
                </w:tcPr>
                <w:p w14:paraId="1DCB9AA9" w14:textId="77777777" w:rsidR="0043158B" w:rsidRPr="003B5058" w:rsidRDefault="009E4518" w:rsidP="0043158B">
                  <w:pPr>
                    <w:spacing w:before="60" w:after="60"/>
                    <w:jc w:val="center"/>
                    <w:rPr>
                      <w:bCs/>
                      <w:sz w:val="16"/>
                      <w:szCs w:val="18"/>
                    </w:rPr>
                  </w:pPr>
                  <m:oMathPara>
                    <m:oMath>
                      <m:d>
                        <m:dPr>
                          <m:ctrlPr>
                            <w:rPr>
                              <w:rFonts w:ascii="Cambria Math" w:eastAsia="PMingLiU" w:hAnsi="Cambria Math" w:cs="Times New Roman"/>
                              <w:bCs/>
                              <w:i/>
                              <w:sz w:val="16"/>
                              <w:szCs w:val="18"/>
                              <w:lang w:eastAsia="en-US"/>
                            </w:rPr>
                          </m:ctrlPr>
                        </m:dPr>
                        <m:e>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4</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4</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8</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8</m:t>
                              </m:r>
                            </m:den>
                          </m:f>
                        </m:e>
                      </m:d>
                    </m:oMath>
                  </m:oMathPara>
                </w:p>
              </w:tc>
              <w:tc>
                <w:tcPr>
                  <w:tcW w:w="810" w:type="dxa"/>
                </w:tcPr>
                <w:p w14:paraId="26F8F5E1" w14:textId="77777777" w:rsidR="0043158B" w:rsidRPr="003B5058" w:rsidRDefault="009E4518" w:rsidP="0043158B">
                  <w:pPr>
                    <w:spacing w:before="60" w:after="60"/>
                    <w:jc w:val="center"/>
                    <w:rPr>
                      <w:bCs/>
                      <w:sz w:val="16"/>
                      <w:szCs w:val="18"/>
                    </w:rPr>
                  </w:pPr>
                  <m:oMathPara>
                    <m:oMath>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2</m:t>
                          </m:r>
                        </m:den>
                      </m:f>
                    </m:oMath>
                  </m:oMathPara>
                </w:p>
              </w:tc>
              <w:tc>
                <w:tcPr>
                  <w:tcW w:w="2970" w:type="dxa"/>
                </w:tcPr>
                <w:p w14:paraId="37FD70DC" w14:textId="77777777" w:rsidR="0043158B" w:rsidRPr="003B5058" w:rsidRDefault="0043158B" w:rsidP="0043158B">
                  <w:pPr>
                    <w:spacing w:before="60" w:after="60"/>
                    <w:jc w:val="center"/>
                    <w:rPr>
                      <w:bCs/>
                      <w:sz w:val="16"/>
                      <w:szCs w:val="18"/>
                    </w:rPr>
                  </w:pPr>
                  <w:r w:rsidRPr="003B5058">
                    <w:rPr>
                      <w:bCs/>
                      <w:sz w:val="16"/>
                      <w:szCs w:val="18"/>
                    </w:rPr>
                    <w:t>-</w:t>
                  </w:r>
                </w:p>
              </w:tc>
            </w:tr>
            <w:tr w:rsidR="0043158B" w14:paraId="671BB310" w14:textId="77777777" w:rsidTr="008A74F8">
              <w:trPr>
                <w:jc w:val="center"/>
              </w:trPr>
              <w:tc>
                <w:tcPr>
                  <w:tcW w:w="1054" w:type="dxa"/>
                </w:tcPr>
                <w:p w14:paraId="69C9C447" w14:textId="77777777" w:rsidR="0043158B" w:rsidRPr="003B5058" w:rsidRDefault="0043158B" w:rsidP="0043158B">
                  <w:pPr>
                    <w:spacing w:before="60" w:after="60"/>
                    <w:jc w:val="center"/>
                    <w:rPr>
                      <w:bCs/>
                      <w:sz w:val="16"/>
                      <w:szCs w:val="18"/>
                    </w:rPr>
                  </w:pPr>
                  <w:r w:rsidRPr="003B5058">
                    <w:rPr>
                      <w:bCs/>
                      <w:sz w:val="16"/>
                      <w:szCs w:val="18"/>
                    </w:rPr>
                    <w:t>5</w:t>
                  </w:r>
                </w:p>
              </w:tc>
              <w:tc>
                <w:tcPr>
                  <w:tcW w:w="1801" w:type="dxa"/>
                </w:tcPr>
                <w:p w14:paraId="7C7BBD3E" w14:textId="77777777" w:rsidR="0043158B" w:rsidRPr="003B5058" w:rsidRDefault="009E4518" w:rsidP="0043158B">
                  <w:pPr>
                    <w:spacing w:before="60" w:after="60"/>
                    <w:jc w:val="center"/>
                    <w:rPr>
                      <w:bCs/>
                      <w:sz w:val="16"/>
                      <w:szCs w:val="18"/>
                    </w:rPr>
                  </w:pPr>
                  <m:oMathPara>
                    <m:oMath>
                      <m:d>
                        <m:dPr>
                          <m:ctrlPr>
                            <w:rPr>
                              <w:rFonts w:ascii="Cambria Math" w:eastAsia="PMingLiU" w:hAnsi="Cambria Math" w:cs="Times New Roman"/>
                              <w:bCs/>
                              <w:i/>
                              <w:sz w:val="16"/>
                              <w:szCs w:val="18"/>
                              <w:lang w:eastAsia="en-US"/>
                            </w:rPr>
                          </m:ctrlPr>
                        </m:dPr>
                        <m:e>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4</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4</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4</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4</m:t>
                              </m:r>
                            </m:den>
                          </m:f>
                        </m:e>
                      </m:d>
                    </m:oMath>
                  </m:oMathPara>
                </w:p>
              </w:tc>
              <w:tc>
                <w:tcPr>
                  <w:tcW w:w="810" w:type="dxa"/>
                </w:tcPr>
                <w:p w14:paraId="3217F17B" w14:textId="77777777" w:rsidR="0043158B" w:rsidRPr="003B5058" w:rsidRDefault="009E4518" w:rsidP="0043158B">
                  <w:pPr>
                    <w:spacing w:before="60" w:after="60"/>
                    <w:jc w:val="center"/>
                    <w:rPr>
                      <w:bCs/>
                      <w:sz w:val="16"/>
                      <w:szCs w:val="18"/>
                    </w:rPr>
                  </w:pPr>
                  <m:oMathPara>
                    <m:oMath>
                      <m:f>
                        <m:fPr>
                          <m:ctrlPr>
                            <w:rPr>
                              <w:rFonts w:ascii="Cambria Math" w:eastAsia="PMingLiU" w:hAnsi="Cambria Math" w:cs="Times New Roman"/>
                              <w:bCs/>
                              <w:i/>
                              <w:sz w:val="16"/>
                              <w:szCs w:val="18"/>
                              <w:lang w:eastAsia="en-US"/>
                            </w:rPr>
                          </m:ctrlPr>
                        </m:fPr>
                        <m:num>
                          <m:r>
                            <w:rPr>
                              <w:rFonts w:ascii="Cambria Math" w:hAnsi="Cambria Math"/>
                              <w:sz w:val="16"/>
                              <w:szCs w:val="18"/>
                            </w:rPr>
                            <m:t>3</m:t>
                          </m:r>
                        </m:num>
                        <m:den>
                          <m:r>
                            <w:rPr>
                              <w:rFonts w:ascii="Cambria Math" w:hAnsi="Cambria Math"/>
                              <w:sz w:val="16"/>
                              <w:szCs w:val="18"/>
                            </w:rPr>
                            <m:t>4</m:t>
                          </m:r>
                        </m:den>
                      </m:f>
                    </m:oMath>
                  </m:oMathPara>
                </w:p>
              </w:tc>
              <w:tc>
                <w:tcPr>
                  <w:tcW w:w="2970" w:type="dxa"/>
                </w:tcPr>
                <w:p w14:paraId="5B97BC32" w14:textId="77777777" w:rsidR="0043158B" w:rsidRPr="003B5058" w:rsidRDefault="0043158B" w:rsidP="0043158B">
                  <w:pPr>
                    <w:spacing w:before="60" w:after="60"/>
                    <w:jc w:val="center"/>
                    <w:rPr>
                      <w:bCs/>
                      <w:sz w:val="16"/>
                      <w:szCs w:val="18"/>
                    </w:rPr>
                  </w:pPr>
                  <w:r w:rsidRPr="003B5058">
                    <w:rPr>
                      <w:bCs/>
                      <w:sz w:val="16"/>
                      <w:szCs w:val="18"/>
                    </w:rPr>
                    <w:t xml:space="preserve">Not applicable for </w:t>
                  </w:r>
                  <m:oMath>
                    <m:sSub>
                      <m:sSubPr>
                        <m:ctrlPr>
                          <w:rPr>
                            <w:rFonts w:ascii="Cambria Math" w:hAnsi="Cambria Math"/>
                            <w:bCs/>
                            <w:i/>
                            <w:sz w:val="16"/>
                            <w:szCs w:val="18"/>
                          </w:rPr>
                        </m:ctrlPr>
                      </m:sSubPr>
                      <m:e>
                        <m:r>
                          <w:rPr>
                            <w:rFonts w:ascii="Cambria Math" w:hAnsi="Cambria Math"/>
                            <w:sz w:val="16"/>
                            <w:szCs w:val="18"/>
                          </w:rPr>
                          <m:t>L</m:t>
                        </m:r>
                      </m:e>
                      <m:sub>
                        <m:r>
                          <w:rPr>
                            <w:rFonts w:ascii="Cambria Math" w:hAnsi="Cambria Math"/>
                            <w:sz w:val="16"/>
                            <w:szCs w:val="18"/>
                          </w:rPr>
                          <m:t>tot</m:t>
                        </m:r>
                      </m:sub>
                    </m:sSub>
                    <m:r>
                      <w:rPr>
                        <w:rFonts w:ascii="Cambria Math" w:hAnsi="Cambria Math"/>
                        <w:sz w:val="16"/>
                        <w:szCs w:val="18"/>
                      </w:rPr>
                      <m:t>∈</m:t>
                    </m:r>
                    <m:d>
                      <m:dPr>
                        <m:begChr m:val="{"/>
                        <m:endChr m:val="}"/>
                        <m:ctrlPr>
                          <w:rPr>
                            <w:rFonts w:ascii="Cambria Math" w:hAnsi="Cambria Math"/>
                            <w:bCs/>
                            <w:i/>
                            <w:sz w:val="16"/>
                            <w:szCs w:val="18"/>
                          </w:rPr>
                        </m:ctrlPr>
                      </m:dPr>
                      <m:e>
                        <m:r>
                          <w:rPr>
                            <w:rFonts w:ascii="Cambria Math" w:hAnsi="Cambria Math"/>
                            <w:sz w:val="16"/>
                            <w:szCs w:val="18"/>
                          </w:rPr>
                          <m:t>12,16</m:t>
                        </m:r>
                      </m:e>
                    </m:d>
                  </m:oMath>
                </w:p>
              </w:tc>
            </w:tr>
            <w:tr w:rsidR="0043158B" w14:paraId="305C0E20" w14:textId="77777777" w:rsidTr="008A74F8">
              <w:trPr>
                <w:jc w:val="center"/>
              </w:trPr>
              <w:tc>
                <w:tcPr>
                  <w:tcW w:w="1054" w:type="dxa"/>
                </w:tcPr>
                <w:p w14:paraId="2CB1520B" w14:textId="77777777" w:rsidR="0043158B" w:rsidRPr="003B5058" w:rsidRDefault="0043158B" w:rsidP="0043158B">
                  <w:pPr>
                    <w:spacing w:before="60" w:after="60"/>
                    <w:jc w:val="center"/>
                    <w:rPr>
                      <w:bCs/>
                      <w:sz w:val="16"/>
                      <w:szCs w:val="18"/>
                    </w:rPr>
                  </w:pPr>
                  <w:r w:rsidRPr="003B5058">
                    <w:rPr>
                      <w:bCs/>
                      <w:sz w:val="16"/>
                      <w:szCs w:val="18"/>
                    </w:rPr>
                    <w:t>6</w:t>
                  </w:r>
                </w:p>
              </w:tc>
              <w:tc>
                <w:tcPr>
                  <w:tcW w:w="1801" w:type="dxa"/>
                </w:tcPr>
                <w:p w14:paraId="29A532AF" w14:textId="77777777" w:rsidR="0043158B" w:rsidRPr="003B5058" w:rsidRDefault="009E4518" w:rsidP="0043158B">
                  <w:pPr>
                    <w:spacing w:before="60" w:after="60"/>
                    <w:jc w:val="center"/>
                    <w:rPr>
                      <w:bCs/>
                      <w:sz w:val="16"/>
                      <w:szCs w:val="18"/>
                    </w:rPr>
                  </w:pPr>
                  <m:oMathPara>
                    <m:oMath>
                      <m:d>
                        <m:dPr>
                          <m:ctrlPr>
                            <w:rPr>
                              <w:rFonts w:ascii="Cambria Math" w:eastAsia="PMingLiU" w:hAnsi="Cambria Math" w:cs="Times New Roman"/>
                              <w:bCs/>
                              <w:i/>
                              <w:sz w:val="16"/>
                              <w:szCs w:val="18"/>
                              <w:lang w:eastAsia="en-US"/>
                            </w:rPr>
                          </m:ctrlPr>
                        </m:dPr>
                        <m:e>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2</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2</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2</m:t>
                              </m:r>
                            </m:den>
                          </m:f>
                          <m:r>
                            <w:rPr>
                              <w:rFonts w:ascii="Cambria Math" w:hAnsi="Cambria Math"/>
                              <w:sz w:val="16"/>
                              <w:szCs w:val="18"/>
                            </w:rPr>
                            <m:t>,</m:t>
                          </m:r>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2</m:t>
                              </m:r>
                            </m:den>
                          </m:f>
                        </m:e>
                      </m:d>
                    </m:oMath>
                  </m:oMathPara>
                </w:p>
              </w:tc>
              <w:tc>
                <w:tcPr>
                  <w:tcW w:w="810" w:type="dxa"/>
                </w:tcPr>
                <w:p w14:paraId="41963060" w14:textId="77777777" w:rsidR="0043158B" w:rsidRPr="003B5058" w:rsidRDefault="009E4518" w:rsidP="0043158B">
                  <w:pPr>
                    <w:spacing w:before="60" w:after="60"/>
                    <w:jc w:val="center"/>
                    <w:rPr>
                      <w:bCs/>
                      <w:sz w:val="16"/>
                      <w:szCs w:val="18"/>
                    </w:rPr>
                  </w:pPr>
                  <m:oMathPara>
                    <m:oMath>
                      <m:f>
                        <m:fPr>
                          <m:ctrlPr>
                            <w:rPr>
                              <w:rFonts w:ascii="Cambria Math" w:eastAsia="PMingLiU" w:hAnsi="Cambria Math" w:cs="Times New Roman"/>
                              <w:bCs/>
                              <w:i/>
                              <w:sz w:val="16"/>
                              <w:szCs w:val="18"/>
                              <w:lang w:eastAsia="en-US"/>
                            </w:rPr>
                          </m:ctrlPr>
                        </m:fPr>
                        <m:num>
                          <m:r>
                            <w:rPr>
                              <w:rFonts w:ascii="Cambria Math" w:hAnsi="Cambria Math"/>
                              <w:sz w:val="16"/>
                              <w:szCs w:val="18"/>
                            </w:rPr>
                            <m:t>1</m:t>
                          </m:r>
                        </m:num>
                        <m:den>
                          <m:r>
                            <w:rPr>
                              <w:rFonts w:ascii="Cambria Math" w:hAnsi="Cambria Math"/>
                              <w:sz w:val="16"/>
                              <w:szCs w:val="18"/>
                            </w:rPr>
                            <m:t>2</m:t>
                          </m:r>
                        </m:den>
                      </m:f>
                    </m:oMath>
                  </m:oMathPara>
                </w:p>
              </w:tc>
              <w:tc>
                <w:tcPr>
                  <w:tcW w:w="2970" w:type="dxa"/>
                </w:tcPr>
                <w:p w14:paraId="39CAB3AF" w14:textId="77777777" w:rsidR="0043158B" w:rsidRPr="003B5058" w:rsidRDefault="0043158B" w:rsidP="0043158B">
                  <w:pPr>
                    <w:spacing w:before="60" w:after="60"/>
                    <w:jc w:val="center"/>
                    <w:rPr>
                      <w:bCs/>
                      <w:sz w:val="16"/>
                      <w:szCs w:val="18"/>
                    </w:rPr>
                  </w:pPr>
                  <w:r w:rsidRPr="003B5058">
                    <w:rPr>
                      <w:bCs/>
                      <w:sz w:val="16"/>
                      <w:szCs w:val="18"/>
                    </w:rPr>
                    <w:t xml:space="preserve">Not applicable for </w:t>
                  </w:r>
                  <m:oMath>
                    <m:sSub>
                      <m:sSubPr>
                        <m:ctrlPr>
                          <w:rPr>
                            <w:rFonts w:ascii="Cambria Math" w:hAnsi="Cambria Math"/>
                            <w:bCs/>
                            <w:i/>
                            <w:sz w:val="16"/>
                            <w:szCs w:val="18"/>
                          </w:rPr>
                        </m:ctrlPr>
                      </m:sSubPr>
                      <m:e>
                        <m:r>
                          <w:rPr>
                            <w:rFonts w:ascii="Cambria Math" w:hAnsi="Cambria Math"/>
                            <w:sz w:val="16"/>
                            <w:szCs w:val="18"/>
                          </w:rPr>
                          <m:t>L</m:t>
                        </m:r>
                      </m:e>
                      <m:sub>
                        <m:r>
                          <w:rPr>
                            <w:rFonts w:ascii="Cambria Math" w:hAnsi="Cambria Math"/>
                            <w:sz w:val="16"/>
                            <w:szCs w:val="18"/>
                          </w:rPr>
                          <m:t>tot</m:t>
                        </m:r>
                      </m:sub>
                    </m:sSub>
                    <m:r>
                      <w:rPr>
                        <w:rFonts w:ascii="Cambria Math" w:hAnsi="Cambria Math"/>
                        <w:sz w:val="16"/>
                        <w:szCs w:val="18"/>
                      </w:rPr>
                      <m:t>∈</m:t>
                    </m:r>
                    <m:d>
                      <m:dPr>
                        <m:begChr m:val="{"/>
                        <m:endChr m:val="}"/>
                        <m:ctrlPr>
                          <w:rPr>
                            <w:rFonts w:ascii="Cambria Math" w:hAnsi="Cambria Math"/>
                            <w:bCs/>
                            <w:i/>
                            <w:sz w:val="16"/>
                            <w:szCs w:val="18"/>
                          </w:rPr>
                        </m:ctrlPr>
                      </m:dPr>
                      <m:e>
                        <m:r>
                          <w:rPr>
                            <w:rFonts w:ascii="Cambria Math" w:hAnsi="Cambria Math"/>
                            <w:sz w:val="16"/>
                            <w:szCs w:val="18"/>
                          </w:rPr>
                          <m:t>10,12,16</m:t>
                        </m:r>
                      </m:e>
                    </m:d>
                  </m:oMath>
                </w:p>
              </w:tc>
            </w:tr>
          </w:tbl>
          <w:p w14:paraId="5696BB63" w14:textId="77777777" w:rsidR="0043158B" w:rsidRDefault="0043158B" w:rsidP="0043158B">
            <w:pPr>
              <w:snapToGrid w:val="0"/>
              <w:spacing w:after="0" w:line="240" w:lineRule="auto"/>
              <w:rPr>
                <w:rFonts w:ascii="Times New Roman" w:hAnsi="Times New Roman" w:cs="Times New Roman"/>
                <w:sz w:val="18"/>
                <w:szCs w:val="18"/>
              </w:rPr>
            </w:pPr>
          </w:p>
          <w:p w14:paraId="6F9FB607" w14:textId="77777777" w:rsidR="0043158B" w:rsidRDefault="0043158B" w:rsidP="0043158B">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As an example, the first two rows of restrictions on L</w:t>
            </w:r>
            <w:r w:rsidRPr="00666E1C">
              <w:rPr>
                <w:rFonts w:ascii="Times New Roman" w:hAnsi="Times New Roman" w:cs="Times New Roman"/>
                <w:sz w:val="18"/>
                <w:szCs w:val="18"/>
                <w:vertAlign w:val="subscript"/>
              </w:rPr>
              <w:t>tot</w:t>
            </w:r>
            <w:r>
              <w:rPr>
                <w:rFonts w:ascii="Times New Roman" w:hAnsi="Times New Roman" w:cs="Times New Roman"/>
                <w:sz w:val="18"/>
                <w:szCs w:val="18"/>
              </w:rPr>
              <w:t xml:space="preserve"> are because we expect the performance to degrade for such small L</w:t>
            </w:r>
            <w:r w:rsidRPr="00666E1C">
              <w:rPr>
                <w:rFonts w:ascii="Times New Roman" w:hAnsi="Times New Roman" w:cs="Times New Roman"/>
                <w:sz w:val="18"/>
                <w:szCs w:val="18"/>
                <w:vertAlign w:val="subscript"/>
              </w:rPr>
              <w:t>tot</w:t>
            </w:r>
            <w:r>
              <w:rPr>
                <w:rFonts w:ascii="Times New Roman" w:hAnsi="Times New Roman" w:cs="Times New Roman"/>
                <w:sz w:val="18"/>
                <w:szCs w:val="18"/>
              </w:rPr>
              <w:t xml:space="preserve"> and excessive FD and NZC compression. The last two rows are because the overhead is very high with large L</w:t>
            </w:r>
            <w:r w:rsidRPr="00666E1C">
              <w:rPr>
                <w:rFonts w:ascii="Times New Roman" w:hAnsi="Times New Roman" w:cs="Times New Roman"/>
                <w:sz w:val="18"/>
                <w:szCs w:val="18"/>
                <w:vertAlign w:val="subscript"/>
              </w:rPr>
              <w:t>tot</w:t>
            </w:r>
            <w:r>
              <w:rPr>
                <w:rFonts w:ascii="Times New Roman" w:hAnsi="Times New Roman" w:cs="Times New Roman"/>
                <w:sz w:val="18"/>
                <w:szCs w:val="18"/>
              </w:rPr>
              <w:t>. The gNB based on this table could configure a single (pv,beta) allowed for all the L</w:t>
            </w:r>
            <w:r w:rsidRPr="00666E1C">
              <w:rPr>
                <w:rFonts w:ascii="Times New Roman" w:hAnsi="Times New Roman" w:cs="Times New Roman"/>
                <w:sz w:val="18"/>
                <w:szCs w:val="18"/>
                <w:vertAlign w:val="subscript"/>
              </w:rPr>
              <w:t>tot</w:t>
            </w:r>
            <w:r>
              <w:rPr>
                <w:rFonts w:ascii="Times New Roman" w:hAnsi="Times New Roman" w:cs="Times New Roman"/>
                <w:sz w:val="18"/>
                <w:szCs w:val="18"/>
              </w:rPr>
              <w:t xml:space="preserve"> values of the N</w:t>
            </w:r>
            <w:r w:rsidRPr="00666E1C">
              <w:rPr>
                <w:rFonts w:ascii="Times New Roman" w:hAnsi="Times New Roman" w:cs="Times New Roman"/>
                <w:sz w:val="18"/>
                <w:szCs w:val="18"/>
                <w:vertAlign w:val="subscript"/>
              </w:rPr>
              <w:t>L</w:t>
            </w:r>
            <w:r>
              <w:rPr>
                <w:rFonts w:ascii="Times New Roman" w:hAnsi="Times New Roman" w:cs="Times New Roman"/>
                <w:sz w:val="18"/>
                <w:szCs w:val="18"/>
                <w:vertAlign w:val="subscript"/>
              </w:rPr>
              <w:t xml:space="preserve"> </w:t>
            </w:r>
            <w:r>
              <w:rPr>
                <w:rFonts w:ascii="Times New Roman" w:hAnsi="Times New Roman" w:cs="Times New Roman"/>
                <w:sz w:val="18"/>
                <w:szCs w:val="18"/>
              </w:rPr>
              <w:t>combinations.</w:t>
            </w:r>
          </w:p>
          <w:p w14:paraId="5D172E6A" w14:textId="77777777" w:rsidR="0043158B" w:rsidRDefault="0043158B" w:rsidP="0043158B">
            <w:pPr>
              <w:snapToGrid w:val="0"/>
              <w:spacing w:after="0" w:line="240" w:lineRule="auto"/>
              <w:rPr>
                <w:rFonts w:ascii="Times New Roman" w:hAnsi="Times New Roman" w:cs="Times New Roman"/>
                <w:sz w:val="18"/>
                <w:szCs w:val="18"/>
              </w:rPr>
            </w:pPr>
          </w:p>
          <w:p w14:paraId="5D5C8CB8" w14:textId="77777777" w:rsidR="0043158B" w:rsidRPr="00666E1C" w:rsidRDefault="0043158B" w:rsidP="0043158B">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This is just a starting point and we are open to discussion on improvising the linkage / further restriction on L</w:t>
            </w:r>
            <w:r w:rsidRPr="00666E1C">
              <w:rPr>
                <w:rFonts w:ascii="Times New Roman" w:hAnsi="Times New Roman" w:cs="Times New Roman"/>
                <w:sz w:val="18"/>
                <w:szCs w:val="18"/>
                <w:vertAlign w:val="subscript"/>
              </w:rPr>
              <w:t>tot</w:t>
            </w:r>
            <w:r>
              <w:rPr>
                <w:rFonts w:ascii="Times New Roman" w:hAnsi="Times New Roman" w:cs="Times New Roman"/>
                <w:sz w:val="18"/>
                <w:szCs w:val="18"/>
              </w:rPr>
              <w:t>.</w:t>
            </w:r>
          </w:p>
          <w:p w14:paraId="0E0C4004" w14:textId="77777777" w:rsidR="0043158B" w:rsidRPr="00FA6B77" w:rsidRDefault="0043158B" w:rsidP="0043158B">
            <w:pPr>
              <w:snapToGrid w:val="0"/>
              <w:spacing w:after="0" w:line="240" w:lineRule="auto"/>
              <w:jc w:val="both"/>
              <w:rPr>
                <w:rFonts w:ascii="Times New Roman" w:hAnsi="Times New Roman" w:cs="Times New Roman"/>
                <w:b/>
                <w:bCs/>
                <w:sz w:val="18"/>
                <w:szCs w:val="18"/>
              </w:rPr>
            </w:pPr>
          </w:p>
        </w:tc>
      </w:tr>
      <w:tr w:rsidR="0043158B" w:rsidRPr="00FA6B77" w14:paraId="1887D059"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1DC584" w14:textId="63F05130" w:rsidR="0043158B" w:rsidRPr="00C158CE" w:rsidRDefault="0043158B" w:rsidP="0043158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Mod V21</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BD79BF" w14:textId="77777777" w:rsidR="0043158B" w:rsidRPr="008C5C9A" w:rsidRDefault="0043158B" w:rsidP="0043158B">
            <w:pPr>
              <w:snapToGrid w:val="0"/>
              <w:spacing w:after="0" w:line="240" w:lineRule="auto"/>
              <w:jc w:val="both"/>
              <w:rPr>
                <w:rFonts w:ascii="Times New Roman" w:hAnsi="Times New Roman" w:cs="Times New Roman"/>
                <w:b/>
                <w:bCs/>
                <w:color w:val="3333FF"/>
              </w:rPr>
            </w:pPr>
            <w:r w:rsidRPr="008C5C9A">
              <w:rPr>
                <w:rFonts w:ascii="Times New Roman" w:hAnsi="Times New Roman" w:cs="Times New Roman"/>
                <w:b/>
                <w:bCs/>
                <w:color w:val="3333FF"/>
              </w:rPr>
              <w:t>This is the current situation.</w:t>
            </w:r>
          </w:p>
          <w:p w14:paraId="6497F8D8" w14:textId="77777777" w:rsidR="001743CE" w:rsidRDefault="001743CE" w:rsidP="0043158B">
            <w:pPr>
              <w:spacing w:after="0" w:line="240" w:lineRule="auto"/>
              <w:rPr>
                <w:rFonts w:ascii="Times New Roman" w:hAnsi="Times New Roman" w:cs="Times New Roman"/>
                <w:color w:val="3333FF"/>
              </w:rPr>
            </w:pPr>
          </w:p>
          <w:p w14:paraId="32F4835B" w14:textId="7AFD5AF9" w:rsidR="0043158B" w:rsidRPr="008C5C9A" w:rsidRDefault="0043158B" w:rsidP="0043158B">
            <w:pPr>
              <w:spacing w:after="0" w:line="240" w:lineRule="auto"/>
              <w:rPr>
                <w:rFonts w:ascii="Times New Roman" w:hAnsi="Times New Roman" w:cs="Times New Roman"/>
                <w:color w:val="3333FF"/>
              </w:rPr>
            </w:pPr>
            <w:r w:rsidRPr="008C5C9A">
              <w:rPr>
                <w:rFonts w:ascii="Times New Roman" w:hAnsi="Times New Roman" w:cs="Times New Roman"/>
                <w:color w:val="3333FF"/>
              </w:rPr>
              <w:t>Additional SD combinations with Ln=6 for NTRP&gt;1</w:t>
            </w:r>
          </w:p>
          <w:p w14:paraId="69601445" w14:textId="77777777" w:rsidR="0043158B" w:rsidRPr="008C5C9A" w:rsidRDefault="0043158B" w:rsidP="0043158B">
            <w:pPr>
              <w:pStyle w:val="ListParagraph"/>
              <w:numPr>
                <w:ilvl w:val="0"/>
                <w:numId w:val="20"/>
              </w:numPr>
              <w:spacing w:after="0" w:line="240" w:lineRule="auto"/>
              <w:rPr>
                <w:rFonts w:ascii="Times New Roman" w:hAnsi="Times New Roman" w:cs="Times New Roman"/>
                <w:color w:val="3333FF"/>
              </w:rPr>
            </w:pPr>
            <w:r w:rsidRPr="008C5C9A">
              <w:rPr>
                <w:rFonts w:ascii="Times New Roman" w:hAnsi="Times New Roman" w:cs="Times New Roman"/>
                <w:color w:val="3333FF"/>
              </w:rPr>
              <w:t xml:space="preserve">Support/fine: Huawei/HiSi, NTT DOCOMO (when N=1), ZTE, NEC (when N=1), CATT (when N=1), </w:t>
            </w:r>
          </w:p>
          <w:p w14:paraId="25F68F95" w14:textId="77777777" w:rsidR="0043158B" w:rsidRPr="008C5C9A" w:rsidRDefault="0043158B" w:rsidP="0043158B">
            <w:pPr>
              <w:pStyle w:val="ListParagraph"/>
              <w:numPr>
                <w:ilvl w:val="0"/>
                <w:numId w:val="20"/>
              </w:numPr>
              <w:spacing w:after="0" w:line="240" w:lineRule="auto"/>
              <w:rPr>
                <w:rFonts w:ascii="Times New Roman" w:hAnsi="Times New Roman" w:cs="Times New Roman"/>
                <w:color w:val="3333FF"/>
              </w:rPr>
            </w:pPr>
            <w:r w:rsidRPr="008C5C9A">
              <w:rPr>
                <w:rFonts w:ascii="Times New Roman" w:hAnsi="Times New Roman" w:cs="Times New Roman"/>
                <w:color w:val="3333FF"/>
              </w:rPr>
              <w:t xml:space="preserve">Not support/concern: Samsung, Apple, MediaTek, LG, Spreadtrum, OPPO, Qualcomm, Intel, Xiaomi, </w:t>
            </w:r>
          </w:p>
          <w:p w14:paraId="7EEF0BE9" w14:textId="67706FA1" w:rsidR="0043158B" w:rsidRPr="001743CE" w:rsidRDefault="001743CE" w:rsidP="0043158B">
            <w:pPr>
              <w:spacing w:after="0" w:line="240" w:lineRule="auto"/>
              <w:rPr>
                <w:rFonts w:ascii="Times New Roman" w:hAnsi="Times New Roman" w:cs="Times New Roman"/>
                <w:b/>
                <w:color w:val="3333FF"/>
              </w:rPr>
            </w:pPr>
            <w:r w:rsidRPr="001743CE">
              <w:rPr>
                <w:rFonts w:ascii="Times New Roman" w:hAnsi="Times New Roman" w:cs="Times New Roman"/>
                <w:b/>
                <w:color w:val="3333FF"/>
              </w:rPr>
              <w:t>It seems there is no consensus in adding new SD combinations with Ln=6 for NTRP&gt;1</w:t>
            </w:r>
          </w:p>
          <w:p w14:paraId="601A7131" w14:textId="77777777" w:rsidR="001743CE" w:rsidRPr="008C5C9A" w:rsidRDefault="001743CE" w:rsidP="0043158B">
            <w:pPr>
              <w:spacing w:after="0" w:line="240" w:lineRule="auto"/>
              <w:rPr>
                <w:rFonts w:ascii="Times New Roman" w:hAnsi="Times New Roman" w:cs="Times New Roman"/>
                <w:color w:val="3333FF"/>
              </w:rPr>
            </w:pPr>
          </w:p>
          <w:p w14:paraId="33A8E01B" w14:textId="77777777" w:rsidR="0043158B" w:rsidRPr="008C5C9A" w:rsidRDefault="0043158B" w:rsidP="0043158B">
            <w:pPr>
              <w:spacing w:after="0" w:line="240" w:lineRule="auto"/>
              <w:rPr>
                <w:rFonts w:ascii="Times New Roman" w:hAnsi="Times New Roman" w:cs="Times New Roman"/>
                <w:color w:val="3333FF"/>
              </w:rPr>
            </w:pPr>
            <w:r w:rsidRPr="008C5C9A">
              <w:rPr>
                <w:rFonts w:ascii="Times New Roman" w:hAnsi="Times New Roman" w:cs="Times New Roman"/>
                <w:color w:val="3333FF"/>
              </w:rPr>
              <w:t>UCI omission:</w:t>
            </w:r>
          </w:p>
          <w:p w14:paraId="70AA4C63" w14:textId="77777777" w:rsidR="0043158B" w:rsidRPr="008C5C9A" w:rsidRDefault="0043158B" w:rsidP="0043158B">
            <w:pPr>
              <w:pStyle w:val="ListParagraph"/>
              <w:numPr>
                <w:ilvl w:val="0"/>
                <w:numId w:val="21"/>
              </w:numPr>
              <w:spacing w:after="0" w:line="240" w:lineRule="auto"/>
              <w:rPr>
                <w:rFonts w:ascii="Times New Roman" w:hAnsi="Times New Roman" w:cs="Times New Roman"/>
                <w:color w:val="3333FF"/>
              </w:rPr>
            </w:pPr>
            <w:r w:rsidRPr="008C5C9A">
              <w:rPr>
                <w:rFonts w:ascii="Times New Roman" w:hAnsi="Times New Roman" w:cs="Times New Roman"/>
                <w:color w:val="3333FF"/>
              </w:rPr>
              <w:t>Alt1: Samsung, NTT DOCOMO (2</w:t>
            </w:r>
            <w:r w:rsidRPr="008C5C9A">
              <w:rPr>
                <w:rFonts w:ascii="Times New Roman" w:hAnsi="Times New Roman" w:cs="Times New Roman"/>
                <w:color w:val="3333FF"/>
                <w:vertAlign w:val="superscript"/>
              </w:rPr>
              <w:t>nd</w:t>
            </w:r>
            <w:r w:rsidRPr="008C5C9A">
              <w:rPr>
                <w:rFonts w:ascii="Times New Roman" w:hAnsi="Times New Roman" w:cs="Times New Roman"/>
                <w:color w:val="3333FF"/>
              </w:rPr>
              <w:t>), Apple, MediaTek</w:t>
            </w:r>
          </w:p>
          <w:p w14:paraId="50417756" w14:textId="77777777" w:rsidR="0043158B" w:rsidRPr="008C5C9A" w:rsidRDefault="0043158B" w:rsidP="0043158B">
            <w:pPr>
              <w:pStyle w:val="ListParagraph"/>
              <w:numPr>
                <w:ilvl w:val="0"/>
                <w:numId w:val="21"/>
              </w:numPr>
              <w:spacing w:after="0" w:line="240" w:lineRule="auto"/>
              <w:rPr>
                <w:rFonts w:ascii="Times New Roman" w:hAnsi="Times New Roman" w:cs="Times New Roman"/>
                <w:color w:val="3333FF"/>
              </w:rPr>
            </w:pPr>
            <w:r w:rsidRPr="008C5C9A">
              <w:rPr>
                <w:rFonts w:ascii="Times New Roman" w:hAnsi="Times New Roman" w:cs="Times New Roman"/>
                <w:color w:val="3333FF"/>
              </w:rPr>
              <w:t>Alt2: ZTE, Fraunhofer IIS/HHI, NEC, vivo (2</w:t>
            </w:r>
            <w:r w:rsidRPr="008C5C9A">
              <w:rPr>
                <w:rFonts w:ascii="Times New Roman" w:hAnsi="Times New Roman" w:cs="Times New Roman"/>
                <w:color w:val="3333FF"/>
                <w:vertAlign w:val="superscript"/>
              </w:rPr>
              <w:t>nd</w:t>
            </w:r>
            <w:r w:rsidRPr="008C5C9A">
              <w:rPr>
                <w:rFonts w:ascii="Times New Roman" w:hAnsi="Times New Roman" w:cs="Times New Roman"/>
                <w:color w:val="3333FF"/>
              </w:rPr>
              <w:t xml:space="preserve">), Spreadtrum, OPPO, Qualcomm, CATT, Huawei/HiSi,  </w:t>
            </w:r>
          </w:p>
          <w:p w14:paraId="13517547" w14:textId="7EADB5E6" w:rsidR="0043158B" w:rsidRPr="006B0CBD" w:rsidRDefault="0043158B" w:rsidP="001743CE">
            <w:pPr>
              <w:pStyle w:val="ListParagraph"/>
              <w:numPr>
                <w:ilvl w:val="0"/>
                <w:numId w:val="21"/>
              </w:numPr>
              <w:spacing w:after="0" w:line="240" w:lineRule="auto"/>
              <w:rPr>
                <w:rFonts w:ascii="Times New Roman" w:hAnsi="Times New Roman" w:cs="Times New Roman"/>
                <w:color w:val="3333FF"/>
                <w:lang w:val="de-DE"/>
              </w:rPr>
            </w:pPr>
            <w:r w:rsidRPr="006B0CBD">
              <w:rPr>
                <w:rFonts w:ascii="Times New Roman" w:hAnsi="Times New Roman" w:cs="Times New Roman"/>
                <w:color w:val="3333FF"/>
                <w:lang w:val="de-DE"/>
              </w:rPr>
              <w:t>Alt3: Samsung (2</w:t>
            </w:r>
            <w:r w:rsidRPr="006B0CBD">
              <w:rPr>
                <w:rFonts w:ascii="Times New Roman" w:hAnsi="Times New Roman" w:cs="Times New Roman"/>
                <w:color w:val="3333FF"/>
                <w:vertAlign w:val="superscript"/>
                <w:lang w:val="de-DE"/>
              </w:rPr>
              <w:t>nd</w:t>
            </w:r>
            <w:r w:rsidRPr="006B0CBD">
              <w:rPr>
                <w:rFonts w:ascii="Times New Roman" w:hAnsi="Times New Roman" w:cs="Times New Roman"/>
                <w:color w:val="3333FF"/>
                <w:lang w:val="de-DE"/>
              </w:rPr>
              <w:t>), NTT DOCOMO, MediaTek (2</w:t>
            </w:r>
            <w:r w:rsidRPr="006B0CBD">
              <w:rPr>
                <w:rFonts w:ascii="Times New Roman" w:hAnsi="Times New Roman" w:cs="Times New Roman"/>
                <w:color w:val="3333FF"/>
                <w:vertAlign w:val="superscript"/>
                <w:lang w:val="de-DE"/>
              </w:rPr>
              <w:t>nd</w:t>
            </w:r>
            <w:r w:rsidRPr="006B0CBD">
              <w:rPr>
                <w:rFonts w:ascii="Times New Roman" w:hAnsi="Times New Roman" w:cs="Times New Roman"/>
                <w:color w:val="3333FF"/>
                <w:lang w:val="de-DE"/>
              </w:rPr>
              <w:t>), LG, NEC (2</w:t>
            </w:r>
            <w:r w:rsidRPr="006B0CBD">
              <w:rPr>
                <w:rFonts w:ascii="Times New Roman" w:hAnsi="Times New Roman" w:cs="Times New Roman"/>
                <w:color w:val="3333FF"/>
                <w:vertAlign w:val="superscript"/>
                <w:lang w:val="de-DE"/>
              </w:rPr>
              <w:t>nd</w:t>
            </w:r>
            <w:r w:rsidRPr="006B0CBD">
              <w:rPr>
                <w:rFonts w:ascii="Times New Roman" w:hAnsi="Times New Roman" w:cs="Times New Roman"/>
                <w:color w:val="3333FF"/>
                <w:lang w:val="de-DE"/>
              </w:rPr>
              <w:t xml:space="preserve">), vivo, Intel, Xiaomi,  </w:t>
            </w:r>
          </w:p>
          <w:p w14:paraId="09A8AC96" w14:textId="13034685" w:rsidR="0043158B" w:rsidRPr="008C5C9A" w:rsidRDefault="001743CE" w:rsidP="0043158B">
            <w:pPr>
              <w:snapToGrid w:val="0"/>
              <w:spacing w:after="0" w:line="240" w:lineRule="auto"/>
              <w:jc w:val="both"/>
              <w:rPr>
                <w:rFonts w:ascii="Times New Roman" w:hAnsi="Times New Roman" w:cs="Times New Roman"/>
                <w:b/>
                <w:bCs/>
                <w:color w:val="3333FF"/>
                <w:szCs w:val="18"/>
              </w:rPr>
            </w:pPr>
            <w:r>
              <w:rPr>
                <w:rFonts w:ascii="Times New Roman" w:hAnsi="Times New Roman" w:cs="Times New Roman"/>
                <w:b/>
                <w:bCs/>
                <w:color w:val="3333FF"/>
                <w:szCs w:val="18"/>
              </w:rPr>
              <w:t xml:space="preserve">Hence </w:t>
            </w:r>
            <w:r w:rsidR="0043158B" w:rsidRPr="008C5C9A">
              <w:rPr>
                <w:rFonts w:ascii="Times New Roman" w:hAnsi="Times New Roman" w:cs="Times New Roman"/>
                <w:b/>
                <w:bCs/>
                <w:color w:val="3333FF"/>
                <w:szCs w:val="18"/>
              </w:rPr>
              <w:t>Proposal 1.E.1 still remains</w:t>
            </w:r>
          </w:p>
          <w:p w14:paraId="1E211724" w14:textId="370CF3B1" w:rsidR="0043158B" w:rsidRPr="008C5C9A" w:rsidRDefault="0043158B" w:rsidP="0043158B">
            <w:pPr>
              <w:snapToGrid w:val="0"/>
              <w:spacing w:after="0" w:line="240" w:lineRule="auto"/>
              <w:jc w:val="both"/>
              <w:rPr>
                <w:rFonts w:ascii="Times New Roman" w:hAnsi="Times New Roman" w:cs="Times New Roman"/>
                <w:b/>
                <w:bCs/>
                <w:color w:val="3333FF"/>
                <w:szCs w:val="18"/>
              </w:rPr>
            </w:pPr>
          </w:p>
          <w:p w14:paraId="432C107F" w14:textId="0DE24C54" w:rsidR="0043158B" w:rsidRPr="008C5C9A" w:rsidRDefault="0043158B" w:rsidP="0043158B">
            <w:pPr>
              <w:snapToGrid w:val="0"/>
              <w:spacing w:after="0" w:line="240" w:lineRule="auto"/>
              <w:jc w:val="both"/>
              <w:rPr>
                <w:rFonts w:ascii="Times New Roman" w:hAnsi="Times New Roman" w:cs="Times New Roman"/>
                <w:bCs/>
                <w:color w:val="3333FF"/>
                <w:szCs w:val="18"/>
              </w:rPr>
            </w:pPr>
            <w:r w:rsidRPr="008C5C9A">
              <w:rPr>
                <w:rFonts w:ascii="Times New Roman" w:hAnsi="Times New Roman" w:cs="Times New Roman"/>
                <w:bCs/>
                <w:color w:val="3333FF"/>
                <w:szCs w:val="18"/>
              </w:rPr>
              <w:t>Re the linkage issue, I will review the available SLS results and make some recommendation (also taking into account companies’ views especially those with SLS results)</w:t>
            </w:r>
          </w:p>
          <w:p w14:paraId="1E2F52CA" w14:textId="26F19D02" w:rsidR="0043158B" w:rsidRPr="00FA6B77" w:rsidRDefault="0043158B" w:rsidP="0043158B">
            <w:pPr>
              <w:snapToGrid w:val="0"/>
              <w:spacing w:after="0" w:line="240" w:lineRule="auto"/>
              <w:jc w:val="both"/>
              <w:rPr>
                <w:rFonts w:ascii="Times New Roman" w:hAnsi="Times New Roman" w:cs="Times New Roman"/>
                <w:b/>
                <w:bCs/>
                <w:sz w:val="18"/>
                <w:szCs w:val="18"/>
              </w:rPr>
            </w:pPr>
          </w:p>
        </w:tc>
      </w:tr>
      <w:tr w:rsidR="00FA4F69" w:rsidRPr="00FA6B77" w14:paraId="3FF59BE4"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C32673" w14:textId="36BB43B1" w:rsidR="00FA4F69" w:rsidRDefault="00FA4F69" w:rsidP="0043158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AT&amp;T</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EFA321" w14:textId="398F1CF1" w:rsidR="00FA4F69" w:rsidRDefault="00FA4F69" w:rsidP="00FA4F69">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Q 2.1</w:t>
            </w:r>
          </w:p>
          <w:p w14:paraId="01C9E627" w14:textId="5AEC4C55" w:rsidR="00FA4F69" w:rsidRDefault="00FA4F69" w:rsidP="00FA4F69">
            <w:pPr>
              <w:pStyle w:val="ListParagraph"/>
              <w:numPr>
                <w:ilvl w:val="0"/>
                <w:numId w:val="33"/>
              </w:numPr>
              <w:snapToGrid w:val="0"/>
              <w:spacing w:after="0" w:line="240" w:lineRule="auto"/>
              <w:rPr>
                <w:rFonts w:ascii="Times New Roman" w:hAnsi="Times New Roman" w:cs="Times New Roman"/>
                <w:sz w:val="18"/>
                <w:szCs w:val="18"/>
              </w:rPr>
            </w:pPr>
            <w:r w:rsidRPr="00FA4F69">
              <w:rPr>
                <w:rFonts w:ascii="Times New Roman" w:hAnsi="Times New Roman" w:cs="Times New Roman"/>
                <w:sz w:val="18"/>
                <w:szCs w:val="18"/>
              </w:rPr>
              <w:t>For N</w:t>
            </w:r>
            <w:r w:rsidRPr="008B2480">
              <w:rPr>
                <w:rFonts w:ascii="Times New Roman" w:hAnsi="Times New Roman" w:cs="Times New Roman"/>
                <w:sz w:val="18"/>
                <w:szCs w:val="18"/>
                <w:vertAlign w:val="subscript"/>
              </w:rPr>
              <w:t>TRP</w:t>
            </w:r>
            <w:r w:rsidRPr="00FA4F69">
              <w:rPr>
                <w:rFonts w:ascii="Times New Roman" w:hAnsi="Times New Roman" w:cs="Times New Roman"/>
                <w:sz w:val="18"/>
                <w:szCs w:val="18"/>
              </w:rPr>
              <w:t xml:space="preserve"> =1, </w:t>
            </w:r>
            <w:r>
              <w:rPr>
                <w:rFonts w:ascii="Times New Roman" w:hAnsi="Times New Roman" w:cs="Times New Roman"/>
                <w:sz w:val="18"/>
                <w:szCs w:val="18"/>
              </w:rPr>
              <w:t>we support the legacy combination</w:t>
            </w:r>
            <w:r w:rsidRPr="00FA4F69">
              <w:rPr>
                <w:rFonts w:ascii="Times New Roman" w:hAnsi="Times New Roman" w:cs="Times New Roman"/>
                <w:sz w:val="18"/>
                <w:szCs w:val="18"/>
              </w:rPr>
              <w:t xml:space="preserve"> of (L</w:t>
            </w:r>
            <w:r w:rsidRPr="00D22952">
              <w:rPr>
                <w:rFonts w:ascii="Times New Roman" w:hAnsi="Times New Roman" w:cs="Times New Roman"/>
                <w:sz w:val="18"/>
                <w:szCs w:val="18"/>
                <w:vertAlign w:val="subscript"/>
              </w:rPr>
              <w:t>n</w:t>
            </w:r>
            <w:r w:rsidRPr="00FA4F69">
              <w:rPr>
                <w:rFonts w:ascii="Times New Roman" w:hAnsi="Times New Roman" w:cs="Times New Roman"/>
                <w:sz w:val="18"/>
                <w:szCs w:val="18"/>
              </w:rPr>
              <w:t>,p</w:t>
            </w:r>
            <w:r w:rsidRPr="00F5474A">
              <w:rPr>
                <w:rFonts w:ascii="Times New Roman" w:hAnsi="Times New Roman" w:cs="Times New Roman"/>
                <w:sz w:val="18"/>
                <w:szCs w:val="18"/>
                <w:vertAlign w:val="subscript"/>
              </w:rPr>
              <w:t>v</w:t>
            </w:r>
            <w:r w:rsidR="00F5474A" w:rsidRPr="00FA4F69">
              <w:rPr>
                <w:rFonts w:ascii="Times New Roman" w:hAnsi="Times New Roman" w:cs="Times New Roman"/>
                <w:sz w:val="18"/>
                <w:szCs w:val="18"/>
              </w:rPr>
              <w:t>,β</w:t>
            </w:r>
            <w:r w:rsidRPr="00FA4F69">
              <w:rPr>
                <w:rFonts w:ascii="Times New Roman" w:hAnsi="Times New Roman" w:cs="Times New Roman"/>
                <w:sz w:val="18"/>
                <w:szCs w:val="18"/>
              </w:rPr>
              <w:t xml:space="preserve">) </w:t>
            </w:r>
            <w:r>
              <w:rPr>
                <w:rFonts w:ascii="Times New Roman" w:hAnsi="Times New Roman" w:cs="Times New Roman"/>
                <w:sz w:val="18"/>
                <w:szCs w:val="18"/>
              </w:rPr>
              <w:t>shown in the table below</w:t>
            </w:r>
            <w:r w:rsidR="008B2480">
              <w:rPr>
                <w:rFonts w:ascii="Times New Roman" w:hAnsi="Times New Roman" w:cs="Times New Roman"/>
                <w:sz w:val="18"/>
                <w:szCs w:val="18"/>
              </w:rPr>
              <w:t>.</w:t>
            </w:r>
          </w:p>
          <w:p w14:paraId="17733BBC" w14:textId="77777777" w:rsidR="008B2480" w:rsidRDefault="008B2480" w:rsidP="008B2480">
            <w:pPr>
              <w:pStyle w:val="ListParagraph"/>
              <w:snapToGrid w:val="0"/>
              <w:spacing w:after="0" w:line="240" w:lineRule="auto"/>
              <w:rPr>
                <w:rFonts w:ascii="Times New Roman" w:hAnsi="Times New Roman" w:cs="Times New Roman"/>
                <w:sz w:val="18"/>
                <w:szCs w:val="18"/>
              </w:rPr>
            </w:pPr>
          </w:p>
          <w:tbl>
            <w:tblPr>
              <w:tblStyle w:val="TableGrid"/>
              <w:tblW w:w="0" w:type="auto"/>
              <w:tblLook w:val="04A0" w:firstRow="1" w:lastRow="0" w:firstColumn="1" w:lastColumn="0" w:noHBand="0" w:noVBand="1"/>
            </w:tblPr>
            <w:tblGrid>
              <w:gridCol w:w="533"/>
              <w:gridCol w:w="1512"/>
              <w:gridCol w:w="1197"/>
              <w:gridCol w:w="1197"/>
              <w:gridCol w:w="1185"/>
              <w:gridCol w:w="1185"/>
              <w:gridCol w:w="1185"/>
              <w:gridCol w:w="1186"/>
            </w:tblGrid>
            <w:tr w:rsidR="008B2480" w:rsidRPr="005E1503" w14:paraId="0DF25413" w14:textId="77777777" w:rsidTr="008A74F8">
              <w:tc>
                <w:tcPr>
                  <w:tcW w:w="533" w:type="dxa"/>
                  <w:vMerge w:val="restart"/>
                  <w:shd w:val="clear" w:color="auto" w:fill="BFBFBF" w:themeFill="background1" w:themeFillShade="BF"/>
                </w:tcPr>
                <w:p w14:paraId="0951F12A" w14:textId="77777777" w:rsidR="008B2480" w:rsidRPr="00E22A89" w:rsidRDefault="008B2480" w:rsidP="008B2480">
                  <w:pPr>
                    <w:snapToGrid w:val="0"/>
                    <w:rPr>
                      <w:rFonts w:ascii="Times New Roman" w:hAnsi="Times New Roman" w:cs="Times New Roman"/>
                      <w:sz w:val="16"/>
                      <w:szCs w:val="16"/>
                      <w:lang w:val="en-GB"/>
                    </w:rPr>
                  </w:pPr>
                  <w:r w:rsidRPr="00E22A89">
                    <w:rPr>
                      <w:rFonts w:ascii="Times New Roman" w:hAnsi="Times New Roman" w:cs="Times New Roman"/>
                      <w:b/>
                      <w:sz w:val="16"/>
                      <w:szCs w:val="16"/>
                    </w:rPr>
                    <w:t>N</w:t>
                  </w:r>
                  <w:r w:rsidRPr="00E22A89">
                    <w:rPr>
                      <w:rFonts w:ascii="Times New Roman" w:hAnsi="Times New Roman" w:cs="Times New Roman"/>
                      <w:b/>
                      <w:sz w:val="16"/>
                      <w:szCs w:val="16"/>
                      <w:vertAlign w:val="subscript"/>
                    </w:rPr>
                    <w:t>TRP</w:t>
                  </w:r>
                </w:p>
              </w:tc>
              <w:tc>
                <w:tcPr>
                  <w:tcW w:w="1622" w:type="dxa"/>
                  <w:vMerge w:val="restart"/>
                  <w:shd w:val="clear" w:color="auto" w:fill="BFBFBF" w:themeFill="background1" w:themeFillShade="BF"/>
                </w:tcPr>
                <w:p w14:paraId="279D9FE4" w14:textId="77777777" w:rsidR="008B2480" w:rsidRPr="005E1503" w:rsidRDefault="008B2480" w:rsidP="008B2480">
                  <w:pPr>
                    <w:snapToGrid w:val="0"/>
                    <w:rPr>
                      <w:rFonts w:ascii="Times New Roman" w:hAnsi="Times New Roman" w:cs="Times New Roman"/>
                      <w:b/>
                      <w:sz w:val="16"/>
                      <w:szCs w:val="16"/>
                      <w:lang w:val="en-GB"/>
                    </w:rPr>
                  </w:pPr>
                  <w:r w:rsidRPr="005E1503">
                    <w:rPr>
                      <w:rFonts w:ascii="Times New Roman" w:hAnsi="Times New Roman" w:cs="Times New Roman"/>
                      <w:b/>
                      <w:sz w:val="16"/>
                      <w:szCs w:val="16"/>
                      <w:lang w:val="en-GB"/>
                    </w:rPr>
                    <w:t>SD combo</w:t>
                  </w:r>
                </w:p>
              </w:tc>
              <w:tc>
                <w:tcPr>
                  <w:tcW w:w="7771" w:type="dxa"/>
                  <w:gridSpan w:val="6"/>
                  <w:shd w:val="clear" w:color="auto" w:fill="BFBFBF" w:themeFill="background1" w:themeFillShade="BF"/>
                </w:tcPr>
                <w:p w14:paraId="650BBA2E" w14:textId="77777777" w:rsidR="008B2480" w:rsidRPr="005E1503" w:rsidRDefault="008B2480" w:rsidP="008B2480">
                  <w:pPr>
                    <w:snapToGrid w:val="0"/>
                    <w:jc w:val="center"/>
                    <w:rPr>
                      <w:rFonts w:ascii="Times New Roman" w:hAnsi="Times New Roman" w:cs="Times New Roman"/>
                      <w:b/>
                      <w:sz w:val="16"/>
                      <w:szCs w:val="16"/>
                      <w:lang w:val="en-GB"/>
                    </w:rPr>
                  </w:pPr>
                  <w:r w:rsidRPr="005E1503">
                    <w:rPr>
                      <w:rFonts w:ascii="Times" w:eastAsia="Batang" w:hAnsi="Times" w:cs="Times New Roman"/>
                      <w:b/>
                      <w:sz w:val="16"/>
                      <w:szCs w:val="16"/>
                      <w:lang w:val="en-GB" w:eastAsia="en-US"/>
                    </w:rPr>
                    <w:t>FD combo</w:t>
                  </w:r>
                  <w:r>
                    <w:rPr>
                      <w:rFonts w:ascii="Times" w:eastAsia="Batang" w:hAnsi="Times" w:cs="Times New Roman"/>
                      <w:b/>
                      <w:sz w:val="16"/>
                      <w:szCs w:val="16"/>
                      <w:lang w:val="en-GB" w:eastAsia="en-US"/>
                    </w:rPr>
                    <w:t xml:space="preserve"> {p</w:t>
                  </w:r>
                  <w:r w:rsidRPr="007B54BE">
                    <w:rPr>
                      <w:rFonts w:ascii="Times" w:eastAsia="Batang" w:hAnsi="Times" w:cs="Times New Roman"/>
                      <w:b/>
                      <w:sz w:val="16"/>
                      <w:szCs w:val="16"/>
                      <w:vertAlign w:val="subscript"/>
                      <w:lang w:val="en-GB" w:eastAsia="en-US"/>
                    </w:rPr>
                    <w:t>v</w:t>
                  </w:r>
                  <w:r>
                    <w:rPr>
                      <w:rFonts w:ascii="Times" w:eastAsia="Batang" w:hAnsi="Times" w:cs="Times New Roman"/>
                      <w:b/>
                      <w:sz w:val="16"/>
                      <w:szCs w:val="16"/>
                      <w:lang w:val="en-GB" w:eastAsia="en-US"/>
                    </w:rPr>
                    <w:t>},</w:t>
                  </w:r>
                  <w:r w:rsidRPr="007B54BE">
                    <w:rPr>
                      <w:rFonts w:ascii="Symbol" w:eastAsia="Batang" w:hAnsi="Symbol" w:cs="Times New Roman"/>
                      <w:b/>
                      <w:sz w:val="16"/>
                      <w:szCs w:val="16"/>
                      <w:lang w:val="en-GB" w:eastAsia="en-US"/>
                    </w:rPr>
                    <w:t></w:t>
                  </w:r>
                  <w:r w:rsidRPr="007B54BE">
                    <w:rPr>
                      <w:rFonts w:ascii="Symbol" w:eastAsia="Batang" w:hAnsi="Symbol" w:cs="Times New Roman"/>
                      <w:b/>
                      <w:sz w:val="16"/>
                      <w:szCs w:val="16"/>
                      <w:lang w:val="en-GB" w:eastAsia="en-US"/>
                    </w:rPr>
                    <w:t></w:t>
                  </w:r>
                </w:p>
              </w:tc>
            </w:tr>
            <w:tr w:rsidR="008B2480" w:rsidRPr="005E1503" w14:paraId="376CEBDE" w14:textId="77777777" w:rsidTr="008A74F8">
              <w:tc>
                <w:tcPr>
                  <w:tcW w:w="533" w:type="dxa"/>
                  <w:vMerge/>
                  <w:shd w:val="clear" w:color="auto" w:fill="BFBFBF" w:themeFill="background1" w:themeFillShade="BF"/>
                </w:tcPr>
                <w:p w14:paraId="24901CD1" w14:textId="77777777" w:rsidR="008B2480" w:rsidRPr="00E22A89" w:rsidRDefault="008B2480" w:rsidP="008B2480">
                  <w:pPr>
                    <w:snapToGrid w:val="0"/>
                    <w:rPr>
                      <w:rFonts w:ascii="Times New Roman" w:hAnsi="Times New Roman" w:cs="Times New Roman"/>
                      <w:b/>
                      <w:sz w:val="16"/>
                      <w:szCs w:val="16"/>
                    </w:rPr>
                  </w:pPr>
                </w:p>
              </w:tc>
              <w:tc>
                <w:tcPr>
                  <w:tcW w:w="1622" w:type="dxa"/>
                  <w:vMerge/>
                  <w:shd w:val="clear" w:color="auto" w:fill="BFBFBF" w:themeFill="background1" w:themeFillShade="BF"/>
                </w:tcPr>
                <w:p w14:paraId="47AE5571" w14:textId="77777777" w:rsidR="008B2480" w:rsidRDefault="008B2480" w:rsidP="008B2480">
                  <w:pPr>
                    <w:snapToGrid w:val="0"/>
                    <w:rPr>
                      <w:rFonts w:ascii="Times New Roman" w:hAnsi="Times New Roman" w:cs="Times New Roman"/>
                      <w:sz w:val="16"/>
                      <w:szCs w:val="16"/>
                      <w:lang w:val="en-GB"/>
                    </w:rPr>
                  </w:pPr>
                </w:p>
              </w:tc>
              <w:tc>
                <w:tcPr>
                  <w:tcW w:w="1295" w:type="dxa"/>
                  <w:shd w:val="clear" w:color="auto" w:fill="BFBFBF" w:themeFill="background1" w:themeFillShade="BF"/>
                </w:tcPr>
                <w:p w14:paraId="0610AFE3" w14:textId="77777777" w:rsidR="008B2480" w:rsidRPr="005E1503" w:rsidRDefault="008B2480" w:rsidP="008B2480">
                  <w:pPr>
                    <w:rPr>
                      <w:rFonts w:ascii="Times" w:eastAsia="Batang" w:hAnsi="Times" w:cs="Times New Roman"/>
                      <w:sz w:val="16"/>
                      <w:szCs w:val="16"/>
                      <w:lang w:val="en-GB" w:eastAsia="en-US"/>
                    </w:rPr>
                  </w:pPr>
                  <w:r w:rsidRPr="005E1503">
                    <w:rPr>
                      <w:rFonts w:ascii="Times" w:eastAsia="Batang" w:hAnsi="Times" w:cs="Times New Roman"/>
                      <w:sz w:val="16"/>
                      <w:szCs w:val="16"/>
                      <w:lang w:val="en-GB" w:eastAsia="en-US"/>
                    </w:rPr>
                    <w:t>{1/8, 1/8, 1/16, 1/16}, ¼</w:t>
                  </w:r>
                </w:p>
              </w:tc>
              <w:tc>
                <w:tcPr>
                  <w:tcW w:w="1295" w:type="dxa"/>
                  <w:shd w:val="clear" w:color="auto" w:fill="BFBFBF" w:themeFill="background1" w:themeFillShade="BF"/>
                </w:tcPr>
                <w:p w14:paraId="49385727" w14:textId="77777777" w:rsidR="008B2480" w:rsidRPr="005E1503" w:rsidRDefault="008B2480" w:rsidP="008B2480">
                  <w:pPr>
                    <w:snapToGrid w:val="0"/>
                    <w:rPr>
                      <w:rFonts w:ascii="Times New Roman" w:hAnsi="Times New Roman" w:cs="Times New Roman"/>
                      <w:sz w:val="16"/>
                      <w:szCs w:val="16"/>
                      <w:lang w:val="en-GB"/>
                    </w:rPr>
                  </w:pPr>
                  <w:r w:rsidRPr="005E1503">
                    <w:rPr>
                      <w:rFonts w:ascii="Times" w:eastAsia="Batang" w:hAnsi="Times" w:cs="Times New Roman"/>
                      <w:sz w:val="16"/>
                      <w:szCs w:val="16"/>
                      <w:lang w:val="en-GB" w:eastAsia="en-US"/>
                    </w:rPr>
                    <w:t xml:space="preserve">{1/8, 1/8, 1/16, 1/16}, </w:t>
                  </w:r>
                  <w:r>
                    <w:rPr>
                      <w:rFonts w:ascii="Times" w:eastAsia="Batang" w:hAnsi="Times" w:cs="Times New Roman"/>
                      <w:sz w:val="16"/>
                      <w:szCs w:val="16"/>
                      <w:lang w:val="en-GB" w:eastAsia="en-US"/>
                    </w:rPr>
                    <w:t xml:space="preserve">½ </w:t>
                  </w:r>
                </w:p>
              </w:tc>
              <w:tc>
                <w:tcPr>
                  <w:tcW w:w="1295" w:type="dxa"/>
                  <w:shd w:val="clear" w:color="auto" w:fill="BFBFBF" w:themeFill="background1" w:themeFillShade="BF"/>
                </w:tcPr>
                <w:p w14:paraId="11745C25" w14:textId="77777777" w:rsidR="008B2480" w:rsidRPr="005E1503" w:rsidRDefault="008B2480" w:rsidP="008B2480">
                  <w:pPr>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¼ </w:t>
                  </w:r>
                </w:p>
              </w:tc>
              <w:tc>
                <w:tcPr>
                  <w:tcW w:w="1295" w:type="dxa"/>
                  <w:shd w:val="clear" w:color="auto" w:fill="BFBFBF" w:themeFill="background1" w:themeFillShade="BF"/>
                </w:tcPr>
                <w:p w14:paraId="37FFBD47" w14:textId="77777777" w:rsidR="008B2480" w:rsidRPr="005E1503" w:rsidRDefault="008B2480" w:rsidP="008B2480">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½ </w:t>
                  </w:r>
                </w:p>
              </w:tc>
              <w:tc>
                <w:tcPr>
                  <w:tcW w:w="1295" w:type="dxa"/>
                  <w:shd w:val="clear" w:color="auto" w:fill="BFBFBF" w:themeFill="background1" w:themeFillShade="BF"/>
                </w:tcPr>
                <w:p w14:paraId="690D0B5B" w14:textId="77777777" w:rsidR="008B2480" w:rsidRPr="005E1503" w:rsidRDefault="008B2480" w:rsidP="008B2480">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1/4, 1/4}</w:t>
                  </w:r>
                  <w:r>
                    <w:rPr>
                      <w:rFonts w:ascii="Times" w:eastAsia="Batang" w:hAnsi="Times" w:cs="Times New Roman"/>
                      <w:sz w:val="16"/>
                      <w:szCs w:val="20"/>
                      <w:lang w:val="en-GB" w:eastAsia="en-US"/>
                    </w:rPr>
                    <w:t xml:space="preserve">, ¾ </w:t>
                  </w:r>
                </w:p>
              </w:tc>
              <w:tc>
                <w:tcPr>
                  <w:tcW w:w="1296" w:type="dxa"/>
                  <w:shd w:val="clear" w:color="auto" w:fill="BFBFBF" w:themeFill="background1" w:themeFillShade="BF"/>
                </w:tcPr>
                <w:p w14:paraId="34799599" w14:textId="77777777" w:rsidR="008B2480" w:rsidRPr="005E1503" w:rsidRDefault="008B2480" w:rsidP="008B2480">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{1/2, 1/2, 1/2, 1/2}</w:t>
                  </w:r>
                  <w:r>
                    <w:rPr>
                      <w:rFonts w:ascii="Times" w:eastAsia="Batang" w:hAnsi="Times" w:cs="Times New Roman"/>
                      <w:sz w:val="16"/>
                      <w:szCs w:val="20"/>
                      <w:lang w:val="en-GB" w:eastAsia="en-US"/>
                    </w:rPr>
                    <w:t xml:space="preserve">, ½ </w:t>
                  </w:r>
                </w:p>
              </w:tc>
            </w:tr>
            <w:tr w:rsidR="008B2480" w:rsidRPr="00E22A89" w14:paraId="336EBDA7" w14:textId="77777777" w:rsidTr="008A74F8">
              <w:tc>
                <w:tcPr>
                  <w:tcW w:w="533" w:type="dxa"/>
                  <w:vMerge w:val="restart"/>
                </w:tcPr>
                <w:p w14:paraId="68A182F4" w14:textId="77777777" w:rsidR="008B2480" w:rsidRPr="00E22A89" w:rsidRDefault="008B2480" w:rsidP="008B2480">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1</w:t>
                  </w:r>
                </w:p>
              </w:tc>
              <w:tc>
                <w:tcPr>
                  <w:tcW w:w="1622" w:type="dxa"/>
                </w:tcPr>
                <w:p w14:paraId="1729CCA5" w14:textId="77777777" w:rsidR="008B2480" w:rsidRPr="00E22A89" w:rsidRDefault="008B2480" w:rsidP="008B2480">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295" w:type="dxa"/>
                </w:tcPr>
                <w:p w14:paraId="399C8F0A" w14:textId="77777777" w:rsidR="008B2480" w:rsidRPr="00E22A89" w:rsidRDefault="008B2480" w:rsidP="008B2480">
                  <w:pPr>
                    <w:snapToGrid w:val="0"/>
                    <w:rPr>
                      <w:rFonts w:ascii="Times New Roman" w:hAnsi="Times New Roman" w:cs="Times New Roman"/>
                      <w:sz w:val="16"/>
                      <w:szCs w:val="16"/>
                      <w:lang w:val="en-GB"/>
                    </w:rPr>
                  </w:pPr>
                </w:p>
              </w:tc>
              <w:tc>
                <w:tcPr>
                  <w:tcW w:w="1295" w:type="dxa"/>
                </w:tcPr>
                <w:p w14:paraId="462835D8" w14:textId="77777777" w:rsidR="008B2480" w:rsidRPr="00E22A89" w:rsidRDefault="008B2480" w:rsidP="008B2480">
                  <w:pPr>
                    <w:snapToGrid w:val="0"/>
                    <w:rPr>
                      <w:rFonts w:ascii="Times New Roman" w:hAnsi="Times New Roman" w:cs="Times New Roman"/>
                      <w:sz w:val="16"/>
                      <w:szCs w:val="16"/>
                      <w:lang w:val="en-GB"/>
                    </w:rPr>
                  </w:pPr>
                </w:p>
              </w:tc>
              <w:tc>
                <w:tcPr>
                  <w:tcW w:w="1295" w:type="dxa"/>
                </w:tcPr>
                <w:p w14:paraId="0FA676B0" w14:textId="77777777" w:rsidR="008B2480" w:rsidRPr="008B2480" w:rsidRDefault="008B2480" w:rsidP="008B2480">
                  <w:pPr>
                    <w:snapToGrid w:val="0"/>
                    <w:rPr>
                      <w:rFonts w:ascii="Times New Roman" w:eastAsia="DengXian" w:hAnsi="Times New Roman" w:cs="Times New Roman"/>
                      <w:color w:val="FF0000"/>
                      <w:sz w:val="16"/>
                      <w:szCs w:val="16"/>
                      <w:lang w:val="en-GB" w:eastAsia="zh-CN"/>
                    </w:rPr>
                  </w:pPr>
                  <w:r w:rsidRPr="008B2480">
                    <w:rPr>
                      <w:rFonts w:ascii="Times New Roman" w:eastAsia="DengXian" w:hAnsi="Times New Roman" w:cs="Times New Roman" w:hint="eastAsia"/>
                      <w:color w:val="FF0000"/>
                      <w:sz w:val="16"/>
                      <w:szCs w:val="16"/>
                      <w:lang w:val="en-GB" w:eastAsia="zh-CN"/>
                    </w:rPr>
                    <w:t>Y</w:t>
                  </w:r>
                </w:p>
              </w:tc>
              <w:tc>
                <w:tcPr>
                  <w:tcW w:w="1295" w:type="dxa"/>
                </w:tcPr>
                <w:p w14:paraId="002401E7" w14:textId="77777777" w:rsidR="008B2480" w:rsidRPr="008B2480" w:rsidRDefault="008B2480" w:rsidP="008B2480">
                  <w:pPr>
                    <w:snapToGrid w:val="0"/>
                    <w:rPr>
                      <w:rFonts w:ascii="Times New Roman" w:eastAsia="DengXian" w:hAnsi="Times New Roman" w:cs="Times New Roman"/>
                      <w:color w:val="FF0000"/>
                      <w:sz w:val="16"/>
                      <w:szCs w:val="16"/>
                      <w:lang w:val="en-GB" w:eastAsia="zh-CN"/>
                    </w:rPr>
                  </w:pPr>
                  <w:r w:rsidRPr="008B2480">
                    <w:rPr>
                      <w:rFonts w:ascii="Times New Roman" w:eastAsia="DengXian" w:hAnsi="Times New Roman" w:cs="Times New Roman" w:hint="eastAsia"/>
                      <w:color w:val="FF0000"/>
                      <w:sz w:val="16"/>
                      <w:szCs w:val="16"/>
                      <w:lang w:val="en-GB" w:eastAsia="zh-CN"/>
                    </w:rPr>
                    <w:t>Y</w:t>
                  </w:r>
                </w:p>
              </w:tc>
              <w:tc>
                <w:tcPr>
                  <w:tcW w:w="1295" w:type="dxa"/>
                </w:tcPr>
                <w:p w14:paraId="0069A4BB" w14:textId="77777777" w:rsidR="008B2480" w:rsidRPr="008B2480" w:rsidRDefault="008B2480" w:rsidP="008B2480">
                  <w:pPr>
                    <w:snapToGrid w:val="0"/>
                    <w:rPr>
                      <w:rFonts w:ascii="Times New Roman" w:hAnsi="Times New Roman" w:cs="Times New Roman"/>
                      <w:color w:val="FF0000"/>
                      <w:sz w:val="16"/>
                      <w:szCs w:val="16"/>
                      <w:lang w:val="en-GB"/>
                    </w:rPr>
                  </w:pPr>
                </w:p>
              </w:tc>
              <w:tc>
                <w:tcPr>
                  <w:tcW w:w="1296" w:type="dxa"/>
                </w:tcPr>
                <w:p w14:paraId="6FE15B0C" w14:textId="77777777" w:rsidR="008B2480" w:rsidRPr="00E22A89" w:rsidRDefault="008B2480" w:rsidP="008B2480">
                  <w:pPr>
                    <w:snapToGrid w:val="0"/>
                    <w:rPr>
                      <w:rFonts w:ascii="Times New Roman" w:hAnsi="Times New Roman" w:cs="Times New Roman"/>
                      <w:sz w:val="16"/>
                      <w:szCs w:val="16"/>
                      <w:lang w:val="en-GB"/>
                    </w:rPr>
                  </w:pPr>
                </w:p>
              </w:tc>
            </w:tr>
            <w:tr w:rsidR="008B2480" w:rsidRPr="00E22A89" w14:paraId="3A40B07B" w14:textId="77777777" w:rsidTr="008A74F8">
              <w:tc>
                <w:tcPr>
                  <w:tcW w:w="533" w:type="dxa"/>
                  <w:vMerge/>
                </w:tcPr>
                <w:p w14:paraId="3A6E8FF4" w14:textId="77777777" w:rsidR="008B2480" w:rsidRPr="00E22A89" w:rsidRDefault="008B2480" w:rsidP="008B2480">
                  <w:pPr>
                    <w:snapToGrid w:val="0"/>
                    <w:rPr>
                      <w:rFonts w:ascii="Times New Roman" w:hAnsi="Times New Roman" w:cs="Times New Roman"/>
                      <w:sz w:val="16"/>
                      <w:szCs w:val="16"/>
                      <w:lang w:val="en-GB"/>
                    </w:rPr>
                  </w:pPr>
                </w:p>
              </w:tc>
              <w:tc>
                <w:tcPr>
                  <w:tcW w:w="1622" w:type="dxa"/>
                </w:tcPr>
                <w:p w14:paraId="3E9546C7" w14:textId="77777777" w:rsidR="008B2480" w:rsidRPr="00E22A89" w:rsidRDefault="008B2480" w:rsidP="008B2480">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295" w:type="dxa"/>
                </w:tcPr>
                <w:p w14:paraId="7FC9108A" w14:textId="77777777" w:rsidR="008B2480" w:rsidRPr="00E22A89" w:rsidRDefault="008B2480" w:rsidP="008B2480">
                  <w:pPr>
                    <w:snapToGrid w:val="0"/>
                    <w:rPr>
                      <w:rFonts w:ascii="Times New Roman" w:hAnsi="Times New Roman" w:cs="Times New Roman"/>
                      <w:sz w:val="16"/>
                      <w:szCs w:val="16"/>
                      <w:lang w:val="en-GB"/>
                    </w:rPr>
                  </w:pPr>
                </w:p>
              </w:tc>
              <w:tc>
                <w:tcPr>
                  <w:tcW w:w="1295" w:type="dxa"/>
                </w:tcPr>
                <w:p w14:paraId="5F8C6C93" w14:textId="77777777" w:rsidR="008B2480" w:rsidRPr="00E22A89" w:rsidRDefault="008B2480" w:rsidP="008B2480">
                  <w:pPr>
                    <w:snapToGrid w:val="0"/>
                    <w:rPr>
                      <w:rFonts w:ascii="Times New Roman" w:hAnsi="Times New Roman" w:cs="Times New Roman"/>
                      <w:sz w:val="16"/>
                      <w:szCs w:val="16"/>
                      <w:lang w:val="en-GB"/>
                    </w:rPr>
                  </w:pPr>
                </w:p>
              </w:tc>
              <w:tc>
                <w:tcPr>
                  <w:tcW w:w="1295" w:type="dxa"/>
                </w:tcPr>
                <w:p w14:paraId="292E39B7" w14:textId="77777777" w:rsidR="008B2480" w:rsidRPr="008B2480" w:rsidRDefault="008B2480" w:rsidP="008B2480">
                  <w:pPr>
                    <w:snapToGrid w:val="0"/>
                    <w:rPr>
                      <w:rFonts w:ascii="Times New Roman" w:eastAsia="DengXian" w:hAnsi="Times New Roman" w:cs="Times New Roman"/>
                      <w:color w:val="FF0000"/>
                      <w:sz w:val="16"/>
                      <w:szCs w:val="16"/>
                      <w:lang w:val="en-GB" w:eastAsia="zh-CN"/>
                    </w:rPr>
                  </w:pPr>
                  <w:r w:rsidRPr="008B2480">
                    <w:rPr>
                      <w:rFonts w:ascii="Times New Roman" w:eastAsia="DengXian" w:hAnsi="Times New Roman" w:cs="Times New Roman" w:hint="eastAsia"/>
                      <w:color w:val="FF0000"/>
                      <w:sz w:val="16"/>
                      <w:szCs w:val="16"/>
                      <w:lang w:val="en-GB" w:eastAsia="zh-CN"/>
                    </w:rPr>
                    <w:t>Y</w:t>
                  </w:r>
                </w:p>
              </w:tc>
              <w:tc>
                <w:tcPr>
                  <w:tcW w:w="1295" w:type="dxa"/>
                </w:tcPr>
                <w:p w14:paraId="6D68F40D" w14:textId="77777777" w:rsidR="008B2480" w:rsidRPr="008B2480" w:rsidRDefault="008B2480" w:rsidP="008B2480">
                  <w:pPr>
                    <w:snapToGrid w:val="0"/>
                    <w:rPr>
                      <w:rFonts w:ascii="Times New Roman" w:eastAsia="DengXian" w:hAnsi="Times New Roman" w:cs="Times New Roman"/>
                      <w:color w:val="FF0000"/>
                      <w:sz w:val="16"/>
                      <w:szCs w:val="16"/>
                      <w:lang w:val="en-GB" w:eastAsia="zh-CN"/>
                    </w:rPr>
                  </w:pPr>
                  <w:r w:rsidRPr="008B2480">
                    <w:rPr>
                      <w:rFonts w:ascii="Times New Roman" w:eastAsia="DengXian" w:hAnsi="Times New Roman" w:cs="Times New Roman" w:hint="eastAsia"/>
                      <w:color w:val="FF0000"/>
                      <w:sz w:val="16"/>
                      <w:szCs w:val="16"/>
                      <w:lang w:val="en-GB" w:eastAsia="zh-CN"/>
                    </w:rPr>
                    <w:t>Y</w:t>
                  </w:r>
                </w:p>
              </w:tc>
              <w:tc>
                <w:tcPr>
                  <w:tcW w:w="1295" w:type="dxa"/>
                </w:tcPr>
                <w:p w14:paraId="6E677701" w14:textId="77777777" w:rsidR="008B2480" w:rsidRPr="008B2480" w:rsidRDefault="008B2480" w:rsidP="008B2480">
                  <w:pPr>
                    <w:snapToGrid w:val="0"/>
                    <w:rPr>
                      <w:rFonts w:ascii="Times New Roman" w:eastAsia="DengXian" w:hAnsi="Times New Roman" w:cs="Times New Roman"/>
                      <w:color w:val="FF0000"/>
                      <w:sz w:val="16"/>
                      <w:szCs w:val="16"/>
                      <w:lang w:val="en-GB" w:eastAsia="zh-CN"/>
                    </w:rPr>
                  </w:pPr>
                  <w:r w:rsidRPr="008B2480">
                    <w:rPr>
                      <w:rFonts w:ascii="Times New Roman" w:eastAsia="DengXian" w:hAnsi="Times New Roman" w:cs="Times New Roman" w:hint="eastAsia"/>
                      <w:color w:val="FF0000"/>
                      <w:sz w:val="16"/>
                      <w:szCs w:val="16"/>
                      <w:lang w:val="en-GB" w:eastAsia="zh-CN"/>
                    </w:rPr>
                    <w:t>Y</w:t>
                  </w:r>
                </w:p>
              </w:tc>
              <w:tc>
                <w:tcPr>
                  <w:tcW w:w="1296" w:type="dxa"/>
                </w:tcPr>
                <w:p w14:paraId="124D4AF1" w14:textId="77777777" w:rsidR="008B2480" w:rsidRPr="00E22A89" w:rsidRDefault="008B2480" w:rsidP="008B2480">
                  <w:pPr>
                    <w:snapToGrid w:val="0"/>
                    <w:rPr>
                      <w:rFonts w:ascii="Times New Roman" w:hAnsi="Times New Roman" w:cs="Times New Roman"/>
                      <w:sz w:val="16"/>
                      <w:szCs w:val="16"/>
                      <w:lang w:val="en-GB"/>
                    </w:rPr>
                  </w:pPr>
                </w:p>
              </w:tc>
            </w:tr>
            <w:tr w:rsidR="008B2480" w:rsidRPr="00E22A89" w14:paraId="52FE964C" w14:textId="77777777" w:rsidTr="008A74F8">
              <w:tc>
                <w:tcPr>
                  <w:tcW w:w="533" w:type="dxa"/>
                  <w:vMerge/>
                </w:tcPr>
                <w:p w14:paraId="5EBF299C" w14:textId="77777777" w:rsidR="008B2480" w:rsidRPr="00E22A89" w:rsidRDefault="008B2480" w:rsidP="008B2480">
                  <w:pPr>
                    <w:snapToGrid w:val="0"/>
                    <w:rPr>
                      <w:rFonts w:ascii="Times New Roman" w:hAnsi="Times New Roman" w:cs="Times New Roman"/>
                      <w:sz w:val="16"/>
                      <w:szCs w:val="16"/>
                      <w:lang w:val="en-GB"/>
                    </w:rPr>
                  </w:pPr>
                </w:p>
              </w:tc>
              <w:tc>
                <w:tcPr>
                  <w:tcW w:w="1622" w:type="dxa"/>
                </w:tcPr>
                <w:p w14:paraId="66AC3816" w14:textId="77777777" w:rsidR="008B2480" w:rsidRPr="00E22A89" w:rsidRDefault="008B2480" w:rsidP="008B2480">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6 w/ restriction</w:t>
                  </w:r>
                </w:p>
              </w:tc>
              <w:tc>
                <w:tcPr>
                  <w:tcW w:w="1295" w:type="dxa"/>
                </w:tcPr>
                <w:p w14:paraId="77F08BD7" w14:textId="77777777" w:rsidR="008B2480" w:rsidRPr="00E22A89" w:rsidRDefault="008B2480" w:rsidP="008B2480">
                  <w:pPr>
                    <w:snapToGrid w:val="0"/>
                    <w:rPr>
                      <w:rFonts w:ascii="Times New Roman" w:hAnsi="Times New Roman" w:cs="Times New Roman"/>
                      <w:sz w:val="16"/>
                      <w:szCs w:val="16"/>
                      <w:lang w:val="en-GB"/>
                    </w:rPr>
                  </w:pPr>
                </w:p>
              </w:tc>
              <w:tc>
                <w:tcPr>
                  <w:tcW w:w="1295" w:type="dxa"/>
                </w:tcPr>
                <w:p w14:paraId="6231ADDD" w14:textId="77777777" w:rsidR="008B2480" w:rsidRPr="00E22A89" w:rsidRDefault="008B2480" w:rsidP="008B2480">
                  <w:pPr>
                    <w:snapToGrid w:val="0"/>
                    <w:rPr>
                      <w:rFonts w:ascii="Times New Roman" w:hAnsi="Times New Roman" w:cs="Times New Roman"/>
                      <w:sz w:val="16"/>
                      <w:szCs w:val="16"/>
                      <w:lang w:val="en-GB"/>
                    </w:rPr>
                  </w:pPr>
                </w:p>
              </w:tc>
              <w:tc>
                <w:tcPr>
                  <w:tcW w:w="1295" w:type="dxa"/>
                </w:tcPr>
                <w:p w14:paraId="26E7F3BE" w14:textId="77777777" w:rsidR="008B2480" w:rsidRPr="008B2480" w:rsidRDefault="008B2480" w:rsidP="008B2480">
                  <w:pPr>
                    <w:snapToGrid w:val="0"/>
                    <w:rPr>
                      <w:rFonts w:ascii="Times New Roman" w:hAnsi="Times New Roman" w:cs="Times New Roman"/>
                      <w:color w:val="FF0000"/>
                      <w:sz w:val="16"/>
                      <w:szCs w:val="16"/>
                      <w:lang w:val="en-GB"/>
                    </w:rPr>
                  </w:pPr>
                </w:p>
              </w:tc>
              <w:tc>
                <w:tcPr>
                  <w:tcW w:w="1295" w:type="dxa"/>
                </w:tcPr>
                <w:p w14:paraId="2B7E8E8D" w14:textId="77777777" w:rsidR="008B2480" w:rsidRPr="008B2480" w:rsidRDefault="008B2480" w:rsidP="008B2480">
                  <w:pPr>
                    <w:snapToGrid w:val="0"/>
                    <w:rPr>
                      <w:rFonts w:ascii="Times New Roman" w:eastAsia="DengXian" w:hAnsi="Times New Roman" w:cs="Times New Roman"/>
                      <w:color w:val="FF0000"/>
                      <w:sz w:val="16"/>
                      <w:szCs w:val="16"/>
                      <w:lang w:val="en-GB" w:eastAsia="zh-CN"/>
                    </w:rPr>
                  </w:pPr>
                  <w:r w:rsidRPr="008B2480">
                    <w:rPr>
                      <w:rFonts w:ascii="Times New Roman" w:eastAsia="DengXian" w:hAnsi="Times New Roman" w:cs="Times New Roman" w:hint="eastAsia"/>
                      <w:color w:val="FF0000"/>
                      <w:sz w:val="16"/>
                      <w:szCs w:val="16"/>
                      <w:lang w:val="en-GB" w:eastAsia="zh-CN"/>
                    </w:rPr>
                    <w:t>Y</w:t>
                  </w:r>
                </w:p>
              </w:tc>
              <w:tc>
                <w:tcPr>
                  <w:tcW w:w="1295" w:type="dxa"/>
                </w:tcPr>
                <w:p w14:paraId="312F787D" w14:textId="77777777" w:rsidR="008B2480" w:rsidRPr="008B2480" w:rsidRDefault="008B2480" w:rsidP="008B2480">
                  <w:pPr>
                    <w:snapToGrid w:val="0"/>
                    <w:rPr>
                      <w:rFonts w:ascii="Times New Roman" w:eastAsia="DengXian" w:hAnsi="Times New Roman" w:cs="Times New Roman"/>
                      <w:color w:val="FF0000"/>
                      <w:sz w:val="16"/>
                      <w:szCs w:val="16"/>
                      <w:lang w:val="en-GB" w:eastAsia="zh-CN"/>
                    </w:rPr>
                  </w:pPr>
                  <w:r w:rsidRPr="008B2480">
                    <w:rPr>
                      <w:rFonts w:ascii="Times New Roman" w:eastAsia="DengXian" w:hAnsi="Times New Roman" w:cs="Times New Roman" w:hint="eastAsia"/>
                      <w:color w:val="FF0000"/>
                      <w:sz w:val="16"/>
                      <w:szCs w:val="16"/>
                      <w:lang w:val="en-GB" w:eastAsia="zh-CN"/>
                    </w:rPr>
                    <w:t>Y</w:t>
                  </w:r>
                </w:p>
              </w:tc>
              <w:tc>
                <w:tcPr>
                  <w:tcW w:w="1296" w:type="dxa"/>
                </w:tcPr>
                <w:p w14:paraId="052E0EE8" w14:textId="77777777" w:rsidR="008B2480" w:rsidRPr="00E22A89" w:rsidRDefault="008B2480" w:rsidP="008B2480">
                  <w:pPr>
                    <w:snapToGrid w:val="0"/>
                    <w:rPr>
                      <w:rFonts w:ascii="Times New Roman" w:hAnsi="Times New Roman" w:cs="Times New Roman"/>
                      <w:sz w:val="16"/>
                      <w:szCs w:val="16"/>
                      <w:lang w:val="en-GB"/>
                    </w:rPr>
                  </w:pPr>
                </w:p>
              </w:tc>
            </w:tr>
          </w:tbl>
          <w:p w14:paraId="09ECF926" w14:textId="77777777" w:rsidR="00FA4F69" w:rsidRPr="008B2480" w:rsidRDefault="00FA4F69" w:rsidP="008B2480">
            <w:pPr>
              <w:snapToGrid w:val="0"/>
              <w:spacing w:after="0" w:line="240" w:lineRule="auto"/>
              <w:rPr>
                <w:rFonts w:ascii="Times New Roman" w:hAnsi="Times New Roman" w:cs="Times New Roman"/>
                <w:sz w:val="18"/>
                <w:szCs w:val="18"/>
              </w:rPr>
            </w:pPr>
          </w:p>
          <w:p w14:paraId="6176F75A" w14:textId="237A1C73" w:rsidR="00585EA3" w:rsidRPr="00585EA3" w:rsidRDefault="00FA4F69" w:rsidP="00585EA3">
            <w:pPr>
              <w:pStyle w:val="ListParagraph"/>
              <w:numPr>
                <w:ilvl w:val="0"/>
                <w:numId w:val="33"/>
              </w:numPr>
              <w:snapToGrid w:val="0"/>
              <w:spacing w:after="0" w:line="240" w:lineRule="auto"/>
              <w:jc w:val="both"/>
              <w:rPr>
                <w:rFonts w:ascii="Times New Roman" w:hAnsi="Times New Roman" w:cs="Times New Roman"/>
                <w:sz w:val="18"/>
                <w:szCs w:val="18"/>
              </w:rPr>
            </w:pPr>
            <w:r w:rsidRPr="00FA4F69">
              <w:rPr>
                <w:rFonts w:ascii="Times New Roman" w:hAnsi="Times New Roman" w:cs="Times New Roman"/>
                <w:sz w:val="18"/>
                <w:szCs w:val="18"/>
              </w:rPr>
              <w:t>For N</w:t>
            </w:r>
            <w:r w:rsidRPr="008B2480">
              <w:rPr>
                <w:rFonts w:ascii="Times New Roman" w:hAnsi="Times New Roman" w:cs="Times New Roman"/>
                <w:sz w:val="18"/>
                <w:szCs w:val="18"/>
                <w:vertAlign w:val="subscript"/>
              </w:rPr>
              <w:t>TRP</w:t>
            </w:r>
            <w:r w:rsidR="008B2480">
              <w:rPr>
                <w:rFonts w:ascii="Times New Roman" w:hAnsi="Times New Roman" w:cs="Times New Roman"/>
                <w:sz w:val="18"/>
                <w:szCs w:val="18"/>
              </w:rPr>
              <w:t>&gt;1</w:t>
            </w:r>
            <w:r w:rsidRPr="00FA4F69">
              <w:rPr>
                <w:rFonts w:ascii="Times New Roman" w:hAnsi="Times New Roman" w:cs="Times New Roman"/>
                <w:sz w:val="18"/>
                <w:szCs w:val="18"/>
              </w:rPr>
              <w:t xml:space="preserve">, </w:t>
            </w:r>
            <w:r w:rsidR="000178E1">
              <w:rPr>
                <w:rFonts w:ascii="Times New Roman" w:hAnsi="Times New Roman" w:cs="Times New Roman"/>
                <w:sz w:val="18"/>
                <w:szCs w:val="18"/>
              </w:rPr>
              <w:t>t</w:t>
            </w:r>
            <w:r w:rsidR="008B2480">
              <w:rPr>
                <w:rFonts w:ascii="Times New Roman" w:hAnsi="Times New Roman" w:cs="Times New Roman"/>
                <w:sz w:val="18"/>
                <w:szCs w:val="18"/>
              </w:rPr>
              <w:t xml:space="preserve">he </w:t>
            </w:r>
            <w:r w:rsidR="00D22952">
              <w:rPr>
                <w:rFonts w:ascii="Times New Roman" w:hAnsi="Times New Roman" w:cs="Times New Roman"/>
                <w:sz w:val="18"/>
                <w:szCs w:val="18"/>
              </w:rPr>
              <w:t>results from SAM, ZTE</w:t>
            </w:r>
            <w:r w:rsidR="00F5474A">
              <w:rPr>
                <w:rFonts w:ascii="Times New Roman" w:hAnsi="Times New Roman" w:cs="Times New Roman"/>
                <w:sz w:val="18"/>
                <w:szCs w:val="18"/>
              </w:rPr>
              <w:t>,</w:t>
            </w:r>
            <w:r w:rsidR="00D22952">
              <w:rPr>
                <w:rFonts w:ascii="Times New Roman" w:hAnsi="Times New Roman" w:cs="Times New Roman"/>
                <w:sz w:val="18"/>
                <w:szCs w:val="18"/>
              </w:rPr>
              <w:t xml:space="preserve"> &amp; Huawei show that </w:t>
            </w:r>
            <w:r w:rsidR="008B2480">
              <w:rPr>
                <w:rFonts w:ascii="Times New Roman" w:hAnsi="Times New Roman" w:cs="Times New Roman"/>
                <w:sz w:val="18"/>
                <w:szCs w:val="18"/>
              </w:rPr>
              <w:t xml:space="preserve">SD combo </w:t>
            </w:r>
            <w:r w:rsidR="000178E1">
              <w:rPr>
                <w:rFonts w:ascii="Times New Roman" w:hAnsi="Times New Roman" w:cs="Times New Roman"/>
                <w:sz w:val="18"/>
                <w:szCs w:val="18"/>
              </w:rPr>
              <w:t>with (L</w:t>
            </w:r>
            <w:r w:rsidR="000178E1" w:rsidRPr="00D22952">
              <w:rPr>
                <w:rFonts w:ascii="Times New Roman" w:hAnsi="Times New Roman" w:cs="Times New Roman"/>
                <w:sz w:val="18"/>
                <w:szCs w:val="18"/>
                <w:vertAlign w:val="subscript"/>
              </w:rPr>
              <w:t>n</w:t>
            </w:r>
            <w:r w:rsidR="000178E1">
              <w:rPr>
                <w:rFonts w:ascii="Times New Roman" w:hAnsi="Times New Roman" w:cs="Times New Roman"/>
                <w:sz w:val="18"/>
                <w:szCs w:val="18"/>
              </w:rPr>
              <w:t xml:space="preserve"> = 4</w:t>
            </w:r>
            <w:r w:rsidR="00D22952">
              <w:rPr>
                <w:rFonts w:ascii="Times New Roman" w:hAnsi="Times New Roman" w:cs="Times New Roman"/>
                <w:sz w:val="18"/>
                <w:szCs w:val="18"/>
              </w:rPr>
              <w:t>, n=1:N</w:t>
            </w:r>
            <w:r w:rsidR="00D22952" w:rsidRPr="00D22952">
              <w:rPr>
                <w:rFonts w:ascii="Times New Roman" w:hAnsi="Times New Roman" w:cs="Times New Roman"/>
                <w:sz w:val="18"/>
                <w:szCs w:val="18"/>
                <w:vertAlign w:val="subscript"/>
              </w:rPr>
              <w:t>TRP</w:t>
            </w:r>
            <w:r w:rsidR="00F5474A">
              <w:rPr>
                <w:rFonts w:ascii="Times New Roman" w:hAnsi="Times New Roman" w:cs="Times New Roman"/>
                <w:sz w:val="18"/>
                <w:szCs w:val="18"/>
                <w:vertAlign w:val="subscript"/>
              </w:rPr>
              <w:t xml:space="preserve"> </w:t>
            </w:r>
            <w:r w:rsidR="00F5474A">
              <w:rPr>
                <w:rFonts w:ascii="Times New Roman" w:hAnsi="Times New Roman" w:cs="Times New Roman"/>
                <w:sz w:val="18"/>
                <w:szCs w:val="18"/>
              </w:rPr>
              <w:t xml:space="preserve">i.e. </w:t>
            </w:r>
            <w:r w:rsidR="00F5474A" w:rsidRPr="00FA4F69">
              <w:rPr>
                <w:rFonts w:ascii="Times New Roman" w:hAnsi="Times New Roman" w:cs="Times New Roman"/>
                <w:sz w:val="18"/>
                <w:szCs w:val="18"/>
              </w:rPr>
              <w:t>{4,4}</w:t>
            </w:r>
            <w:r w:rsidR="00F5474A">
              <w:rPr>
                <w:rFonts w:ascii="Times New Roman" w:hAnsi="Times New Roman" w:cs="Times New Roman"/>
                <w:sz w:val="18"/>
                <w:szCs w:val="18"/>
              </w:rPr>
              <w:t xml:space="preserve"> for </w:t>
            </w:r>
            <w:r w:rsidR="00F5474A" w:rsidRPr="00FA4F69">
              <w:rPr>
                <w:rFonts w:ascii="Times New Roman" w:hAnsi="Times New Roman" w:cs="Times New Roman"/>
                <w:sz w:val="18"/>
                <w:szCs w:val="18"/>
              </w:rPr>
              <w:t>N</w:t>
            </w:r>
            <w:r w:rsidR="00F5474A" w:rsidRPr="008B2480">
              <w:rPr>
                <w:rFonts w:ascii="Times New Roman" w:hAnsi="Times New Roman" w:cs="Times New Roman"/>
                <w:sz w:val="18"/>
                <w:szCs w:val="18"/>
                <w:vertAlign w:val="subscript"/>
              </w:rPr>
              <w:t>TRP</w:t>
            </w:r>
            <w:r w:rsidR="00F5474A" w:rsidRPr="00FA4F69">
              <w:rPr>
                <w:rFonts w:ascii="Times New Roman" w:hAnsi="Times New Roman" w:cs="Times New Roman"/>
                <w:sz w:val="18"/>
                <w:szCs w:val="18"/>
              </w:rPr>
              <w:t xml:space="preserve"> =</w:t>
            </w:r>
            <w:r w:rsidR="00F5474A">
              <w:rPr>
                <w:rFonts w:ascii="Times New Roman" w:hAnsi="Times New Roman" w:cs="Times New Roman"/>
                <w:sz w:val="18"/>
                <w:szCs w:val="18"/>
              </w:rPr>
              <w:t xml:space="preserve">2, </w:t>
            </w:r>
            <w:r w:rsidR="00F5474A" w:rsidRPr="00FA4F69">
              <w:rPr>
                <w:rFonts w:ascii="Times New Roman" w:hAnsi="Times New Roman" w:cs="Times New Roman"/>
                <w:sz w:val="18"/>
                <w:szCs w:val="18"/>
              </w:rPr>
              <w:t xml:space="preserve">{4,4,4} </w:t>
            </w:r>
            <w:r w:rsidR="00F5474A">
              <w:rPr>
                <w:rFonts w:ascii="Times New Roman" w:hAnsi="Times New Roman" w:cs="Times New Roman"/>
                <w:sz w:val="18"/>
                <w:szCs w:val="18"/>
              </w:rPr>
              <w:t xml:space="preserve">for </w:t>
            </w:r>
            <w:r w:rsidR="00F5474A" w:rsidRPr="00FA4F69">
              <w:rPr>
                <w:rFonts w:ascii="Times New Roman" w:hAnsi="Times New Roman" w:cs="Times New Roman"/>
                <w:sz w:val="18"/>
                <w:szCs w:val="18"/>
              </w:rPr>
              <w:t>N</w:t>
            </w:r>
            <w:r w:rsidR="00F5474A" w:rsidRPr="008B2480">
              <w:rPr>
                <w:rFonts w:ascii="Times New Roman" w:hAnsi="Times New Roman" w:cs="Times New Roman"/>
                <w:sz w:val="18"/>
                <w:szCs w:val="18"/>
                <w:vertAlign w:val="subscript"/>
              </w:rPr>
              <w:t>TRP</w:t>
            </w:r>
            <w:r w:rsidR="00F5474A" w:rsidRPr="00FA4F69">
              <w:rPr>
                <w:rFonts w:ascii="Times New Roman" w:hAnsi="Times New Roman" w:cs="Times New Roman"/>
                <w:sz w:val="18"/>
                <w:szCs w:val="18"/>
              </w:rPr>
              <w:t xml:space="preserve"> =</w:t>
            </w:r>
            <w:r w:rsidR="00F5474A">
              <w:rPr>
                <w:rFonts w:ascii="Times New Roman" w:hAnsi="Times New Roman" w:cs="Times New Roman"/>
                <w:sz w:val="18"/>
                <w:szCs w:val="18"/>
              </w:rPr>
              <w:t xml:space="preserve">3, &amp; {4,4,4,4} for </w:t>
            </w:r>
            <w:r w:rsidR="00F5474A" w:rsidRPr="00FA4F69">
              <w:rPr>
                <w:rFonts w:ascii="Times New Roman" w:hAnsi="Times New Roman" w:cs="Times New Roman"/>
                <w:sz w:val="18"/>
                <w:szCs w:val="18"/>
              </w:rPr>
              <w:t>N</w:t>
            </w:r>
            <w:r w:rsidR="00F5474A" w:rsidRPr="008B2480">
              <w:rPr>
                <w:rFonts w:ascii="Times New Roman" w:hAnsi="Times New Roman" w:cs="Times New Roman"/>
                <w:sz w:val="18"/>
                <w:szCs w:val="18"/>
                <w:vertAlign w:val="subscript"/>
              </w:rPr>
              <w:t>TRP</w:t>
            </w:r>
            <w:r w:rsidR="00F5474A" w:rsidRPr="00FA4F69">
              <w:rPr>
                <w:rFonts w:ascii="Times New Roman" w:hAnsi="Times New Roman" w:cs="Times New Roman"/>
                <w:sz w:val="18"/>
                <w:szCs w:val="18"/>
              </w:rPr>
              <w:t xml:space="preserve"> =</w:t>
            </w:r>
            <w:r w:rsidR="00F5474A">
              <w:rPr>
                <w:rFonts w:ascii="Times New Roman" w:hAnsi="Times New Roman" w:cs="Times New Roman"/>
                <w:sz w:val="18"/>
                <w:szCs w:val="18"/>
              </w:rPr>
              <w:t>4)</w:t>
            </w:r>
            <w:r w:rsidR="00D22952">
              <w:rPr>
                <w:rFonts w:ascii="Times New Roman" w:hAnsi="Times New Roman" w:cs="Times New Roman"/>
                <w:sz w:val="18"/>
                <w:szCs w:val="18"/>
              </w:rPr>
              <w:t xml:space="preserve"> seem </w:t>
            </w:r>
            <w:r w:rsidR="00971FEE">
              <w:rPr>
                <w:rFonts w:ascii="Times New Roman" w:hAnsi="Times New Roman" w:cs="Times New Roman"/>
                <w:sz w:val="18"/>
                <w:szCs w:val="18"/>
              </w:rPr>
              <w:t xml:space="preserve">to </w:t>
            </w:r>
            <w:r w:rsidR="00F5474A">
              <w:rPr>
                <w:rFonts w:ascii="Times New Roman" w:hAnsi="Times New Roman" w:cs="Times New Roman"/>
                <w:sz w:val="18"/>
                <w:szCs w:val="18"/>
              </w:rPr>
              <w:t>almost outperform the rest of SD combo. Assuming that (</w:t>
            </w:r>
            <w:r w:rsidR="00F5474A" w:rsidRPr="00FA4F69">
              <w:rPr>
                <w:rFonts w:ascii="Times New Roman" w:hAnsi="Times New Roman" w:cs="Times New Roman"/>
                <w:sz w:val="18"/>
                <w:szCs w:val="18"/>
              </w:rPr>
              <w:t>p</w:t>
            </w:r>
            <w:r w:rsidR="00F5474A" w:rsidRPr="00F5474A">
              <w:rPr>
                <w:rFonts w:ascii="Times New Roman" w:hAnsi="Times New Roman" w:cs="Times New Roman"/>
                <w:sz w:val="18"/>
                <w:szCs w:val="18"/>
                <w:vertAlign w:val="subscript"/>
              </w:rPr>
              <w:t>v</w:t>
            </w:r>
            <w:r w:rsidR="00F5474A" w:rsidRPr="00FA4F69">
              <w:rPr>
                <w:rFonts w:ascii="Times New Roman" w:hAnsi="Times New Roman" w:cs="Times New Roman"/>
                <w:sz w:val="18"/>
                <w:szCs w:val="18"/>
              </w:rPr>
              <w:t>,β</w:t>
            </w:r>
            <w:r w:rsidR="00F5474A">
              <w:rPr>
                <w:rFonts w:ascii="Times New Roman" w:hAnsi="Times New Roman" w:cs="Times New Roman"/>
                <w:sz w:val="18"/>
                <w:szCs w:val="18"/>
              </w:rPr>
              <w:t>) can be configured per CSI-RS resource</w:t>
            </w:r>
            <w:r w:rsidR="00831B58">
              <w:rPr>
                <w:rFonts w:ascii="Times New Roman" w:hAnsi="Times New Roman" w:cs="Times New Roman"/>
                <w:sz w:val="18"/>
                <w:szCs w:val="18"/>
              </w:rPr>
              <w:t>,</w:t>
            </w:r>
            <w:r w:rsidR="00F5474A">
              <w:rPr>
                <w:rFonts w:ascii="Times New Roman" w:hAnsi="Times New Roman" w:cs="Times New Roman"/>
                <w:sz w:val="18"/>
                <w:szCs w:val="18"/>
              </w:rPr>
              <w:t xml:space="preserve"> this may imply that the SD combo </w:t>
            </w:r>
            <w:r w:rsidR="00D13AD7">
              <w:rPr>
                <w:rFonts w:ascii="Times New Roman" w:hAnsi="Times New Roman" w:cs="Times New Roman"/>
                <w:sz w:val="18"/>
                <w:szCs w:val="18"/>
              </w:rPr>
              <w:t xml:space="preserve">with </w:t>
            </w:r>
            <w:r w:rsidR="00F5474A">
              <w:rPr>
                <w:rFonts w:ascii="Times New Roman" w:hAnsi="Times New Roman" w:cs="Times New Roman"/>
                <w:sz w:val="18"/>
                <w:szCs w:val="18"/>
              </w:rPr>
              <w:t>(L</w:t>
            </w:r>
            <w:r w:rsidR="00F5474A" w:rsidRPr="00D22952">
              <w:rPr>
                <w:rFonts w:ascii="Times New Roman" w:hAnsi="Times New Roman" w:cs="Times New Roman"/>
                <w:sz w:val="18"/>
                <w:szCs w:val="18"/>
                <w:vertAlign w:val="subscript"/>
              </w:rPr>
              <w:t>n</w:t>
            </w:r>
            <w:r w:rsidR="00F5474A">
              <w:rPr>
                <w:rFonts w:ascii="Times New Roman" w:hAnsi="Times New Roman" w:cs="Times New Roman"/>
                <w:sz w:val="18"/>
                <w:szCs w:val="18"/>
              </w:rPr>
              <w:t xml:space="preserve"> = 4, n=1:N</w:t>
            </w:r>
            <w:r w:rsidR="00F5474A" w:rsidRPr="00D22952">
              <w:rPr>
                <w:rFonts w:ascii="Times New Roman" w:hAnsi="Times New Roman" w:cs="Times New Roman"/>
                <w:sz w:val="18"/>
                <w:szCs w:val="18"/>
                <w:vertAlign w:val="subscript"/>
              </w:rPr>
              <w:t>TRP</w:t>
            </w:r>
            <w:r w:rsidR="00F5474A">
              <w:rPr>
                <w:rFonts w:ascii="Times New Roman" w:hAnsi="Times New Roman" w:cs="Times New Roman"/>
                <w:sz w:val="18"/>
                <w:szCs w:val="18"/>
              </w:rPr>
              <w:t xml:space="preserve">) </w:t>
            </w:r>
            <w:r w:rsidRPr="00FA4F69">
              <w:rPr>
                <w:rFonts w:ascii="Times New Roman" w:hAnsi="Times New Roman" w:cs="Times New Roman"/>
                <w:sz w:val="18"/>
                <w:szCs w:val="18"/>
              </w:rPr>
              <w:t xml:space="preserve">can accommodate </w:t>
            </w:r>
            <w:r w:rsidR="00D13AD7">
              <w:rPr>
                <w:rFonts w:ascii="Times New Roman" w:hAnsi="Times New Roman" w:cs="Times New Roman"/>
                <w:sz w:val="18"/>
                <w:szCs w:val="18"/>
              </w:rPr>
              <w:t xml:space="preserve">all </w:t>
            </w:r>
            <w:r w:rsidRPr="00FA4F69">
              <w:rPr>
                <w:rFonts w:ascii="Times New Roman" w:hAnsi="Times New Roman" w:cs="Times New Roman"/>
                <w:sz w:val="18"/>
                <w:szCs w:val="18"/>
              </w:rPr>
              <w:t xml:space="preserve">the other options of the SD combo by having proper </w:t>
            </w:r>
            <w:r w:rsidR="00F5474A">
              <w:rPr>
                <w:rFonts w:ascii="Times New Roman" w:hAnsi="Times New Roman" w:cs="Times New Roman"/>
                <w:sz w:val="18"/>
                <w:szCs w:val="18"/>
              </w:rPr>
              <w:t>configuration</w:t>
            </w:r>
            <w:r w:rsidRPr="00FA4F69">
              <w:rPr>
                <w:rFonts w:ascii="Times New Roman" w:hAnsi="Times New Roman" w:cs="Times New Roman"/>
                <w:sz w:val="18"/>
                <w:szCs w:val="18"/>
              </w:rPr>
              <w:t xml:space="preserve"> of (</w:t>
            </w:r>
            <w:r w:rsidR="00F5474A" w:rsidRPr="00FA4F69">
              <w:rPr>
                <w:rFonts w:ascii="Times New Roman" w:hAnsi="Times New Roman" w:cs="Times New Roman"/>
                <w:sz w:val="18"/>
                <w:szCs w:val="18"/>
              </w:rPr>
              <w:t>p</w:t>
            </w:r>
            <w:r w:rsidR="00F5474A" w:rsidRPr="00F5474A">
              <w:rPr>
                <w:rFonts w:ascii="Times New Roman" w:hAnsi="Times New Roman" w:cs="Times New Roman"/>
                <w:sz w:val="18"/>
                <w:szCs w:val="18"/>
                <w:vertAlign w:val="subscript"/>
              </w:rPr>
              <w:t>v</w:t>
            </w:r>
            <w:r w:rsidR="00F5474A" w:rsidRPr="00FA4F69">
              <w:rPr>
                <w:rFonts w:ascii="Times New Roman" w:hAnsi="Times New Roman" w:cs="Times New Roman"/>
                <w:sz w:val="18"/>
                <w:szCs w:val="18"/>
              </w:rPr>
              <w:t>,β</w:t>
            </w:r>
            <w:r w:rsidRPr="00FA4F69">
              <w:rPr>
                <w:rFonts w:ascii="Times New Roman" w:hAnsi="Times New Roman" w:cs="Times New Roman"/>
                <w:sz w:val="18"/>
                <w:szCs w:val="18"/>
              </w:rPr>
              <w:t>).</w:t>
            </w:r>
            <w:r w:rsidR="00C32531">
              <w:rPr>
                <w:rFonts w:ascii="Times New Roman" w:hAnsi="Times New Roman" w:cs="Times New Roman"/>
                <w:sz w:val="18"/>
                <w:szCs w:val="18"/>
              </w:rPr>
              <w:t xml:space="preserve"> This can be used to reduce the number</w:t>
            </w:r>
            <w:r w:rsidR="00C13CF9">
              <w:rPr>
                <w:rFonts w:ascii="Times New Roman" w:hAnsi="Times New Roman" w:cs="Times New Roman"/>
                <w:sz w:val="18"/>
                <w:szCs w:val="18"/>
              </w:rPr>
              <w:t xml:space="preserve"> of linkage pairs </w:t>
            </w:r>
            <w:r w:rsidR="00C13CF9" w:rsidRPr="00FA4F69">
              <w:rPr>
                <w:rFonts w:ascii="Times New Roman" w:hAnsi="Times New Roman" w:cs="Times New Roman"/>
                <w:sz w:val="18"/>
                <w:szCs w:val="18"/>
              </w:rPr>
              <w:t>(L</w:t>
            </w:r>
            <w:r w:rsidR="00C13CF9" w:rsidRPr="00D22952">
              <w:rPr>
                <w:rFonts w:ascii="Times New Roman" w:hAnsi="Times New Roman" w:cs="Times New Roman"/>
                <w:sz w:val="18"/>
                <w:szCs w:val="18"/>
                <w:vertAlign w:val="subscript"/>
              </w:rPr>
              <w:t>n</w:t>
            </w:r>
            <w:r w:rsidR="00C13CF9" w:rsidRPr="00FA4F69">
              <w:rPr>
                <w:rFonts w:ascii="Times New Roman" w:hAnsi="Times New Roman" w:cs="Times New Roman"/>
                <w:sz w:val="18"/>
                <w:szCs w:val="18"/>
              </w:rPr>
              <w:t>,p</w:t>
            </w:r>
            <w:r w:rsidR="00C13CF9" w:rsidRPr="00F5474A">
              <w:rPr>
                <w:rFonts w:ascii="Times New Roman" w:hAnsi="Times New Roman" w:cs="Times New Roman"/>
                <w:sz w:val="18"/>
                <w:szCs w:val="18"/>
                <w:vertAlign w:val="subscript"/>
              </w:rPr>
              <w:t>v</w:t>
            </w:r>
            <w:r w:rsidR="00C13CF9" w:rsidRPr="00FA4F69">
              <w:rPr>
                <w:rFonts w:ascii="Times New Roman" w:hAnsi="Times New Roman" w:cs="Times New Roman"/>
                <w:sz w:val="18"/>
                <w:szCs w:val="18"/>
              </w:rPr>
              <w:t>,β)</w:t>
            </w:r>
            <w:r w:rsidR="00C13CF9">
              <w:rPr>
                <w:rFonts w:ascii="Times New Roman" w:hAnsi="Times New Roman" w:cs="Times New Roman"/>
                <w:sz w:val="18"/>
                <w:szCs w:val="18"/>
              </w:rPr>
              <w:t>.</w:t>
            </w:r>
            <w:r w:rsidR="00C32531">
              <w:rPr>
                <w:rFonts w:ascii="Times New Roman" w:hAnsi="Times New Roman" w:cs="Times New Roman"/>
                <w:sz w:val="18"/>
                <w:szCs w:val="18"/>
              </w:rPr>
              <w:t xml:space="preserve"> </w:t>
            </w:r>
          </w:p>
          <w:p w14:paraId="4EF531A6" w14:textId="3582C9E6" w:rsidR="00FA4F69" w:rsidRDefault="00D13AD7" w:rsidP="007064AF">
            <w:pPr>
              <w:pStyle w:val="ListParagraph"/>
              <w:snapToGrid w:val="0"/>
              <w:spacing w:after="0" w:line="240" w:lineRule="auto"/>
              <w:rPr>
                <w:rFonts w:ascii="Times New Roman" w:hAnsi="Times New Roman" w:cs="Times New Roman"/>
                <w:sz w:val="18"/>
                <w:szCs w:val="18"/>
              </w:rPr>
            </w:pPr>
            <w:r>
              <w:rPr>
                <w:rFonts w:ascii="Times" w:hAnsi="Times" w:cs="Times"/>
                <w:bCs/>
                <w:sz w:val="18"/>
                <w:szCs w:val="18"/>
                <w:lang w:eastAsia="zh-CN"/>
              </w:rPr>
              <w:t xml:space="preserve"> </w:t>
            </w:r>
          </w:p>
          <w:p w14:paraId="2D2F4F21" w14:textId="77777777" w:rsidR="007064AF" w:rsidRDefault="007064AF" w:rsidP="007064AF">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Q 2.1</w:t>
            </w:r>
          </w:p>
          <w:p w14:paraId="440B74D7" w14:textId="05F8D151" w:rsidR="00F5474A" w:rsidRPr="007064AF" w:rsidRDefault="007064AF" w:rsidP="007064AF">
            <w:pPr>
              <w:pStyle w:val="ListParagraph"/>
              <w:numPr>
                <w:ilvl w:val="0"/>
                <w:numId w:val="34"/>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do not prefer to add </w:t>
            </w:r>
            <w:r w:rsidRPr="007064AF">
              <w:rPr>
                <w:rFonts w:ascii="Times New Roman" w:hAnsi="Times New Roman" w:cs="Times New Roman"/>
                <w:sz w:val="18"/>
                <w:szCs w:val="18"/>
              </w:rPr>
              <w:t>L</w:t>
            </w:r>
            <w:r w:rsidRPr="007064AF">
              <w:rPr>
                <w:rFonts w:ascii="Times New Roman" w:hAnsi="Times New Roman" w:cs="Times New Roman"/>
                <w:sz w:val="18"/>
                <w:szCs w:val="18"/>
                <w:vertAlign w:val="subscript"/>
              </w:rPr>
              <w:t>n</w:t>
            </w:r>
            <w:r w:rsidRPr="007064AF">
              <w:rPr>
                <w:rFonts w:ascii="Times New Roman" w:hAnsi="Times New Roman" w:cs="Times New Roman"/>
                <w:sz w:val="18"/>
                <w:szCs w:val="18"/>
              </w:rPr>
              <w:t>=6 for N</w:t>
            </w:r>
            <w:r w:rsidRPr="007064AF">
              <w:rPr>
                <w:rFonts w:ascii="Times New Roman" w:hAnsi="Times New Roman" w:cs="Times New Roman"/>
                <w:sz w:val="18"/>
                <w:szCs w:val="18"/>
                <w:vertAlign w:val="subscript"/>
              </w:rPr>
              <w:t>TRP</w:t>
            </w:r>
            <w:r w:rsidRPr="007064AF">
              <w:rPr>
                <w:rFonts w:ascii="Times New Roman" w:hAnsi="Times New Roman" w:cs="Times New Roman"/>
                <w:sz w:val="18"/>
                <w:szCs w:val="18"/>
              </w:rPr>
              <w:t>&gt;1</w:t>
            </w:r>
          </w:p>
          <w:p w14:paraId="7FA6E03E" w14:textId="6E4BE14F" w:rsidR="00FA4F69" w:rsidRPr="008C5C9A" w:rsidRDefault="00FA4F69" w:rsidP="00FA4F69">
            <w:pPr>
              <w:snapToGrid w:val="0"/>
              <w:spacing w:after="0" w:line="240" w:lineRule="auto"/>
              <w:rPr>
                <w:rFonts w:ascii="Times New Roman" w:hAnsi="Times New Roman" w:cs="Times New Roman"/>
                <w:b/>
                <w:bCs/>
                <w:color w:val="3333FF"/>
              </w:rPr>
            </w:pPr>
          </w:p>
        </w:tc>
      </w:tr>
      <w:tr w:rsidR="002C6C45" w:rsidRPr="00FA6B77" w14:paraId="59E58C6A"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C96DD3" w14:textId="6C424B9A" w:rsidR="002C6C45" w:rsidRDefault="002C6C45" w:rsidP="002C6C4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Nokia/NSB</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65B4DAE" w14:textId="77777777" w:rsidR="002C6C45" w:rsidRPr="00A86EC4" w:rsidRDefault="002C6C45" w:rsidP="002C6C45">
            <w:pPr>
              <w:snapToGrid w:val="0"/>
              <w:spacing w:after="0" w:line="240" w:lineRule="auto"/>
              <w:jc w:val="both"/>
              <w:rPr>
                <w:rFonts w:ascii="Times New Roman" w:hAnsi="Times New Roman" w:cs="Times New Roman"/>
                <w:b/>
                <w:bCs/>
                <w:sz w:val="18"/>
                <w:szCs w:val="18"/>
              </w:rPr>
            </w:pPr>
            <w:r w:rsidRPr="00A86EC4">
              <w:rPr>
                <w:rFonts w:ascii="Times New Roman" w:hAnsi="Times New Roman" w:cs="Times New Roman"/>
                <w:b/>
                <w:bCs/>
                <w:sz w:val="18"/>
                <w:szCs w:val="18"/>
              </w:rPr>
              <w:t>Q5.1</w:t>
            </w:r>
          </w:p>
          <w:p w14:paraId="37BFD411" w14:textId="77777777" w:rsidR="002C6C45" w:rsidRDefault="002C6C45" w:rsidP="002C6C45">
            <w:pPr>
              <w:snapToGrid w:val="0"/>
              <w:spacing w:after="0" w:line="240" w:lineRule="auto"/>
              <w:jc w:val="both"/>
              <w:rPr>
                <w:rFonts w:ascii="Times New Roman" w:hAnsi="Times New Roman" w:cs="Times New Roman"/>
                <w:sz w:val="18"/>
                <w:szCs w:val="18"/>
              </w:rPr>
            </w:pPr>
          </w:p>
          <w:p w14:paraId="5537716F" w14:textId="77777777" w:rsidR="002C6C45" w:rsidRPr="00043DE8" w:rsidRDefault="002C6C45" w:rsidP="002C6C45">
            <w:pPr>
              <w:snapToGrid w:val="0"/>
              <w:spacing w:after="0" w:line="240" w:lineRule="auto"/>
              <w:jc w:val="both"/>
              <w:rPr>
                <w:rFonts w:ascii="Times New Roman" w:hAnsi="Times New Roman" w:cs="Times New Roman"/>
                <w:sz w:val="18"/>
                <w:szCs w:val="18"/>
              </w:rPr>
            </w:pPr>
            <w:r>
              <w:rPr>
                <w:rFonts w:ascii="Times New Roman" w:hAnsi="Times New Roman" w:cs="Times New Roman"/>
                <w:sz w:val="18"/>
                <w:szCs w:val="18"/>
              </w:rPr>
              <w:t xml:space="preserve">Support Proposal 1.E.1. Our first preference is Alt3 because it is a straightforward extension of the legacy Pri function. Second preference is Alt 1. We do not see the need or benefit for the design in Alt 2. In Alt 2, TRPs are given the lowest priority so there is high probability that entire TRPs are omitted, however CJT layers are formed by the contributions of all SD bases, so removing </w:t>
            </w:r>
            <w:r>
              <w:rPr>
                <w:rFonts w:ascii="Times New Roman" w:hAnsi="Times New Roman" w:cs="Times New Roman"/>
                <w:sz w:val="18"/>
                <w:szCs w:val="18"/>
              </w:rPr>
              <w:lastRenderedPageBreak/>
              <w:t>groups of SD bases from all layers is going to increase interference between layers. Besides, other than the strongest TRP, it is not possible to order the other N-1 TRPs from strongest to weakest with a fixed function Q(n)</w:t>
            </w:r>
          </w:p>
          <w:p w14:paraId="4986F804" w14:textId="77777777" w:rsidR="002C6C45" w:rsidRDefault="002C6C45" w:rsidP="002C6C45">
            <w:pPr>
              <w:snapToGrid w:val="0"/>
              <w:spacing w:after="0" w:line="240" w:lineRule="auto"/>
              <w:rPr>
                <w:rFonts w:ascii="Times New Roman" w:hAnsi="Times New Roman" w:cs="Times New Roman"/>
                <w:b/>
                <w:bCs/>
                <w:sz w:val="18"/>
                <w:szCs w:val="18"/>
              </w:rPr>
            </w:pPr>
          </w:p>
        </w:tc>
      </w:tr>
      <w:tr w:rsidR="00DE3904" w:rsidRPr="00FA6B77" w14:paraId="5596C3DE"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65C473" w14:textId="21C82BA8" w:rsidR="00DE3904" w:rsidRDefault="00DE3904" w:rsidP="00DE390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Samsung</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73FA161" w14:textId="77777777" w:rsidR="00DE3904" w:rsidRPr="00966756" w:rsidRDefault="00DE3904" w:rsidP="00DE3904">
            <w:pPr>
              <w:snapToGrid w:val="0"/>
              <w:spacing w:after="0" w:line="240" w:lineRule="auto"/>
              <w:rPr>
                <w:rFonts w:ascii="Times New Roman" w:hAnsi="Times New Roman" w:cs="Times New Roman"/>
                <w:b/>
                <w:bCs/>
                <w:sz w:val="18"/>
                <w:szCs w:val="18"/>
              </w:rPr>
            </w:pPr>
            <w:r w:rsidRPr="00966756">
              <w:rPr>
                <w:rFonts w:ascii="Times New Roman" w:hAnsi="Times New Roman" w:cs="Times New Roman"/>
                <w:b/>
                <w:bCs/>
                <w:sz w:val="18"/>
                <w:szCs w:val="18"/>
              </w:rPr>
              <w:t>Q2.1</w:t>
            </w:r>
          </w:p>
          <w:p w14:paraId="7F1EB571" w14:textId="77777777" w:rsidR="00DE3904" w:rsidRDefault="00DE3904" w:rsidP="00DE3904">
            <w:pPr>
              <w:snapToGrid w:val="0"/>
              <w:spacing w:after="0" w:line="240" w:lineRule="auto"/>
              <w:rPr>
                <w:rFonts w:ascii="Times New Roman" w:hAnsi="Times New Roman" w:cs="Times New Roman"/>
                <w:bCs/>
                <w:sz w:val="18"/>
                <w:szCs w:val="18"/>
              </w:rPr>
            </w:pPr>
            <w:r>
              <w:rPr>
                <w:rFonts w:ascii="Times New Roman" w:hAnsi="Times New Roman" w:cs="Times New Roman"/>
                <w:bCs/>
                <w:sz w:val="18"/>
                <w:szCs w:val="18"/>
              </w:rPr>
              <w:t xml:space="preserve">On the SLS results that we provided here (the previous SLS results as well), we considered </w:t>
            </w:r>
          </w:p>
          <w:p w14:paraId="58239A86" w14:textId="77777777" w:rsidR="00DE3904" w:rsidRDefault="00DE3904" w:rsidP="00DE3904">
            <w:pPr>
              <w:pStyle w:val="ListParagraph"/>
              <w:numPr>
                <w:ilvl w:val="0"/>
                <w:numId w:val="34"/>
              </w:numPr>
              <w:snapToGrid w:val="0"/>
              <w:spacing w:after="0" w:line="240" w:lineRule="auto"/>
              <w:rPr>
                <w:rFonts w:ascii="Times New Roman" w:hAnsi="Times New Roman" w:cs="Times New Roman"/>
                <w:bCs/>
                <w:sz w:val="18"/>
                <w:szCs w:val="18"/>
              </w:rPr>
            </w:pPr>
            <w:r w:rsidRPr="00674BBE">
              <w:rPr>
                <w:rFonts w:ascii="Times New Roman" w:hAnsi="Times New Roman" w:cs="Times New Roman"/>
                <w:bCs/>
                <w:sz w:val="18"/>
                <w:szCs w:val="18"/>
              </w:rPr>
              <w:t xml:space="preserve">intra-site inter-cell scenarios for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TRP</m:t>
                  </m:r>
                </m:sub>
              </m:sSub>
              <m:r>
                <w:rPr>
                  <w:rFonts w:ascii="Cambria Math" w:hAnsi="Cambria Math" w:cs="Times New Roman"/>
                  <w:sz w:val="18"/>
                  <w:szCs w:val="18"/>
                </w:rPr>
                <m:t>=1</m:t>
              </m:r>
            </m:oMath>
            <w:r w:rsidRPr="00674BBE">
              <w:rPr>
                <w:rFonts w:ascii="Times New Roman" w:hAnsi="Times New Roman" w:cs="Times New Roman"/>
                <w:bCs/>
                <w:sz w:val="18"/>
                <w:szCs w:val="18"/>
              </w:rPr>
              <w:t xml:space="preserve"> and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TRP</m:t>
                  </m:r>
                </m:sub>
              </m:sSub>
              <m:r>
                <w:rPr>
                  <w:rFonts w:ascii="Cambria Math" w:hAnsi="Cambria Math" w:cs="Times New Roman"/>
                  <w:sz w:val="18"/>
                  <w:szCs w:val="18"/>
                </w:rPr>
                <m:t>=3</m:t>
              </m:r>
            </m:oMath>
            <w:r w:rsidRPr="00674BBE">
              <w:rPr>
                <w:rFonts w:ascii="Times New Roman" w:hAnsi="Times New Roman" w:cs="Times New Roman"/>
                <w:bCs/>
                <w:sz w:val="18"/>
                <w:szCs w:val="18"/>
              </w:rPr>
              <w:t xml:space="preserve"> cases and </w:t>
            </w:r>
          </w:p>
          <w:p w14:paraId="68EBE4DD" w14:textId="77777777" w:rsidR="00DE3904" w:rsidRDefault="00DE3904" w:rsidP="00DE3904">
            <w:pPr>
              <w:pStyle w:val="ListParagraph"/>
              <w:numPr>
                <w:ilvl w:val="0"/>
                <w:numId w:val="34"/>
              </w:numPr>
              <w:snapToGrid w:val="0"/>
              <w:spacing w:after="0" w:line="240" w:lineRule="auto"/>
              <w:rPr>
                <w:rFonts w:ascii="Times New Roman" w:hAnsi="Times New Roman" w:cs="Times New Roman"/>
                <w:bCs/>
                <w:sz w:val="18"/>
                <w:szCs w:val="18"/>
              </w:rPr>
            </w:pPr>
            <w:r w:rsidRPr="00674BBE">
              <w:rPr>
                <w:rFonts w:ascii="Times New Roman" w:hAnsi="Times New Roman" w:cs="Times New Roman"/>
                <w:bCs/>
                <w:sz w:val="18"/>
                <w:szCs w:val="18"/>
              </w:rPr>
              <w:t xml:space="preserve">intra-site intra-cell scenarios (D-MIMO) for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TRP</m:t>
                  </m:r>
                </m:sub>
              </m:sSub>
              <m:r>
                <w:rPr>
                  <w:rFonts w:ascii="Cambria Math" w:hAnsi="Cambria Math" w:cs="Times New Roman"/>
                  <w:sz w:val="18"/>
                  <w:szCs w:val="18"/>
                </w:rPr>
                <m:t>=2</m:t>
              </m:r>
            </m:oMath>
            <w:r w:rsidRPr="00674BBE">
              <w:rPr>
                <w:rFonts w:ascii="Times New Roman" w:hAnsi="Times New Roman" w:cs="Times New Roman"/>
                <w:bCs/>
                <w:sz w:val="18"/>
                <w:szCs w:val="18"/>
              </w:rPr>
              <w:t xml:space="preserve"> and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TRP</m:t>
                  </m:r>
                </m:sub>
              </m:sSub>
              <m:r>
                <w:rPr>
                  <w:rFonts w:ascii="Cambria Math" w:hAnsi="Cambria Math" w:cs="Times New Roman"/>
                  <w:sz w:val="18"/>
                  <w:szCs w:val="18"/>
                </w:rPr>
                <m:t>=4</m:t>
              </m:r>
            </m:oMath>
            <w:r w:rsidRPr="00674BBE">
              <w:rPr>
                <w:rFonts w:ascii="Times New Roman" w:hAnsi="Times New Roman" w:cs="Times New Roman"/>
                <w:bCs/>
                <w:sz w:val="18"/>
                <w:szCs w:val="18"/>
              </w:rPr>
              <w:t xml:space="preserve"> cases.</w:t>
            </w:r>
          </w:p>
          <w:p w14:paraId="3CB7D87D" w14:textId="77777777" w:rsidR="00DE3904" w:rsidRPr="00674BBE" w:rsidRDefault="00DE3904" w:rsidP="00DE3904">
            <w:pPr>
              <w:pStyle w:val="ListParagraph"/>
              <w:numPr>
                <w:ilvl w:val="0"/>
                <w:numId w:val="34"/>
              </w:numPr>
              <w:snapToGrid w:val="0"/>
              <w:spacing w:after="0" w:line="240" w:lineRule="auto"/>
              <w:rPr>
                <w:rFonts w:ascii="Times New Roman" w:hAnsi="Times New Roman" w:cs="Times New Roman"/>
                <w:bCs/>
                <w:sz w:val="18"/>
                <w:szCs w:val="18"/>
              </w:rPr>
            </w:pPr>
            <w:r w:rsidRPr="00674BBE">
              <w:rPr>
                <w:rFonts w:ascii="Times New Roman" w:hAnsi="Times New Roman" w:cs="Times New Roman"/>
                <w:bCs/>
                <w:sz w:val="18"/>
                <w:szCs w:val="18"/>
              </w:rPr>
              <w:t>The number of ports per TRP is shown in each figure.</w:t>
            </w:r>
          </w:p>
          <w:p w14:paraId="73F903F5" w14:textId="77777777" w:rsidR="00DE3904" w:rsidRDefault="00DE3904" w:rsidP="00DE3904">
            <w:pPr>
              <w:snapToGrid w:val="0"/>
              <w:spacing w:after="0" w:line="240" w:lineRule="auto"/>
              <w:rPr>
                <w:rFonts w:ascii="Times New Roman" w:hAnsi="Times New Roman" w:cs="Times New Roman"/>
                <w:bCs/>
                <w:sz w:val="18"/>
                <w:szCs w:val="18"/>
              </w:rPr>
            </w:pPr>
            <w:r>
              <w:rPr>
                <w:rFonts w:ascii="Times New Roman" w:hAnsi="Times New Roman" w:cs="Times New Roman"/>
                <w:bCs/>
                <w:sz w:val="18"/>
                <w:szCs w:val="18"/>
              </w:rPr>
              <w:t xml:space="preserve">In addition to the results of 16 ports per TRP for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TRP</m:t>
                  </m:r>
                </m:sub>
              </m:sSub>
              <m:r>
                <w:rPr>
                  <w:rFonts w:ascii="Cambria Math" w:hAnsi="Cambria Math" w:cs="Times New Roman"/>
                  <w:sz w:val="18"/>
                  <w:szCs w:val="18"/>
                </w:rPr>
                <m:t>=2,3,4</m:t>
              </m:r>
            </m:oMath>
            <w:r>
              <w:rPr>
                <w:rFonts w:ascii="Times New Roman" w:hAnsi="Times New Roman" w:cs="Times New Roman"/>
                <w:bCs/>
                <w:sz w:val="18"/>
                <w:szCs w:val="18"/>
              </w:rPr>
              <w:t xml:space="preserve">, we further performed SLS simulations for the cases of 8 ports per TRP and 32 ports per TRP for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TRP</m:t>
                  </m:r>
                </m:sub>
              </m:sSub>
              <m:r>
                <w:rPr>
                  <w:rFonts w:ascii="Cambria Math" w:hAnsi="Cambria Math" w:cs="Times New Roman"/>
                  <w:sz w:val="18"/>
                  <w:szCs w:val="18"/>
                </w:rPr>
                <m:t>=2,3,4</m:t>
              </m:r>
            </m:oMath>
            <w:r>
              <w:rPr>
                <w:rFonts w:ascii="Times New Roman" w:hAnsi="Times New Roman" w:cs="Times New Roman"/>
                <w:bCs/>
                <w:sz w:val="18"/>
                <w:szCs w:val="18"/>
              </w:rPr>
              <w:t>, as shown in the figures below.</w:t>
            </w:r>
          </w:p>
          <w:p w14:paraId="3319B1F6" w14:textId="77777777" w:rsidR="00DE3904" w:rsidRDefault="00DE3904" w:rsidP="00DE3904">
            <w:pPr>
              <w:snapToGrid w:val="0"/>
              <w:spacing w:after="0" w:line="240" w:lineRule="auto"/>
              <w:rPr>
                <w:rFonts w:ascii="Times New Roman" w:hAnsi="Times New Roman" w:cs="Times New Roman"/>
                <w:bCs/>
                <w:sz w:val="18"/>
                <w:szCs w:val="18"/>
              </w:rPr>
            </w:pPr>
          </w:p>
          <w:p w14:paraId="7BCCE9D4" w14:textId="77777777" w:rsidR="00DE3904" w:rsidRPr="001B5640" w:rsidRDefault="00DE3904" w:rsidP="00DE3904">
            <w:pPr>
              <w:snapToGrid w:val="0"/>
              <w:spacing w:after="0" w:line="240" w:lineRule="auto"/>
              <w:rPr>
                <w:rFonts w:ascii="Times New Roman" w:hAnsi="Times New Roman" w:cs="Times New Roman"/>
                <w:bCs/>
                <w:sz w:val="18"/>
                <w:szCs w:val="18"/>
                <w:u w:val="single"/>
              </w:rPr>
            </w:pPr>
            <w:r>
              <w:rPr>
                <w:rFonts w:ascii="Times New Roman" w:hAnsi="Times New Roman" w:cs="Times New Roman"/>
                <w:bCs/>
                <w:sz w:val="18"/>
                <w:szCs w:val="18"/>
              </w:rPr>
              <w:t xml:space="preserve">Based on the new results, for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TRP</m:t>
                  </m:r>
                </m:sub>
              </m:sSub>
              <m:r>
                <w:rPr>
                  <w:rFonts w:ascii="Cambria Math" w:hAnsi="Cambria Math" w:cs="Times New Roman"/>
                  <w:sz w:val="18"/>
                  <w:szCs w:val="18"/>
                </w:rPr>
                <m:t>=2,3,4</m:t>
              </m:r>
            </m:oMath>
            <w:r>
              <w:rPr>
                <w:rFonts w:ascii="Times New Roman" w:hAnsi="Times New Roman" w:cs="Times New Roman"/>
                <w:bCs/>
                <w:sz w:val="18"/>
                <w:szCs w:val="18"/>
              </w:rPr>
              <w:t xml:space="preserve">, we added more linkages that yield good performance (denoted by red circles) in each scenario.  The linkages shown in the following table are </w:t>
            </w:r>
            <w:r w:rsidRPr="001B5640">
              <w:rPr>
                <w:rFonts w:ascii="Times New Roman" w:hAnsi="Times New Roman" w:cs="Times New Roman"/>
                <w:bCs/>
                <w:sz w:val="18"/>
                <w:szCs w:val="18"/>
                <w:u w:val="single"/>
              </w:rPr>
              <w:t>what we don’t want to remove from the</w:t>
            </w:r>
            <w:r>
              <w:rPr>
                <w:rFonts w:ascii="Times New Roman" w:hAnsi="Times New Roman" w:cs="Times New Roman"/>
                <w:bCs/>
                <w:sz w:val="18"/>
                <w:szCs w:val="18"/>
                <w:u w:val="single"/>
              </w:rPr>
              <w:t xml:space="preserve"> default/</w:t>
            </w:r>
            <w:r w:rsidRPr="001B5640">
              <w:rPr>
                <w:rFonts w:ascii="Times New Roman" w:hAnsi="Times New Roman" w:cs="Times New Roman"/>
                <w:bCs/>
                <w:sz w:val="18"/>
                <w:szCs w:val="18"/>
                <w:u w:val="single"/>
              </w:rPr>
              <w:t>supported linkages/pairs</w:t>
            </w:r>
            <w:r>
              <w:rPr>
                <w:rFonts w:ascii="Times New Roman" w:hAnsi="Times New Roman" w:cs="Times New Roman"/>
                <w:bCs/>
                <w:sz w:val="18"/>
                <w:szCs w:val="18"/>
                <w:u w:val="single"/>
              </w:rPr>
              <w:t xml:space="preserve"> derived from the agreed SD and FD parameter values</w:t>
            </w:r>
            <w:r w:rsidRPr="001B5640">
              <w:rPr>
                <w:rFonts w:ascii="Times New Roman" w:hAnsi="Times New Roman" w:cs="Times New Roman"/>
                <w:bCs/>
                <w:sz w:val="18"/>
                <w:szCs w:val="18"/>
                <w:u w:val="single"/>
              </w:rPr>
              <w:t xml:space="preserve">. </w:t>
            </w:r>
          </w:p>
          <w:p w14:paraId="7F336472" w14:textId="77777777" w:rsidR="00DE3904" w:rsidRDefault="00DE3904" w:rsidP="00DE3904">
            <w:pPr>
              <w:snapToGrid w:val="0"/>
              <w:spacing w:after="0" w:line="240" w:lineRule="auto"/>
              <w:rPr>
                <w:rFonts w:ascii="Times New Roman" w:hAnsi="Times New Roman" w:cs="Times New Roman"/>
                <w:bCs/>
                <w:sz w:val="18"/>
                <w:szCs w:val="18"/>
              </w:rPr>
            </w:pPr>
          </w:p>
          <w:p w14:paraId="71A1621F" w14:textId="77777777" w:rsidR="00DE3904" w:rsidRDefault="00DE3904" w:rsidP="00DE3904">
            <w:pPr>
              <w:snapToGrid w:val="0"/>
              <w:spacing w:after="0" w:line="240" w:lineRule="auto"/>
              <w:rPr>
                <w:rFonts w:ascii="Times New Roman" w:hAnsi="Times New Roman" w:cs="Times New Roman"/>
                <w:bCs/>
                <w:sz w:val="18"/>
                <w:szCs w:val="18"/>
              </w:rPr>
            </w:pPr>
            <w:r>
              <w:rPr>
                <w:rFonts w:ascii="Times New Roman" w:hAnsi="Times New Roman" w:cs="Times New Roman"/>
                <w:bCs/>
                <w:sz w:val="18"/>
                <w:szCs w:val="18"/>
              </w:rPr>
              <w:t xml:space="preserve">We are fine with keeping only the 7 (remaining) legacy combinations for </w:t>
            </w:r>
            <m:oMath>
              <m:sSub>
                <m:sSubPr>
                  <m:ctrlPr>
                    <w:rPr>
                      <w:rFonts w:ascii="Cambria Math" w:hAnsi="Cambria Math" w:cs="Times New Roman"/>
                      <w:bCs/>
                      <w:i/>
                      <w:sz w:val="18"/>
                      <w:szCs w:val="18"/>
                    </w:rPr>
                  </m:ctrlPr>
                </m:sSubPr>
                <m:e>
                  <m:r>
                    <w:rPr>
                      <w:rFonts w:ascii="Cambria Math" w:hAnsi="Cambria Math" w:cs="Times New Roman"/>
                      <w:sz w:val="18"/>
                      <w:szCs w:val="18"/>
                    </w:rPr>
                    <m:t>N</m:t>
                  </m:r>
                </m:e>
                <m:sub>
                  <m:r>
                    <w:rPr>
                      <w:rFonts w:ascii="Cambria Math" w:hAnsi="Cambria Math" w:cs="Times New Roman"/>
                      <w:sz w:val="18"/>
                      <w:szCs w:val="18"/>
                    </w:rPr>
                    <m:t>TRP</m:t>
                  </m:r>
                </m:sub>
              </m:sSub>
              <m:r>
                <w:rPr>
                  <w:rFonts w:ascii="Cambria Math" w:hAnsi="Cambria Math" w:cs="Times New Roman"/>
                  <w:sz w:val="18"/>
                  <w:szCs w:val="18"/>
                </w:rPr>
                <m:t>=1</m:t>
              </m:r>
            </m:oMath>
            <w:r>
              <w:rPr>
                <w:rFonts w:ascii="Times New Roman" w:hAnsi="Times New Roman" w:cs="Times New Roman"/>
                <w:bCs/>
                <w:sz w:val="18"/>
                <w:szCs w:val="18"/>
              </w:rPr>
              <w:t>.</w:t>
            </w:r>
          </w:p>
          <w:p w14:paraId="573E3114" w14:textId="77777777" w:rsidR="00DE3904" w:rsidRDefault="00DE3904" w:rsidP="00DE3904">
            <w:pPr>
              <w:snapToGrid w:val="0"/>
              <w:spacing w:after="0" w:line="240" w:lineRule="auto"/>
              <w:rPr>
                <w:rFonts w:ascii="Times New Roman" w:hAnsi="Times New Roman" w:cs="Times New Roman"/>
                <w:bCs/>
                <w:sz w:val="18"/>
                <w:szCs w:val="18"/>
              </w:rPr>
            </w:pPr>
          </w:p>
          <w:p w14:paraId="07EDA2D0" w14:textId="77777777" w:rsidR="00DE3904" w:rsidRDefault="00DE3904" w:rsidP="00DE3904">
            <w:pPr>
              <w:snapToGrid w:val="0"/>
              <w:spacing w:after="0" w:line="240" w:lineRule="auto"/>
              <w:rPr>
                <w:rFonts w:ascii="Times New Roman" w:hAnsi="Times New Roman" w:cs="Times New Roman"/>
                <w:bCs/>
                <w:sz w:val="18"/>
                <w:szCs w:val="18"/>
              </w:rPr>
            </w:pPr>
          </w:p>
          <w:tbl>
            <w:tblPr>
              <w:tblStyle w:val="TableGrid"/>
              <w:tblW w:w="0" w:type="auto"/>
              <w:tblLook w:val="04A0" w:firstRow="1" w:lastRow="0" w:firstColumn="1" w:lastColumn="0" w:noHBand="0" w:noVBand="1"/>
            </w:tblPr>
            <w:tblGrid>
              <w:gridCol w:w="533"/>
              <w:gridCol w:w="1440"/>
              <w:gridCol w:w="1132"/>
              <w:gridCol w:w="1132"/>
              <w:gridCol w:w="1113"/>
              <w:gridCol w:w="1113"/>
              <w:gridCol w:w="1113"/>
              <w:gridCol w:w="1114"/>
            </w:tblGrid>
            <w:tr w:rsidR="00DE3904" w:rsidRPr="00E22A89" w14:paraId="6C68C381" w14:textId="77777777" w:rsidTr="008A74F8">
              <w:tc>
                <w:tcPr>
                  <w:tcW w:w="533" w:type="dxa"/>
                  <w:vMerge w:val="restart"/>
                  <w:shd w:val="clear" w:color="auto" w:fill="BFBFBF" w:themeFill="background1" w:themeFillShade="BF"/>
                </w:tcPr>
                <w:p w14:paraId="428BB12C" w14:textId="77777777" w:rsidR="00DE3904" w:rsidRPr="00E22A89" w:rsidRDefault="00DE3904" w:rsidP="00DE3904">
                  <w:pPr>
                    <w:snapToGrid w:val="0"/>
                    <w:rPr>
                      <w:rFonts w:ascii="Times New Roman" w:hAnsi="Times New Roman" w:cs="Times New Roman"/>
                      <w:sz w:val="16"/>
                      <w:szCs w:val="16"/>
                      <w:lang w:val="en-GB"/>
                    </w:rPr>
                  </w:pPr>
                  <w:r w:rsidRPr="00E22A89">
                    <w:rPr>
                      <w:rFonts w:ascii="Times New Roman" w:hAnsi="Times New Roman" w:cs="Times New Roman"/>
                      <w:b/>
                      <w:sz w:val="16"/>
                      <w:szCs w:val="16"/>
                    </w:rPr>
                    <w:t>N</w:t>
                  </w:r>
                  <w:r w:rsidRPr="00E22A89">
                    <w:rPr>
                      <w:rFonts w:ascii="Times New Roman" w:hAnsi="Times New Roman" w:cs="Times New Roman"/>
                      <w:b/>
                      <w:sz w:val="16"/>
                      <w:szCs w:val="16"/>
                      <w:vertAlign w:val="subscript"/>
                    </w:rPr>
                    <w:t>TRP</w:t>
                  </w:r>
                </w:p>
              </w:tc>
              <w:tc>
                <w:tcPr>
                  <w:tcW w:w="1440" w:type="dxa"/>
                  <w:vMerge w:val="restart"/>
                  <w:shd w:val="clear" w:color="auto" w:fill="BFBFBF" w:themeFill="background1" w:themeFillShade="BF"/>
                </w:tcPr>
                <w:p w14:paraId="0418B3E3" w14:textId="77777777" w:rsidR="00DE3904" w:rsidRPr="005E1503" w:rsidRDefault="00DE3904" w:rsidP="00DE3904">
                  <w:pPr>
                    <w:snapToGrid w:val="0"/>
                    <w:rPr>
                      <w:rFonts w:ascii="Times New Roman" w:hAnsi="Times New Roman" w:cs="Times New Roman"/>
                      <w:b/>
                      <w:sz w:val="16"/>
                      <w:szCs w:val="16"/>
                      <w:lang w:val="en-GB"/>
                    </w:rPr>
                  </w:pPr>
                  <w:r w:rsidRPr="005E1503">
                    <w:rPr>
                      <w:rFonts w:ascii="Times New Roman" w:hAnsi="Times New Roman" w:cs="Times New Roman"/>
                      <w:b/>
                      <w:sz w:val="16"/>
                      <w:szCs w:val="16"/>
                      <w:lang w:val="en-GB"/>
                    </w:rPr>
                    <w:t>SD combo</w:t>
                  </w:r>
                </w:p>
              </w:tc>
              <w:tc>
                <w:tcPr>
                  <w:tcW w:w="6717" w:type="dxa"/>
                  <w:gridSpan w:val="6"/>
                  <w:shd w:val="clear" w:color="auto" w:fill="BFBFBF" w:themeFill="background1" w:themeFillShade="BF"/>
                </w:tcPr>
                <w:p w14:paraId="42B9C935" w14:textId="77777777" w:rsidR="00DE3904" w:rsidRPr="005E1503" w:rsidRDefault="00DE3904" w:rsidP="00DE3904">
                  <w:pPr>
                    <w:snapToGrid w:val="0"/>
                    <w:jc w:val="center"/>
                    <w:rPr>
                      <w:rFonts w:ascii="Times New Roman" w:hAnsi="Times New Roman" w:cs="Times New Roman"/>
                      <w:b/>
                      <w:sz w:val="16"/>
                      <w:szCs w:val="16"/>
                      <w:lang w:val="en-GB"/>
                    </w:rPr>
                  </w:pPr>
                  <w:r w:rsidRPr="005E1503">
                    <w:rPr>
                      <w:rFonts w:ascii="Times" w:eastAsia="Batang" w:hAnsi="Times" w:cs="Times New Roman"/>
                      <w:b/>
                      <w:sz w:val="16"/>
                      <w:szCs w:val="16"/>
                      <w:lang w:val="en-GB" w:eastAsia="en-US"/>
                    </w:rPr>
                    <w:t>FD combo</w:t>
                  </w:r>
                  <w:r>
                    <w:rPr>
                      <w:rFonts w:ascii="Times" w:eastAsia="Batang" w:hAnsi="Times" w:cs="Times New Roman"/>
                      <w:b/>
                      <w:sz w:val="16"/>
                      <w:szCs w:val="16"/>
                      <w:lang w:val="en-GB" w:eastAsia="en-US"/>
                    </w:rPr>
                    <w:t xml:space="preserve"> {p</w:t>
                  </w:r>
                  <w:r w:rsidRPr="007B54BE">
                    <w:rPr>
                      <w:rFonts w:ascii="Times" w:eastAsia="Batang" w:hAnsi="Times" w:cs="Times New Roman"/>
                      <w:b/>
                      <w:sz w:val="16"/>
                      <w:szCs w:val="16"/>
                      <w:vertAlign w:val="subscript"/>
                      <w:lang w:val="en-GB" w:eastAsia="en-US"/>
                    </w:rPr>
                    <w:t>v</w:t>
                  </w:r>
                  <w:r>
                    <w:rPr>
                      <w:rFonts w:ascii="Times" w:eastAsia="Batang" w:hAnsi="Times" w:cs="Times New Roman"/>
                      <w:b/>
                      <w:sz w:val="16"/>
                      <w:szCs w:val="16"/>
                      <w:lang w:val="en-GB" w:eastAsia="en-US"/>
                    </w:rPr>
                    <w:t>},</w:t>
                  </w:r>
                  <w:r w:rsidRPr="007B54BE">
                    <w:rPr>
                      <w:rFonts w:ascii="Symbol" w:eastAsia="Batang" w:hAnsi="Symbol" w:cs="Times New Roman"/>
                      <w:b/>
                      <w:sz w:val="16"/>
                      <w:szCs w:val="16"/>
                      <w:lang w:val="en-GB" w:eastAsia="en-US"/>
                    </w:rPr>
                    <w:t></w:t>
                  </w:r>
                  <w:r w:rsidRPr="007B54BE">
                    <w:rPr>
                      <w:rFonts w:ascii="Symbol" w:eastAsia="Batang" w:hAnsi="Symbol" w:cs="Times New Roman"/>
                      <w:b/>
                      <w:sz w:val="16"/>
                      <w:szCs w:val="16"/>
                      <w:lang w:val="en-GB" w:eastAsia="en-US"/>
                    </w:rPr>
                    <w:t></w:t>
                  </w:r>
                </w:p>
              </w:tc>
            </w:tr>
            <w:tr w:rsidR="00DE3904" w:rsidRPr="00E22A89" w14:paraId="41C91A1D" w14:textId="77777777" w:rsidTr="008A74F8">
              <w:tc>
                <w:tcPr>
                  <w:tcW w:w="533" w:type="dxa"/>
                  <w:vMerge/>
                  <w:shd w:val="clear" w:color="auto" w:fill="BFBFBF" w:themeFill="background1" w:themeFillShade="BF"/>
                </w:tcPr>
                <w:p w14:paraId="0A21101F" w14:textId="77777777" w:rsidR="00DE3904" w:rsidRPr="00E22A89" w:rsidRDefault="00DE3904" w:rsidP="00DE3904">
                  <w:pPr>
                    <w:snapToGrid w:val="0"/>
                    <w:rPr>
                      <w:rFonts w:ascii="Times New Roman" w:hAnsi="Times New Roman" w:cs="Times New Roman"/>
                      <w:b/>
                      <w:sz w:val="16"/>
                      <w:szCs w:val="16"/>
                    </w:rPr>
                  </w:pPr>
                </w:p>
              </w:tc>
              <w:tc>
                <w:tcPr>
                  <w:tcW w:w="1440" w:type="dxa"/>
                  <w:vMerge/>
                  <w:shd w:val="clear" w:color="auto" w:fill="BFBFBF" w:themeFill="background1" w:themeFillShade="BF"/>
                </w:tcPr>
                <w:p w14:paraId="31742A3D" w14:textId="77777777" w:rsidR="00DE3904" w:rsidRDefault="00DE3904" w:rsidP="00DE3904">
                  <w:pPr>
                    <w:snapToGrid w:val="0"/>
                    <w:rPr>
                      <w:rFonts w:ascii="Times New Roman" w:hAnsi="Times New Roman" w:cs="Times New Roman"/>
                      <w:sz w:val="16"/>
                      <w:szCs w:val="16"/>
                      <w:lang w:val="en-GB"/>
                    </w:rPr>
                  </w:pPr>
                </w:p>
              </w:tc>
              <w:tc>
                <w:tcPr>
                  <w:tcW w:w="1132" w:type="dxa"/>
                  <w:shd w:val="clear" w:color="auto" w:fill="BFBFBF" w:themeFill="background1" w:themeFillShade="BF"/>
                </w:tcPr>
                <w:p w14:paraId="508529BF" w14:textId="77777777" w:rsidR="00DE3904" w:rsidRPr="005E1503" w:rsidRDefault="00DE3904" w:rsidP="00DE3904">
                  <w:pPr>
                    <w:rPr>
                      <w:rFonts w:ascii="Times" w:eastAsia="Batang" w:hAnsi="Times" w:cs="Times New Roman"/>
                      <w:sz w:val="16"/>
                      <w:szCs w:val="16"/>
                      <w:lang w:val="en-GB" w:eastAsia="en-US"/>
                    </w:rPr>
                  </w:pPr>
                  <w:r w:rsidRPr="005E1503">
                    <w:rPr>
                      <w:rFonts w:ascii="Times" w:eastAsia="Batang" w:hAnsi="Times" w:cs="Times New Roman"/>
                      <w:sz w:val="16"/>
                      <w:szCs w:val="16"/>
                      <w:lang w:val="en-GB" w:eastAsia="en-US"/>
                    </w:rPr>
                    <w:t>{1/8, 1/8, 1/16, 1/16}, ¼</w:t>
                  </w:r>
                </w:p>
              </w:tc>
              <w:tc>
                <w:tcPr>
                  <w:tcW w:w="1132" w:type="dxa"/>
                  <w:shd w:val="clear" w:color="auto" w:fill="BFBFBF" w:themeFill="background1" w:themeFillShade="BF"/>
                </w:tcPr>
                <w:p w14:paraId="1F9F5815" w14:textId="77777777" w:rsidR="00DE3904" w:rsidRPr="005E1503" w:rsidRDefault="00DE3904" w:rsidP="00DE3904">
                  <w:pPr>
                    <w:snapToGrid w:val="0"/>
                    <w:rPr>
                      <w:rFonts w:ascii="Times New Roman" w:hAnsi="Times New Roman" w:cs="Times New Roman"/>
                      <w:sz w:val="16"/>
                      <w:szCs w:val="16"/>
                      <w:lang w:val="en-GB"/>
                    </w:rPr>
                  </w:pPr>
                  <w:r w:rsidRPr="005E1503">
                    <w:rPr>
                      <w:rFonts w:ascii="Times" w:eastAsia="Batang" w:hAnsi="Times" w:cs="Times New Roman"/>
                      <w:sz w:val="16"/>
                      <w:szCs w:val="16"/>
                      <w:lang w:val="en-GB" w:eastAsia="en-US"/>
                    </w:rPr>
                    <w:t xml:space="preserve">{1/8, 1/8, 1/16, 1/16}, </w:t>
                  </w:r>
                  <w:r>
                    <w:rPr>
                      <w:rFonts w:ascii="Times" w:eastAsia="Batang" w:hAnsi="Times" w:cs="Times New Roman"/>
                      <w:sz w:val="16"/>
                      <w:szCs w:val="16"/>
                      <w:lang w:val="en-GB" w:eastAsia="en-US"/>
                    </w:rPr>
                    <w:t xml:space="preserve">½ </w:t>
                  </w:r>
                </w:p>
              </w:tc>
              <w:tc>
                <w:tcPr>
                  <w:tcW w:w="1113" w:type="dxa"/>
                  <w:shd w:val="clear" w:color="auto" w:fill="BFBFBF" w:themeFill="background1" w:themeFillShade="BF"/>
                </w:tcPr>
                <w:p w14:paraId="3F02F359" w14:textId="77777777" w:rsidR="00DE3904" w:rsidRPr="005E1503" w:rsidRDefault="00DE3904" w:rsidP="00DE3904">
                  <w:pPr>
                    <w:rPr>
                      <w:rFonts w:ascii="Times" w:eastAsia="Batang" w:hAnsi="Times" w:cs="Times New Roman"/>
                      <w:sz w:val="16"/>
                      <w:szCs w:val="20"/>
                      <w:lang w:val="en-GB" w:eastAsia="en-US"/>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¼ </w:t>
                  </w:r>
                </w:p>
              </w:tc>
              <w:tc>
                <w:tcPr>
                  <w:tcW w:w="1113" w:type="dxa"/>
                  <w:shd w:val="clear" w:color="auto" w:fill="BFBFBF" w:themeFill="background1" w:themeFillShade="BF"/>
                </w:tcPr>
                <w:p w14:paraId="6F3E6F60" w14:textId="77777777" w:rsidR="00DE3904" w:rsidRPr="005E1503" w:rsidRDefault="00DE3904" w:rsidP="00DE3904">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1/8, 1/8}</w:t>
                  </w:r>
                  <w:r>
                    <w:rPr>
                      <w:rFonts w:ascii="Times" w:eastAsia="Batang" w:hAnsi="Times" w:cs="Times New Roman"/>
                      <w:sz w:val="16"/>
                      <w:szCs w:val="20"/>
                      <w:lang w:val="en-GB" w:eastAsia="en-US"/>
                    </w:rPr>
                    <w:t xml:space="preserve">, ½ </w:t>
                  </w:r>
                </w:p>
              </w:tc>
              <w:tc>
                <w:tcPr>
                  <w:tcW w:w="1113" w:type="dxa"/>
                  <w:shd w:val="clear" w:color="auto" w:fill="BFBFBF" w:themeFill="background1" w:themeFillShade="BF"/>
                </w:tcPr>
                <w:p w14:paraId="4943B21B" w14:textId="77777777" w:rsidR="00DE3904" w:rsidRPr="005E1503" w:rsidRDefault="00DE3904" w:rsidP="00DE3904">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{1/4, 1/4, 1/4, 1/4}</w:t>
                  </w:r>
                  <w:r>
                    <w:rPr>
                      <w:rFonts w:ascii="Times" w:eastAsia="Batang" w:hAnsi="Times" w:cs="Times New Roman"/>
                      <w:sz w:val="16"/>
                      <w:szCs w:val="20"/>
                      <w:lang w:val="en-GB" w:eastAsia="en-US"/>
                    </w:rPr>
                    <w:t xml:space="preserve">, ¾ </w:t>
                  </w:r>
                </w:p>
              </w:tc>
              <w:tc>
                <w:tcPr>
                  <w:tcW w:w="1114" w:type="dxa"/>
                  <w:shd w:val="clear" w:color="auto" w:fill="BFBFBF" w:themeFill="background1" w:themeFillShade="BF"/>
                </w:tcPr>
                <w:p w14:paraId="451495F1" w14:textId="77777777" w:rsidR="00DE3904" w:rsidRPr="005E1503" w:rsidRDefault="00DE3904" w:rsidP="00DE3904">
                  <w:pPr>
                    <w:snapToGrid w:val="0"/>
                    <w:rPr>
                      <w:rFonts w:ascii="Times New Roman" w:hAnsi="Times New Roman" w:cs="Times New Roman"/>
                      <w:sz w:val="16"/>
                      <w:szCs w:val="16"/>
                      <w:lang w:val="en-GB"/>
                    </w:rPr>
                  </w:pPr>
                  <w:r w:rsidRPr="00660E88">
                    <w:rPr>
                      <w:rFonts w:ascii="Times" w:eastAsia="Batang" w:hAnsi="Times" w:cs="Times New Roman"/>
                      <w:sz w:val="16"/>
                      <w:szCs w:val="20"/>
                      <w:lang w:val="en-GB" w:eastAsia="en-US"/>
                    </w:rPr>
                    <w:t>{1/2, 1/2, 1/2, 1/2}</w:t>
                  </w:r>
                  <w:r>
                    <w:rPr>
                      <w:rFonts w:ascii="Times" w:eastAsia="Batang" w:hAnsi="Times" w:cs="Times New Roman"/>
                      <w:sz w:val="16"/>
                      <w:szCs w:val="20"/>
                      <w:lang w:val="en-GB" w:eastAsia="en-US"/>
                    </w:rPr>
                    <w:t xml:space="preserve">, ½ </w:t>
                  </w:r>
                </w:p>
              </w:tc>
            </w:tr>
            <w:tr w:rsidR="00DE3904" w:rsidRPr="00E22A89" w14:paraId="68FEAC9C" w14:textId="77777777" w:rsidTr="008A74F8">
              <w:tc>
                <w:tcPr>
                  <w:tcW w:w="533" w:type="dxa"/>
                  <w:vMerge w:val="restart"/>
                </w:tcPr>
                <w:p w14:paraId="5AFBA306" w14:textId="77777777" w:rsidR="00DE3904" w:rsidRPr="00E22A89" w:rsidRDefault="00DE3904" w:rsidP="00DE3904">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2</w:t>
                  </w:r>
                </w:p>
              </w:tc>
              <w:tc>
                <w:tcPr>
                  <w:tcW w:w="1440" w:type="dxa"/>
                </w:tcPr>
                <w:p w14:paraId="02AA0AE1"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{2,2}</w:t>
                  </w:r>
                </w:p>
              </w:tc>
              <w:tc>
                <w:tcPr>
                  <w:tcW w:w="1132" w:type="dxa"/>
                </w:tcPr>
                <w:p w14:paraId="50700A37"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32" w:type="dxa"/>
                </w:tcPr>
                <w:p w14:paraId="7544CDD3"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6B99136E"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6A8B65DC"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00CF8F5A" w14:textId="77777777" w:rsidR="00DE3904" w:rsidRPr="00E22A89" w:rsidRDefault="00DE3904" w:rsidP="00DE3904">
                  <w:pPr>
                    <w:snapToGrid w:val="0"/>
                    <w:rPr>
                      <w:rFonts w:ascii="Times New Roman" w:hAnsi="Times New Roman" w:cs="Times New Roman"/>
                      <w:sz w:val="16"/>
                      <w:szCs w:val="16"/>
                      <w:lang w:val="en-GB"/>
                    </w:rPr>
                  </w:pPr>
                </w:p>
              </w:tc>
              <w:tc>
                <w:tcPr>
                  <w:tcW w:w="1114" w:type="dxa"/>
                </w:tcPr>
                <w:p w14:paraId="35BB2EC9" w14:textId="77777777" w:rsidR="00DE3904" w:rsidRPr="00E22A89" w:rsidRDefault="00DE3904" w:rsidP="00DE3904">
                  <w:pPr>
                    <w:snapToGrid w:val="0"/>
                    <w:rPr>
                      <w:rFonts w:ascii="Times New Roman" w:hAnsi="Times New Roman" w:cs="Times New Roman"/>
                      <w:sz w:val="16"/>
                      <w:szCs w:val="16"/>
                      <w:lang w:val="en-GB"/>
                    </w:rPr>
                  </w:pPr>
                </w:p>
              </w:tc>
            </w:tr>
            <w:tr w:rsidR="00DE3904" w:rsidRPr="00E22A89" w14:paraId="2DD0072F" w14:textId="77777777" w:rsidTr="008A74F8">
              <w:tc>
                <w:tcPr>
                  <w:tcW w:w="533" w:type="dxa"/>
                  <w:vMerge/>
                </w:tcPr>
                <w:p w14:paraId="0D30CEF1" w14:textId="77777777" w:rsidR="00DE3904" w:rsidRPr="00E22A89" w:rsidRDefault="00DE3904" w:rsidP="00DE3904">
                  <w:pPr>
                    <w:snapToGrid w:val="0"/>
                    <w:rPr>
                      <w:rFonts w:ascii="Times New Roman" w:hAnsi="Times New Roman" w:cs="Times New Roman"/>
                      <w:sz w:val="16"/>
                      <w:szCs w:val="16"/>
                      <w:lang w:val="en-GB"/>
                    </w:rPr>
                  </w:pPr>
                </w:p>
              </w:tc>
              <w:tc>
                <w:tcPr>
                  <w:tcW w:w="1440" w:type="dxa"/>
                </w:tcPr>
                <w:p w14:paraId="247FA71A"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{2,4}</w:t>
                  </w:r>
                </w:p>
              </w:tc>
              <w:tc>
                <w:tcPr>
                  <w:tcW w:w="1132" w:type="dxa"/>
                </w:tcPr>
                <w:p w14:paraId="503A6916"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32" w:type="dxa"/>
                </w:tcPr>
                <w:p w14:paraId="6BDE4642"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493A46F0"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5BC053DB"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7C5DDD42" w14:textId="77777777" w:rsidR="00DE3904" w:rsidRPr="00E22A89" w:rsidRDefault="00DE3904" w:rsidP="00DE3904">
                  <w:pPr>
                    <w:snapToGrid w:val="0"/>
                    <w:rPr>
                      <w:rFonts w:ascii="Times New Roman" w:hAnsi="Times New Roman" w:cs="Times New Roman"/>
                      <w:sz w:val="16"/>
                      <w:szCs w:val="16"/>
                      <w:lang w:val="en-GB"/>
                    </w:rPr>
                  </w:pPr>
                </w:p>
              </w:tc>
              <w:tc>
                <w:tcPr>
                  <w:tcW w:w="1114" w:type="dxa"/>
                </w:tcPr>
                <w:p w14:paraId="37FE31FA" w14:textId="77777777" w:rsidR="00DE3904" w:rsidRPr="00E22A89" w:rsidRDefault="00DE3904" w:rsidP="00DE3904">
                  <w:pPr>
                    <w:snapToGrid w:val="0"/>
                    <w:rPr>
                      <w:rFonts w:ascii="Times New Roman" w:hAnsi="Times New Roman" w:cs="Times New Roman"/>
                      <w:sz w:val="16"/>
                      <w:szCs w:val="16"/>
                      <w:lang w:val="en-GB"/>
                    </w:rPr>
                  </w:pPr>
                </w:p>
              </w:tc>
            </w:tr>
            <w:tr w:rsidR="00DE3904" w:rsidRPr="00E22A89" w14:paraId="3EC88993" w14:textId="77777777" w:rsidTr="008A74F8">
              <w:tc>
                <w:tcPr>
                  <w:tcW w:w="533" w:type="dxa"/>
                  <w:vMerge/>
                </w:tcPr>
                <w:p w14:paraId="20B054DE" w14:textId="77777777" w:rsidR="00DE3904" w:rsidRPr="00E22A89" w:rsidRDefault="00DE3904" w:rsidP="00DE3904">
                  <w:pPr>
                    <w:snapToGrid w:val="0"/>
                    <w:rPr>
                      <w:rFonts w:ascii="Times New Roman" w:hAnsi="Times New Roman" w:cs="Times New Roman"/>
                      <w:sz w:val="16"/>
                      <w:szCs w:val="16"/>
                      <w:lang w:val="en-GB"/>
                    </w:rPr>
                  </w:pPr>
                </w:p>
              </w:tc>
              <w:tc>
                <w:tcPr>
                  <w:tcW w:w="1440" w:type="dxa"/>
                </w:tcPr>
                <w:p w14:paraId="27B4845E"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{4,2}</w:t>
                  </w:r>
                </w:p>
              </w:tc>
              <w:tc>
                <w:tcPr>
                  <w:tcW w:w="1132" w:type="dxa"/>
                </w:tcPr>
                <w:p w14:paraId="5346DB12"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32" w:type="dxa"/>
                </w:tcPr>
                <w:p w14:paraId="604F21F8"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56D71E87"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15BB0F6A"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444B1E57" w14:textId="77777777" w:rsidR="00DE3904" w:rsidRPr="00E22A89" w:rsidRDefault="00DE3904" w:rsidP="00DE3904">
                  <w:pPr>
                    <w:snapToGrid w:val="0"/>
                    <w:rPr>
                      <w:rFonts w:ascii="Times New Roman" w:hAnsi="Times New Roman" w:cs="Times New Roman"/>
                      <w:sz w:val="16"/>
                      <w:szCs w:val="16"/>
                      <w:lang w:val="en-GB"/>
                    </w:rPr>
                  </w:pPr>
                </w:p>
              </w:tc>
              <w:tc>
                <w:tcPr>
                  <w:tcW w:w="1114" w:type="dxa"/>
                </w:tcPr>
                <w:p w14:paraId="10D7B85D" w14:textId="77777777" w:rsidR="00DE3904" w:rsidRPr="00E22A89" w:rsidRDefault="00DE3904" w:rsidP="00DE3904">
                  <w:pPr>
                    <w:snapToGrid w:val="0"/>
                    <w:rPr>
                      <w:rFonts w:ascii="Times New Roman" w:hAnsi="Times New Roman" w:cs="Times New Roman"/>
                      <w:sz w:val="16"/>
                      <w:szCs w:val="16"/>
                      <w:lang w:val="en-GB"/>
                    </w:rPr>
                  </w:pPr>
                </w:p>
              </w:tc>
            </w:tr>
            <w:tr w:rsidR="00DE3904" w:rsidRPr="00E22A89" w14:paraId="4953BB11" w14:textId="77777777" w:rsidTr="008A74F8">
              <w:tc>
                <w:tcPr>
                  <w:tcW w:w="533" w:type="dxa"/>
                  <w:vMerge/>
                </w:tcPr>
                <w:p w14:paraId="2E529250" w14:textId="77777777" w:rsidR="00DE3904" w:rsidRPr="00E22A89" w:rsidRDefault="00DE3904" w:rsidP="00DE3904">
                  <w:pPr>
                    <w:snapToGrid w:val="0"/>
                    <w:rPr>
                      <w:rFonts w:ascii="Times New Roman" w:hAnsi="Times New Roman" w:cs="Times New Roman"/>
                      <w:sz w:val="16"/>
                      <w:szCs w:val="16"/>
                      <w:lang w:val="en-GB"/>
                    </w:rPr>
                  </w:pPr>
                </w:p>
              </w:tc>
              <w:tc>
                <w:tcPr>
                  <w:tcW w:w="1440" w:type="dxa"/>
                </w:tcPr>
                <w:p w14:paraId="30C3CC99"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{4,4}</w:t>
                  </w:r>
                </w:p>
              </w:tc>
              <w:tc>
                <w:tcPr>
                  <w:tcW w:w="1132" w:type="dxa"/>
                </w:tcPr>
                <w:p w14:paraId="628CD2A3"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32" w:type="dxa"/>
                </w:tcPr>
                <w:p w14:paraId="4F7994E0"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13" w:type="dxa"/>
                </w:tcPr>
                <w:p w14:paraId="0651312A"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73D7DF49" w14:textId="77777777" w:rsidR="00DE3904" w:rsidRPr="00E22A89" w:rsidRDefault="00DE3904" w:rsidP="00DE3904">
                  <w:pPr>
                    <w:snapToGrid w:val="0"/>
                    <w:rPr>
                      <w:rFonts w:ascii="Times New Roman" w:hAnsi="Times New Roman" w:cs="Times New Roman"/>
                      <w:sz w:val="16"/>
                      <w:szCs w:val="16"/>
                      <w:lang w:val="en-GB"/>
                    </w:rPr>
                  </w:pPr>
                  <w:r w:rsidRPr="000652C7">
                    <w:rPr>
                      <w:rFonts w:ascii="Times New Roman" w:hAnsi="Times New Roman" w:cs="Times New Roman"/>
                      <w:color w:val="FF0000"/>
                      <w:sz w:val="16"/>
                      <w:szCs w:val="16"/>
                      <w:lang w:val="en-GB"/>
                    </w:rPr>
                    <w:t>o</w:t>
                  </w:r>
                </w:p>
              </w:tc>
              <w:tc>
                <w:tcPr>
                  <w:tcW w:w="1113" w:type="dxa"/>
                </w:tcPr>
                <w:p w14:paraId="3B9DFB37"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14" w:type="dxa"/>
                </w:tcPr>
                <w:p w14:paraId="36BB4506"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r>
            <w:tr w:rsidR="00DE3904" w:rsidRPr="00E22A89" w14:paraId="1ECE0390" w14:textId="77777777" w:rsidTr="008A74F8">
              <w:tc>
                <w:tcPr>
                  <w:tcW w:w="533" w:type="dxa"/>
                  <w:vMerge w:val="restart"/>
                </w:tcPr>
                <w:p w14:paraId="2C3C4462" w14:textId="77777777" w:rsidR="00DE3904" w:rsidRPr="00E22A89" w:rsidRDefault="00DE3904" w:rsidP="00DE3904">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3</w:t>
                  </w:r>
                </w:p>
              </w:tc>
              <w:tc>
                <w:tcPr>
                  <w:tcW w:w="1440" w:type="dxa"/>
                </w:tcPr>
                <w:p w14:paraId="1F1828D6" w14:textId="77777777" w:rsidR="00DE3904" w:rsidRPr="00E22A89" w:rsidRDefault="00DE3904" w:rsidP="00DE3904">
                  <w:pPr>
                    <w:snapToGrid w:val="0"/>
                    <w:rPr>
                      <w:rFonts w:ascii="Times New Roman" w:hAnsi="Times New Roman" w:cs="Times New Roman"/>
                      <w:sz w:val="16"/>
                      <w:szCs w:val="16"/>
                      <w:lang w:val="en-GB"/>
                    </w:rPr>
                  </w:pPr>
                  <w:r w:rsidRPr="00660E88">
                    <w:rPr>
                      <w:rFonts w:ascii="Times New Roman" w:hAnsi="Times New Roman" w:cs="Times New Roman"/>
                      <w:sz w:val="16"/>
                    </w:rPr>
                    <w:t>{2,2,2}</w:t>
                  </w:r>
                </w:p>
              </w:tc>
              <w:tc>
                <w:tcPr>
                  <w:tcW w:w="1132" w:type="dxa"/>
                </w:tcPr>
                <w:p w14:paraId="7CE36D49"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32" w:type="dxa"/>
                </w:tcPr>
                <w:p w14:paraId="3BE477AA"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46CF8F32"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23B55439"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7E6CC720" w14:textId="77777777" w:rsidR="00DE3904" w:rsidRPr="00E22A89" w:rsidRDefault="00DE3904" w:rsidP="00DE3904">
                  <w:pPr>
                    <w:snapToGrid w:val="0"/>
                    <w:rPr>
                      <w:rFonts w:ascii="Times New Roman" w:hAnsi="Times New Roman" w:cs="Times New Roman"/>
                      <w:sz w:val="16"/>
                      <w:szCs w:val="16"/>
                      <w:lang w:val="en-GB"/>
                    </w:rPr>
                  </w:pPr>
                </w:p>
              </w:tc>
              <w:tc>
                <w:tcPr>
                  <w:tcW w:w="1114" w:type="dxa"/>
                </w:tcPr>
                <w:p w14:paraId="2E200E36" w14:textId="77777777" w:rsidR="00DE3904" w:rsidRPr="00E22A89" w:rsidRDefault="00DE3904" w:rsidP="00DE3904">
                  <w:pPr>
                    <w:snapToGrid w:val="0"/>
                    <w:rPr>
                      <w:rFonts w:ascii="Times New Roman" w:hAnsi="Times New Roman" w:cs="Times New Roman"/>
                      <w:sz w:val="16"/>
                      <w:szCs w:val="16"/>
                      <w:lang w:val="en-GB"/>
                    </w:rPr>
                  </w:pPr>
                </w:p>
              </w:tc>
            </w:tr>
            <w:tr w:rsidR="00DE3904" w:rsidRPr="00E22A89" w14:paraId="41DF887D" w14:textId="77777777" w:rsidTr="008A74F8">
              <w:tc>
                <w:tcPr>
                  <w:tcW w:w="533" w:type="dxa"/>
                  <w:vMerge/>
                </w:tcPr>
                <w:p w14:paraId="606B6BE6" w14:textId="77777777" w:rsidR="00DE3904" w:rsidRPr="00E22A89" w:rsidRDefault="00DE3904" w:rsidP="00DE3904">
                  <w:pPr>
                    <w:snapToGrid w:val="0"/>
                    <w:rPr>
                      <w:rFonts w:ascii="Times New Roman" w:hAnsi="Times New Roman" w:cs="Times New Roman"/>
                      <w:sz w:val="16"/>
                      <w:szCs w:val="16"/>
                      <w:lang w:val="en-GB"/>
                    </w:rPr>
                  </w:pPr>
                </w:p>
              </w:tc>
              <w:tc>
                <w:tcPr>
                  <w:tcW w:w="1440" w:type="dxa"/>
                </w:tcPr>
                <w:p w14:paraId="1417466D" w14:textId="77777777" w:rsidR="00DE3904" w:rsidRPr="00E22A89" w:rsidRDefault="00DE3904" w:rsidP="00DE3904">
                  <w:pPr>
                    <w:snapToGrid w:val="0"/>
                    <w:rPr>
                      <w:rFonts w:ascii="Times New Roman" w:hAnsi="Times New Roman" w:cs="Times New Roman"/>
                      <w:sz w:val="16"/>
                      <w:szCs w:val="16"/>
                      <w:lang w:val="en-GB"/>
                    </w:rPr>
                  </w:pPr>
                  <w:r w:rsidRPr="00660E88">
                    <w:rPr>
                      <w:rFonts w:ascii="Times New Roman" w:hAnsi="Times New Roman" w:cs="Times New Roman"/>
                      <w:sz w:val="16"/>
                    </w:rPr>
                    <w:t>{2,2,4}</w:t>
                  </w:r>
                  <w:r>
                    <w:rPr>
                      <w:rFonts w:ascii="Times New Roman" w:hAnsi="Times New Roman" w:cs="Times New Roman"/>
                      <w:sz w:val="16"/>
                    </w:rPr>
                    <w:t xml:space="preserve"> </w:t>
                  </w:r>
                </w:p>
              </w:tc>
              <w:tc>
                <w:tcPr>
                  <w:tcW w:w="1132" w:type="dxa"/>
                </w:tcPr>
                <w:p w14:paraId="5BF57E57"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32" w:type="dxa"/>
                </w:tcPr>
                <w:p w14:paraId="73FCB907" w14:textId="77777777" w:rsidR="00DE3904" w:rsidRPr="00E22A89" w:rsidRDefault="00DE3904" w:rsidP="00DE3904">
                  <w:pPr>
                    <w:snapToGrid w:val="0"/>
                    <w:rPr>
                      <w:rFonts w:ascii="Times New Roman" w:hAnsi="Times New Roman" w:cs="Times New Roman"/>
                      <w:sz w:val="16"/>
                      <w:szCs w:val="16"/>
                      <w:lang w:val="en-GB"/>
                    </w:rPr>
                  </w:pPr>
                  <w:r w:rsidRPr="000652C7">
                    <w:rPr>
                      <w:rFonts w:ascii="Times New Roman" w:hAnsi="Times New Roman" w:cs="Times New Roman"/>
                      <w:color w:val="FF0000"/>
                      <w:sz w:val="16"/>
                      <w:szCs w:val="16"/>
                      <w:lang w:val="en-GB"/>
                    </w:rPr>
                    <w:t>o</w:t>
                  </w:r>
                </w:p>
              </w:tc>
              <w:tc>
                <w:tcPr>
                  <w:tcW w:w="1113" w:type="dxa"/>
                </w:tcPr>
                <w:p w14:paraId="41533130"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2F92CACA"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2D7A84BF" w14:textId="77777777" w:rsidR="00DE3904" w:rsidRPr="00E22A89" w:rsidRDefault="00DE3904" w:rsidP="00DE3904">
                  <w:pPr>
                    <w:snapToGrid w:val="0"/>
                    <w:rPr>
                      <w:rFonts w:ascii="Times New Roman" w:hAnsi="Times New Roman" w:cs="Times New Roman"/>
                      <w:sz w:val="16"/>
                      <w:szCs w:val="16"/>
                      <w:lang w:val="en-GB"/>
                    </w:rPr>
                  </w:pPr>
                </w:p>
              </w:tc>
              <w:tc>
                <w:tcPr>
                  <w:tcW w:w="1114" w:type="dxa"/>
                </w:tcPr>
                <w:p w14:paraId="5043534D" w14:textId="77777777" w:rsidR="00DE3904" w:rsidRPr="00E22A89" w:rsidRDefault="00DE3904" w:rsidP="00DE3904">
                  <w:pPr>
                    <w:snapToGrid w:val="0"/>
                    <w:rPr>
                      <w:rFonts w:ascii="Times New Roman" w:hAnsi="Times New Roman" w:cs="Times New Roman"/>
                      <w:sz w:val="16"/>
                      <w:szCs w:val="16"/>
                      <w:lang w:val="en-GB"/>
                    </w:rPr>
                  </w:pPr>
                </w:p>
              </w:tc>
            </w:tr>
            <w:tr w:rsidR="00DE3904" w:rsidRPr="00E22A89" w14:paraId="1E02D981" w14:textId="77777777" w:rsidTr="008A74F8">
              <w:tc>
                <w:tcPr>
                  <w:tcW w:w="533" w:type="dxa"/>
                  <w:vMerge/>
                </w:tcPr>
                <w:p w14:paraId="3784033F" w14:textId="77777777" w:rsidR="00DE3904" w:rsidRPr="00E22A89" w:rsidRDefault="00DE3904" w:rsidP="00DE3904">
                  <w:pPr>
                    <w:snapToGrid w:val="0"/>
                    <w:rPr>
                      <w:rFonts w:ascii="Times New Roman" w:hAnsi="Times New Roman" w:cs="Times New Roman"/>
                      <w:sz w:val="16"/>
                      <w:szCs w:val="16"/>
                      <w:lang w:val="en-GB"/>
                    </w:rPr>
                  </w:pPr>
                </w:p>
              </w:tc>
              <w:tc>
                <w:tcPr>
                  <w:tcW w:w="1440" w:type="dxa"/>
                </w:tcPr>
                <w:p w14:paraId="5E7D4793" w14:textId="77777777" w:rsidR="00DE3904" w:rsidRPr="00E22A89" w:rsidRDefault="00DE3904" w:rsidP="00DE3904">
                  <w:pPr>
                    <w:snapToGrid w:val="0"/>
                    <w:rPr>
                      <w:rFonts w:ascii="Times New Roman" w:hAnsi="Times New Roman" w:cs="Times New Roman"/>
                      <w:sz w:val="16"/>
                      <w:szCs w:val="16"/>
                      <w:lang w:val="en-GB"/>
                    </w:rPr>
                  </w:pPr>
                  <w:r w:rsidRPr="00660E88">
                    <w:rPr>
                      <w:rFonts w:ascii="Times New Roman" w:hAnsi="Times New Roman" w:cs="Times New Roman"/>
                      <w:sz w:val="16"/>
                      <w:lang w:val="en-GB"/>
                    </w:rPr>
                    <w:t>{2,4,2}</w:t>
                  </w:r>
                </w:p>
              </w:tc>
              <w:tc>
                <w:tcPr>
                  <w:tcW w:w="1132" w:type="dxa"/>
                </w:tcPr>
                <w:p w14:paraId="072FBB61"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32" w:type="dxa"/>
                </w:tcPr>
                <w:p w14:paraId="4D343E12" w14:textId="77777777" w:rsidR="00DE3904" w:rsidRPr="00E22A89" w:rsidRDefault="00DE3904" w:rsidP="00DE3904">
                  <w:pPr>
                    <w:snapToGrid w:val="0"/>
                    <w:rPr>
                      <w:rFonts w:ascii="Times New Roman" w:hAnsi="Times New Roman" w:cs="Times New Roman"/>
                      <w:sz w:val="16"/>
                      <w:szCs w:val="16"/>
                      <w:lang w:val="en-GB"/>
                    </w:rPr>
                  </w:pPr>
                  <w:r w:rsidRPr="000652C7">
                    <w:rPr>
                      <w:rFonts w:ascii="Times New Roman" w:hAnsi="Times New Roman" w:cs="Times New Roman"/>
                      <w:color w:val="FF0000"/>
                      <w:sz w:val="16"/>
                      <w:szCs w:val="16"/>
                      <w:lang w:val="en-GB"/>
                    </w:rPr>
                    <w:t>o</w:t>
                  </w:r>
                </w:p>
              </w:tc>
              <w:tc>
                <w:tcPr>
                  <w:tcW w:w="1113" w:type="dxa"/>
                </w:tcPr>
                <w:p w14:paraId="683E1D77"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31FD51C5"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5E36CFDA" w14:textId="77777777" w:rsidR="00DE3904" w:rsidRPr="00E22A89" w:rsidRDefault="00DE3904" w:rsidP="00DE3904">
                  <w:pPr>
                    <w:snapToGrid w:val="0"/>
                    <w:rPr>
                      <w:rFonts w:ascii="Times New Roman" w:hAnsi="Times New Roman" w:cs="Times New Roman"/>
                      <w:sz w:val="16"/>
                      <w:szCs w:val="16"/>
                      <w:lang w:val="en-GB"/>
                    </w:rPr>
                  </w:pPr>
                </w:p>
              </w:tc>
              <w:tc>
                <w:tcPr>
                  <w:tcW w:w="1114" w:type="dxa"/>
                </w:tcPr>
                <w:p w14:paraId="77D0BD80" w14:textId="77777777" w:rsidR="00DE3904" w:rsidRPr="00E22A89" w:rsidRDefault="00DE3904" w:rsidP="00DE3904">
                  <w:pPr>
                    <w:snapToGrid w:val="0"/>
                    <w:rPr>
                      <w:rFonts w:ascii="Times New Roman" w:hAnsi="Times New Roman" w:cs="Times New Roman"/>
                      <w:sz w:val="16"/>
                      <w:szCs w:val="16"/>
                      <w:lang w:val="en-GB"/>
                    </w:rPr>
                  </w:pPr>
                </w:p>
              </w:tc>
            </w:tr>
            <w:tr w:rsidR="00DE3904" w:rsidRPr="00E22A89" w14:paraId="1072193C" w14:textId="77777777" w:rsidTr="008A74F8">
              <w:tc>
                <w:tcPr>
                  <w:tcW w:w="533" w:type="dxa"/>
                  <w:vMerge/>
                </w:tcPr>
                <w:p w14:paraId="6E5EE308" w14:textId="77777777" w:rsidR="00DE3904" w:rsidRPr="00E22A89" w:rsidRDefault="00DE3904" w:rsidP="00DE3904">
                  <w:pPr>
                    <w:snapToGrid w:val="0"/>
                    <w:rPr>
                      <w:rFonts w:ascii="Times New Roman" w:hAnsi="Times New Roman" w:cs="Times New Roman"/>
                      <w:sz w:val="16"/>
                      <w:szCs w:val="16"/>
                      <w:lang w:val="en-GB"/>
                    </w:rPr>
                  </w:pPr>
                </w:p>
              </w:tc>
              <w:tc>
                <w:tcPr>
                  <w:tcW w:w="1440" w:type="dxa"/>
                </w:tcPr>
                <w:p w14:paraId="49389A73" w14:textId="77777777" w:rsidR="00DE3904" w:rsidRPr="00E22A89" w:rsidRDefault="00DE3904" w:rsidP="00DE3904">
                  <w:pPr>
                    <w:snapToGrid w:val="0"/>
                    <w:rPr>
                      <w:rFonts w:ascii="Times New Roman" w:hAnsi="Times New Roman" w:cs="Times New Roman"/>
                      <w:sz w:val="16"/>
                      <w:szCs w:val="16"/>
                      <w:lang w:val="en-GB"/>
                    </w:rPr>
                  </w:pPr>
                  <w:r w:rsidRPr="00660E88">
                    <w:rPr>
                      <w:rFonts w:ascii="Times New Roman" w:hAnsi="Times New Roman" w:cs="Times New Roman"/>
                      <w:sz w:val="16"/>
                      <w:lang w:val="en-GB"/>
                    </w:rPr>
                    <w:t>{4,2,2}</w:t>
                  </w:r>
                </w:p>
              </w:tc>
              <w:tc>
                <w:tcPr>
                  <w:tcW w:w="1132" w:type="dxa"/>
                </w:tcPr>
                <w:p w14:paraId="1B8A0106"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32" w:type="dxa"/>
                </w:tcPr>
                <w:p w14:paraId="18561574" w14:textId="77777777" w:rsidR="00DE3904" w:rsidRPr="00E22A89" w:rsidRDefault="00DE3904" w:rsidP="00DE3904">
                  <w:pPr>
                    <w:snapToGrid w:val="0"/>
                    <w:rPr>
                      <w:rFonts w:ascii="Times New Roman" w:hAnsi="Times New Roman" w:cs="Times New Roman"/>
                      <w:sz w:val="16"/>
                      <w:szCs w:val="16"/>
                      <w:lang w:val="en-GB"/>
                    </w:rPr>
                  </w:pPr>
                  <w:r w:rsidRPr="000652C7">
                    <w:rPr>
                      <w:rFonts w:ascii="Times New Roman" w:hAnsi="Times New Roman" w:cs="Times New Roman"/>
                      <w:color w:val="FF0000"/>
                      <w:sz w:val="16"/>
                      <w:szCs w:val="16"/>
                      <w:lang w:val="en-GB"/>
                    </w:rPr>
                    <w:t>o</w:t>
                  </w:r>
                </w:p>
              </w:tc>
              <w:tc>
                <w:tcPr>
                  <w:tcW w:w="1113" w:type="dxa"/>
                </w:tcPr>
                <w:p w14:paraId="3981C78D"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42D13FD8"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708B1037" w14:textId="77777777" w:rsidR="00DE3904" w:rsidRPr="00E22A89" w:rsidRDefault="00DE3904" w:rsidP="00DE3904">
                  <w:pPr>
                    <w:snapToGrid w:val="0"/>
                    <w:rPr>
                      <w:rFonts w:ascii="Times New Roman" w:hAnsi="Times New Roman" w:cs="Times New Roman"/>
                      <w:sz w:val="16"/>
                      <w:szCs w:val="16"/>
                      <w:lang w:val="en-GB"/>
                    </w:rPr>
                  </w:pPr>
                </w:p>
              </w:tc>
              <w:tc>
                <w:tcPr>
                  <w:tcW w:w="1114" w:type="dxa"/>
                </w:tcPr>
                <w:p w14:paraId="21FA0A83" w14:textId="77777777" w:rsidR="00DE3904" w:rsidRPr="00E22A89" w:rsidRDefault="00DE3904" w:rsidP="00DE3904">
                  <w:pPr>
                    <w:snapToGrid w:val="0"/>
                    <w:rPr>
                      <w:rFonts w:ascii="Times New Roman" w:hAnsi="Times New Roman" w:cs="Times New Roman"/>
                      <w:sz w:val="16"/>
                      <w:szCs w:val="16"/>
                      <w:lang w:val="en-GB"/>
                    </w:rPr>
                  </w:pPr>
                </w:p>
              </w:tc>
            </w:tr>
            <w:tr w:rsidR="00DE3904" w:rsidRPr="00E22A89" w14:paraId="5AF7D996" w14:textId="77777777" w:rsidTr="008A74F8">
              <w:tc>
                <w:tcPr>
                  <w:tcW w:w="533" w:type="dxa"/>
                  <w:vMerge/>
                </w:tcPr>
                <w:p w14:paraId="043EDDE1" w14:textId="77777777" w:rsidR="00DE3904" w:rsidRPr="00E22A89" w:rsidRDefault="00DE3904" w:rsidP="00DE3904">
                  <w:pPr>
                    <w:snapToGrid w:val="0"/>
                    <w:rPr>
                      <w:rFonts w:ascii="Times New Roman" w:hAnsi="Times New Roman" w:cs="Times New Roman"/>
                      <w:sz w:val="16"/>
                      <w:szCs w:val="16"/>
                      <w:lang w:val="en-GB"/>
                    </w:rPr>
                  </w:pPr>
                </w:p>
              </w:tc>
              <w:tc>
                <w:tcPr>
                  <w:tcW w:w="1440" w:type="dxa"/>
                </w:tcPr>
                <w:p w14:paraId="7AD2B45C" w14:textId="77777777" w:rsidR="00DE3904" w:rsidRPr="00E22A89" w:rsidRDefault="00DE3904" w:rsidP="00DE3904">
                  <w:pPr>
                    <w:snapToGrid w:val="0"/>
                    <w:rPr>
                      <w:rFonts w:ascii="Times New Roman" w:hAnsi="Times New Roman" w:cs="Times New Roman"/>
                      <w:sz w:val="16"/>
                      <w:szCs w:val="16"/>
                      <w:lang w:val="en-GB"/>
                    </w:rPr>
                  </w:pPr>
                  <w:r w:rsidRPr="00660E88">
                    <w:rPr>
                      <w:rFonts w:ascii="Times New Roman" w:hAnsi="Times New Roman" w:cs="Times New Roman"/>
                      <w:sz w:val="16"/>
                    </w:rPr>
                    <w:t>{4,4,4}</w:t>
                  </w:r>
                </w:p>
              </w:tc>
              <w:tc>
                <w:tcPr>
                  <w:tcW w:w="1132" w:type="dxa"/>
                </w:tcPr>
                <w:p w14:paraId="005E3366"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32" w:type="dxa"/>
                </w:tcPr>
                <w:p w14:paraId="38E67AD7"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13" w:type="dxa"/>
                </w:tcPr>
                <w:p w14:paraId="7D035914"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047D4DBA"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13" w:type="dxa"/>
                </w:tcPr>
                <w:p w14:paraId="561B9CFB"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14" w:type="dxa"/>
                </w:tcPr>
                <w:p w14:paraId="7C621CCD" w14:textId="77777777" w:rsidR="00DE3904" w:rsidRPr="00E22A89" w:rsidRDefault="00DE3904" w:rsidP="00DE3904">
                  <w:pPr>
                    <w:snapToGrid w:val="0"/>
                    <w:rPr>
                      <w:rFonts w:ascii="Times New Roman" w:hAnsi="Times New Roman" w:cs="Times New Roman"/>
                      <w:sz w:val="16"/>
                      <w:szCs w:val="16"/>
                      <w:lang w:val="en-GB"/>
                    </w:rPr>
                  </w:pPr>
                  <w:r w:rsidRPr="000652C7">
                    <w:rPr>
                      <w:rFonts w:ascii="Times New Roman" w:hAnsi="Times New Roman" w:cs="Times New Roman"/>
                      <w:color w:val="FF0000"/>
                      <w:sz w:val="16"/>
                      <w:szCs w:val="16"/>
                      <w:lang w:val="en-GB"/>
                    </w:rPr>
                    <w:t>o</w:t>
                  </w:r>
                </w:p>
              </w:tc>
            </w:tr>
            <w:tr w:rsidR="00DE3904" w:rsidRPr="00E22A89" w14:paraId="79DF352B" w14:textId="77777777" w:rsidTr="008A74F8">
              <w:tc>
                <w:tcPr>
                  <w:tcW w:w="533" w:type="dxa"/>
                  <w:vMerge w:val="restart"/>
                </w:tcPr>
                <w:p w14:paraId="716325BB" w14:textId="77777777" w:rsidR="00DE3904" w:rsidRPr="00E22A89" w:rsidRDefault="00DE3904" w:rsidP="00DE3904">
                  <w:pPr>
                    <w:snapToGrid w:val="0"/>
                    <w:rPr>
                      <w:rFonts w:ascii="Times New Roman" w:hAnsi="Times New Roman" w:cs="Times New Roman"/>
                      <w:sz w:val="16"/>
                      <w:szCs w:val="16"/>
                      <w:lang w:val="en-GB"/>
                    </w:rPr>
                  </w:pPr>
                  <w:r w:rsidRPr="00E22A89">
                    <w:rPr>
                      <w:rFonts w:ascii="Times New Roman" w:hAnsi="Times New Roman" w:cs="Times New Roman"/>
                      <w:sz w:val="16"/>
                      <w:szCs w:val="16"/>
                      <w:lang w:val="en-GB"/>
                    </w:rPr>
                    <w:t>4</w:t>
                  </w:r>
                </w:p>
              </w:tc>
              <w:tc>
                <w:tcPr>
                  <w:tcW w:w="1440" w:type="dxa"/>
                  <w:shd w:val="clear" w:color="auto" w:fill="auto"/>
                </w:tcPr>
                <w:p w14:paraId="03AB79C3" w14:textId="77777777" w:rsidR="00DE3904" w:rsidRPr="00660E88" w:rsidRDefault="00DE3904" w:rsidP="00DE3904">
                  <w:pPr>
                    <w:rPr>
                      <w:rFonts w:ascii="Times New Roman" w:hAnsi="Times New Roman" w:cs="Times New Roman"/>
                      <w:sz w:val="16"/>
                    </w:rPr>
                  </w:pPr>
                  <w:r w:rsidRPr="00660E88">
                    <w:rPr>
                      <w:rFonts w:ascii="Times New Roman" w:hAnsi="Times New Roman" w:cs="Times New Roman"/>
                      <w:sz w:val="16"/>
                    </w:rPr>
                    <w:t>{2,2,2,2}</w:t>
                  </w:r>
                </w:p>
              </w:tc>
              <w:tc>
                <w:tcPr>
                  <w:tcW w:w="1132" w:type="dxa"/>
                </w:tcPr>
                <w:p w14:paraId="646AE702"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32" w:type="dxa"/>
                </w:tcPr>
                <w:p w14:paraId="742D2844"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036EB22A"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48B5B9AB"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7EA0A8BD" w14:textId="77777777" w:rsidR="00DE3904" w:rsidRPr="00E22A89" w:rsidRDefault="00DE3904" w:rsidP="00DE3904">
                  <w:pPr>
                    <w:snapToGrid w:val="0"/>
                    <w:rPr>
                      <w:rFonts w:ascii="Times New Roman" w:hAnsi="Times New Roman" w:cs="Times New Roman"/>
                      <w:sz w:val="16"/>
                      <w:szCs w:val="16"/>
                      <w:lang w:val="en-GB"/>
                    </w:rPr>
                  </w:pPr>
                </w:p>
              </w:tc>
              <w:tc>
                <w:tcPr>
                  <w:tcW w:w="1114" w:type="dxa"/>
                  <w:shd w:val="clear" w:color="auto" w:fill="FF0000"/>
                </w:tcPr>
                <w:p w14:paraId="74764FC5"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DE3904" w:rsidRPr="00E22A89" w14:paraId="17E17D0C" w14:textId="77777777" w:rsidTr="008A74F8">
              <w:tc>
                <w:tcPr>
                  <w:tcW w:w="533" w:type="dxa"/>
                  <w:vMerge/>
                </w:tcPr>
                <w:p w14:paraId="0307B586" w14:textId="77777777" w:rsidR="00DE3904" w:rsidRPr="00E22A89" w:rsidRDefault="00DE3904" w:rsidP="00DE3904">
                  <w:pPr>
                    <w:snapToGrid w:val="0"/>
                    <w:rPr>
                      <w:rFonts w:ascii="Times New Roman" w:hAnsi="Times New Roman" w:cs="Times New Roman"/>
                      <w:sz w:val="16"/>
                      <w:szCs w:val="16"/>
                      <w:lang w:val="en-GB"/>
                    </w:rPr>
                  </w:pPr>
                </w:p>
              </w:tc>
              <w:tc>
                <w:tcPr>
                  <w:tcW w:w="1440" w:type="dxa"/>
                  <w:shd w:val="clear" w:color="auto" w:fill="auto"/>
                </w:tcPr>
                <w:p w14:paraId="59CB95BE" w14:textId="77777777" w:rsidR="00DE3904" w:rsidRPr="00660E88" w:rsidRDefault="00DE3904" w:rsidP="00DE3904">
                  <w:pPr>
                    <w:rPr>
                      <w:rFonts w:ascii="Times New Roman" w:hAnsi="Times New Roman" w:cs="Times New Roman"/>
                      <w:sz w:val="16"/>
                    </w:rPr>
                  </w:pPr>
                  <w:r w:rsidRPr="00660E88">
                    <w:rPr>
                      <w:rFonts w:ascii="Times New Roman" w:hAnsi="Times New Roman" w:cs="Times New Roman"/>
                      <w:sz w:val="16"/>
                    </w:rPr>
                    <w:t xml:space="preserve">{2,2,2,4} </w:t>
                  </w:r>
                </w:p>
              </w:tc>
              <w:tc>
                <w:tcPr>
                  <w:tcW w:w="1132" w:type="dxa"/>
                </w:tcPr>
                <w:p w14:paraId="723C7F7A"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32" w:type="dxa"/>
                </w:tcPr>
                <w:p w14:paraId="15F359EB"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33CD43BF"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64ACB2C7"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13" w:type="dxa"/>
                </w:tcPr>
                <w:p w14:paraId="50536591"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14" w:type="dxa"/>
                  <w:shd w:val="clear" w:color="auto" w:fill="FF0000"/>
                </w:tcPr>
                <w:p w14:paraId="2A6C4D62"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DE3904" w:rsidRPr="00E22A89" w14:paraId="3F779B9F" w14:textId="77777777" w:rsidTr="008A74F8">
              <w:tc>
                <w:tcPr>
                  <w:tcW w:w="533" w:type="dxa"/>
                  <w:vMerge/>
                </w:tcPr>
                <w:p w14:paraId="40870409" w14:textId="77777777" w:rsidR="00DE3904" w:rsidRPr="00E22A89" w:rsidRDefault="00DE3904" w:rsidP="00DE3904">
                  <w:pPr>
                    <w:snapToGrid w:val="0"/>
                    <w:rPr>
                      <w:rFonts w:ascii="Times New Roman" w:hAnsi="Times New Roman" w:cs="Times New Roman"/>
                      <w:sz w:val="16"/>
                      <w:szCs w:val="16"/>
                      <w:lang w:val="en-GB"/>
                    </w:rPr>
                  </w:pPr>
                </w:p>
              </w:tc>
              <w:tc>
                <w:tcPr>
                  <w:tcW w:w="1440" w:type="dxa"/>
                  <w:shd w:val="clear" w:color="auto" w:fill="auto"/>
                </w:tcPr>
                <w:p w14:paraId="16B29C79" w14:textId="77777777" w:rsidR="00DE3904" w:rsidRPr="00660E88" w:rsidRDefault="00DE3904" w:rsidP="00DE3904">
                  <w:pPr>
                    <w:rPr>
                      <w:rFonts w:ascii="Times New Roman" w:hAnsi="Times New Roman" w:cs="Times New Roman"/>
                      <w:sz w:val="16"/>
                    </w:rPr>
                  </w:pPr>
                  <w:r w:rsidRPr="00660E88">
                    <w:rPr>
                      <w:rFonts w:ascii="Times New Roman" w:hAnsi="Times New Roman" w:cs="Times New Roman"/>
                      <w:sz w:val="16"/>
                    </w:rPr>
                    <w:t xml:space="preserve">{2,2,4,4} </w:t>
                  </w:r>
                </w:p>
              </w:tc>
              <w:tc>
                <w:tcPr>
                  <w:tcW w:w="1132" w:type="dxa"/>
                </w:tcPr>
                <w:p w14:paraId="5D298135" w14:textId="77777777" w:rsidR="00DE3904" w:rsidRPr="00E22A89" w:rsidRDefault="00DE3904" w:rsidP="00DE3904">
                  <w:pPr>
                    <w:snapToGrid w:val="0"/>
                    <w:rPr>
                      <w:rFonts w:ascii="Times New Roman" w:hAnsi="Times New Roman" w:cs="Times New Roman"/>
                      <w:sz w:val="16"/>
                      <w:szCs w:val="16"/>
                      <w:lang w:val="en-GB"/>
                    </w:rPr>
                  </w:pPr>
                </w:p>
              </w:tc>
              <w:tc>
                <w:tcPr>
                  <w:tcW w:w="1132" w:type="dxa"/>
                </w:tcPr>
                <w:p w14:paraId="1C4EB163"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13" w:type="dxa"/>
                </w:tcPr>
                <w:p w14:paraId="11F7E25B"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6DB38A28"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13" w:type="dxa"/>
                </w:tcPr>
                <w:p w14:paraId="1BC81D37"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14" w:type="dxa"/>
                  <w:shd w:val="clear" w:color="auto" w:fill="FF0000"/>
                </w:tcPr>
                <w:p w14:paraId="6715840C"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r w:rsidR="00DE3904" w:rsidRPr="00E22A89" w14:paraId="79D6F47A" w14:textId="77777777" w:rsidTr="008A74F8">
              <w:tc>
                <w:tcPr>
                  <w:tcW w:w="533" w:type="dxa"/>
                  <w:vMerge/>
                </w:tcPr>
                <w:p w14:paraId="6A9A05BD" w14:textId="77777777" w:rsidR="00DE3904" w:rsidRPr="00E22A89" w:rsidRDefault="00DE3904" w:rsidP="00DE3904">
                  <w:pPr>
                    <w:snapToGrid w:val="0"/>
                    <w:rPr>
                      <w:rFonts w:ascii="Times New Roman" w:hAnsi="Times New Roman" w:cs="Times New Roman"/>
                      <w:sz w:val="16"/>
                      <w:szCs w:val="16"/>
                      <w:lang w:val="en-GB"/>
                    </w:rPr>
                  </w:pPr>
                </w:p>
              </w:tc>
              <w:tc>
                <w:tcPr>
                  <w:tcW w:w="1440" w:type="dxa"/>
                  <w:shd w:val="clear" w:color="auto" w:fill="auto"/>
                </w:tcPr>
                <w:p w14:paraId="31DB21D7" w14:textId="77777777" w:rsidR="00DE3904" w:rsidRPr="00660E88" w:rsidRDefault="00DE3904" w:rsidP="00DE3904">
                  <w:pPr>
                    <w:rPr>
                      <w:rFonts w:ascii="Times New Roman" w:hAnsi="Times New Roman" w:cs="Times New Roman"/>
                      <w:sz w:val="16"/>
                    </w:rPr>
                  </w:pPr>
                  <w:r w:rsidRPr="00660E88">
                    <w:rPr>
                      <w:rFonts w:ascii="Times New Roman" w:hAnsi="Times New Roman" w:cs="Times New Roman"/>
                      <w:sz w:val="16"/>
                    </w:rPr>
                    <w:t>{4,4,4,4}</w:t>
                  </w:r>
                </w:p>
              </w:tc>
              <w:tc>
                <w:tcPr>
                  <w:tcW w:w="1132" w:type="dxa"/>
                </w:tcPr>
                <w:p w14:paraId="3EAE0A73" w14:textId="77777777" w:rsidR="00DE3904" w:rsidRPr="00E22A89" w:rsidRDefault="00DE3904" w:rsidP="00DE3904">
                  <w:pPr>
                    <w:snapToGrid w:val="0"/>
                    <w:rPr>
                      <w:rFonts w:ascii="Times New Roman" w:hAnsi="Times New Roman" w:cs="Times New Roman"/>
                      <w:sz w:val="16"/>
                      <w:szCs w:val="16"/>
                      <w:lang w:val="en-GB"/>
                    </w:rPr>
                  </w:pPr>
                </w:p>
              </w:tc>
              <w:tc>
                <w:tcPr>
                  <w:tcW w:w="1132" w:type="dxa"/>
                </w:tcPr>
                <w:p w14:paraId="35D3B359" w14:textId="77777777" w:rsidR="00DE3904" w:rsidRPr="00E22A89" w:rsidRDefault="00DE3904" w:rsidP="00DE3904">
                  <w:pPr>
                    <w:snapToGrid w:val="0"/>
                    <w:rPr>
                      <w:rFonts w:ascii="Times New Roman" w:hAnsi="Times New Roman" w:cs="Times New Roman"/>
                      <w:sz w:val="16"/>
                      <w:szCs w:val="16"/>
                      <w:lang w:val="en-GB"/>
                    </w:rPr>
                  </w:pPr>
                  <w:r w:rsidRPr="000652C7">
                    <w:rPr>
                      <w:rFonts w:ascii="Times New Roman" w:hAnsi="Times New Roman" w:cs="Times New Roman"/>
                      <w:color w:val="FF0000"/>
                      <w:sz w:val="16"/>
                      <w:szCs w:val="16"/>
                      <w:lang w:val="en-GB"/>
                    </w:rPr>
                    <w:t>o</w:t>
                  </w:r>
                </w:p>
              </w:tc>
              <w:tc>
                <w:tcPr>
                  <w:tcW w:w="1113" w:type="dxa"/>
                </w:tcPr>
                <w:p w14:paraId="15942172"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6ED3CA28" w14:textId="77777777" w:rsidR="00DE3904" w:rsidRPr="00E22A89" w:rsidRDefault="00DE3904" w:rsidP="00DE3904">
                  <w:pPr>
                    <w:snapToGrid w:val="0"/>
                    <w:rPr>
                      <w:rFonts w:ascii="Times New Roman" w:hAnsi="Times New Roman" w:cs="Times New Roman"/>
                      <w:sz w:val="16"/>
                      <w:szCs w:val="16"/>
                      <w:lang w:val="en-GB"/>
                    </w:rPr>
                  </w:pPr>
                </w:p>
              </w:tc>
              <w:tc>
                <w:tcPr>
                  <w:tcW w:w="1113" w:type="dxa"/>
                </w:tcPr>
                <w:p w14:paraId="4DFF6621"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o</w:t>
                  </w:r>
                </w:p>
              </w:tc>
              <w:tc>
                <w:tcPr>
                  <w:tcW w:w="1114" w:type="dxa"/>
                  <w:shd w:val="clear" w:color="auto" w:fill="FF0000"/>
                </w:tcPr>
                <w:p w14:paraId="59FDD4BB" w14:textId="77777777" w:rsidR="00DE3904" w:rsidRPr="00E22A89" w:rsidRDefault="00DE3904" w:rsidP="00DE3904">
                  <w:pPr>
                    <w:snapToGrid w:val="0"/>
                    <w:rPr>
                      <w:rFonts w:ascii="Times New Roman" w:hAnsi="Times New Roman" w:cs="Times New Roman"/>
                      <w:sz w:val="16"/>
                      <w:szCs w:val="16"/>
                      <w:lang w:val="en-GB"/>
                    </w:rPr>
                  </w:pPr>
                  <w:r>
                    <w:rPr>
                      <w:rFonts w:ascii="Times New Roman" w:hAnsi="Times New Roman" w:cs="Times New Roman"/>
                      <w:sz w:val="16"/>
                      <w:szCs w:val="16"/>
                      <w:lang w:val="en-GB"/>
                    </w:rPr>
                    <w:t>N/A</w:t>
                  </w:r>
                </w:p>
              </w:tc>
            </w:tr>
          </w:tbl>
          <w:p w14:paraId="466DF7C3" w14:textId="77777777" w:rsidR="00DE3904" w:rsidRDefault="00DE3904" w:rsidP="00DE3904">
            <w:pPr>
              <w:snapToGrid w:val="0"/>
              <w:spacing w:after="0" w:line="240" w:lineRule="auto"/>
              <w:rPr>
                <w:rFonts w:ascii="Times New Roman" w:hAnsi="Times New Roman" w:cs="Times New Roman"/>
                <w:bCs/>
                <w:sz w:val="18"/>
                <w:szCs w:val="18"/>
              </w:rPr>
            </w:pPr>
          </w:p>
          <w:p w14:paraId="03C6CF08" w14:textId="77777777" w:rsidR="00DE3904" w:rsidRPr="00A170DF" w:rsidRDefault="00DE3904" w:rsidP="00DE3904">
            <w:pPr>
              <w:snapToGrid w:val="0"/>
              <w:spacing w:after="0" w:line="240" w:lineRule="auto"/>
              <w:rPr>
                <w:rFonts w:ascii="Times New Roman" w:hAnsi="Times New Roman" w:cs="Times New Roman"/>
                <w:b/>
                <w:bCs/>
                <w:sz w:val="18"/>
                <w:szCs w:val="18"/>
              </w:rPr>
            </w:pPr>
            <w:r w:rsidRPr="00A170DF">
              <w:rPr>
                <w:rFonts w:ascii="Times New Roman" w:hAnsi="Times New Roman" w:cs="Times New Roman"/>
                <w:b/>
                <w:bCs/>
                <w:sz w:val="18"/>
                <w:szCs w:val="18"/>
              </w:rPr>
              <w:t>Q5.1</w:t>
            </w:r>
          </w:p>
          <w:p w14:paraId="7D011B8D" w14:textId="77777777" w:rsidR="00DE3904" w:rsidRDefault="00DE3904" w:rsidP="00DE3904">
            <w:pPr>
              <w:snapToGrid w:val="0"/>
              <w:spacing w:after="0" w:line="240" w:lineRule="auto"/>
              <w:rPr>
                <w:rFonts w:ascii="Times New Roman" w:hAnsi="Times New Roman" w:cs="Times New Roman"/>
                <w:bCs/>
                <w:sz w:val="18"/>
                <w:szCs w:val="18"/>
              </w:rPr>
            </w:pPr>
            <w:r>
              <w:rPr>
                <w:rFonts w:ascii="Times New Roman" w:hAnsi="Times New Roman" w:cs="Times New Roman"/>
                <w:bCs/>
                <w:sz w:val="18"/>
                <w:szCs w:val="18"/>
              </w:rPr>
              <w:t>Although our 1</w:t>
            </w:r>
            <w:r w:rsidRPr="00A170DF">
              <w:rPr>
                <w:rFonts w:ascii="Times New Roman" w:hAnsi="Times New Roman" w:cs="Times New Roman"/>
                <w:bCs/>
                <w:sz w:val="18"/>
                <w:szCs w:val="18"/>
                <w:vertAlign w:val="superscript"/>
              </w:rPr>
              <w:t>st</w:t>
            </w:r>
            <w:r>
              <w:rPr>
                <w:rFonts w:ascii="Times New Roman" w:hAnsi="Times New Roman" w:cs="Times New Roman"/>
                <w:bCs/>
                <w:sz w:val="18"/>
                <w:szCs w:val="18"/>
              </w:rPr>
              <w:t xml:space="preserve"> preference is Alt1, we are fine with proposal 1.E.1 (Alt3) for progress. </w:t>
            </w:r>
          </w:p>
          <w:p w14:paraId="2E8AF286" w14:textId="77777777" w:rsidR="00DE3904" w:rsidRDefault="00DE3904" w:rsidP="00DE3904">
            <w:pPr>
              <w:snapToGrid w:val="0"/>
              <w:spacing w:after="0" w:line="240" w:lineRule="auto"/>
              <w:rPr>
                <w:rFonts w:ascii="Times New Roman" w:hAnsi="Times New Roman" w:cs="Times New Roman"/>
                <w:bCs/>
                <w:sz w:val="18"/>
                <w:szCs w:val="18"/>
              </w:rPr>
            </w:pPr>
          </w:p>
          <w:p w14:paraId="2386D3BA" w14:textId="77777777" w:rsidR="00DE3904" w:rsidRDefault="00DE3904" w:rsidP="00DE3904">
            <w:pPr>
              <w:snapToGrid w:val="0"/>
              <w:spacing w:after="0" w:line="240" w:lineRule="auto"/>
              <w:rPr>
                <w:rFonts w:ascii="Times New Roman" w:hAnsi="Times New Roman" w:cs="Times New Roman"/>
                <w:bCs/>
                <w:sz w:val="18"/>
                <w:szCs w:val="18"/>
              </w:rPr>
            </w:pPr>
            <w:r w:rsidRPr="000652C7">
              <w:rPr>
                <w:rFonts w:ascii="Times New Roman" w:hAnsi="Times New Roman" w:cs="Times New Roman"/>
                <w:bCs/>
                <w:noProof/>
                <w:sz w:val="18"/>
                <w:szCs w:val="18"/>
                <w:lang w:val="de-DE" w:eastAsia="de-DE"/>
              </w:rPr>
              <w:lastRenderedPageBreak/>
              <w:drawing>
                <wp:inline distT="0" distB="0" distL="0" distR="0" wp14:anchorId="0572BEAB" wp14:editId="1E095A20">
                  <wp:extent cx="5492115" cy="6137453"/>
                  <wp:effectExtent l="19050" t="19050" r="13335" b="15875"/>
                  <wp:docPr id="11" name="Picture 2">
                    <a:extLst xmlns:a="http://schemas.openxmlformats.org/drawingml/2006/main">
                      <a:ext uri="{FF2B5EF4-FFF2-40B4-BE49-F238E27FC236}">
                        <a16:creationId xmlns:a16="http://schemas.microsoft.com/office/drawing/2014/main" id="{C5DCCAFD-BD82-4B52-A509-C9A9B11B94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5DCCAFD-BD82-4B52-A509-C9A9B11B94E0}"/>
                              </a:ext>
                            </a:extLst>
                          </pic:cNvPr>
                          <pic:cNvPicPr>
                            <a:picLocks noChangeAspect="1"/>
                          </pic:cNvPicPr>
                        </pic:nvPicPr>
                        <pic:blipFill>
                          <a:blip r:embed="rId25"/>
                          <a:stretch>
                            <a:fillRect/>
                          </a:stretch>
                        </pic:blipFill>
                        <pic:spPr>
                          <a:xfrm>
                            <a:off x="0" y="0"/>
                            <a:ext cx="5500507" cy="6146831"/>
                          </a:xfrm>
                          <a:prstGeom prst="rect">
                            <a:avLst/>
                          </a:prstGeom>
                          <a:ln>
                            <a:solidFill>
                              <a:schemeClr val="tx1"/>
                            </a:solidFill>
                          </a:ln>
                        </pic:spPr>
                      </pic:pic>
                    </a:graphicData>
                  </a:graphic>
                </wp:inline>
              </w:drawing>
            </w:r>
          </w:p>
          <w:p w14:paraId="06754045" w14:textId="77777777" w:rsidR="00DE3904" w:rsidRDefault="00DE3904" w:rsidP="00DE3904">
            <w:pPr>
              <w:snapToGrid w:val="0"/>
              <w:spacing w:after="0" w:line="240" w:lineRule="auto"/>
              <w:rPr>
                <w:rFonts w:ascii="Times New Roman" w:hAnsi="Times New Roman" w:cs="Times New Roman"/>
                <w:bCs/>
                <w:sz w:val="18"/>
                <w:szCs w:val="18"/>
              </w:rPr>
            </w:pPr>
          </w:p>
          <w:p w14:paraId="682E5C45" w14:textId="77777777" w:rsidR="00DE3904" w:rsidRPr="00A86EC4" w:rsidRDefault="00DE3904" w:rsidP="00DE3904">
            <w:pPr>
              <w:snapToGrid w:val="0"/>
              <w:spacing w:after="0" w:line="240" w:lineRule="auto"/>
              <w:rPr>
                <w:rFonts w:ascii="Times New Roman" w:hAnsi="Times New Roman" w:cs="Times New Roman"/>
                <w:b/>
                <w:bCs/>
                <w:sz w:val="18"/>
                <w:szCs w:val="18"/>
              </w:rPr>
            </w:pPr>
          </w:p>
        </w:tc>
      </w:tr>
      <w:tr w:rsidR="001C4EA1" w:rsidRPr="00FA6B77" w14:paraId="54A09D2A"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06CCC76" w14:textId="5210573A" w:rsidR="001C4EA1" w:rsidRDefault="001C4EA1" w:rsidP="00DE390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F</w:t>
            </w:r>
            <w:r>
              <w:rPr>
                <w:rFonts w:ascii="Times New Roman" w:eastAsia="DengXian" w:hAnsi="Times New Roman" w:cs="Times New Roman"/>
                <w:sz w:val="18"/>
                <w:szCs w:val="18"/>
                <w:lang w:eastAsia="zh-CN"/>
              </w:rPr>
              <w:t>ujitsu</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629B14" w14:textId="27705B6A" w:rsidR="00395FC8" w:rsidRDefault="00395FC8" w:rsidP="00395FC8">
            <w:pPr>
              <w:snapToGrid w:val="0"/>
              <w:spacing w:after="0" w:line="240" w:lineRule="auto"/>
              <w:rPr>
                <w:rFonts w:ascii="Times New Roman" w:hAnsi="Times New Roman" w:cs="Times New Roman"/>
                <w:sz w:val="18"/>
                <w:szCs w:val="18"/>
              </w:rPr>
            </w:pPr>
            <w:r>
              <w:rPr>
                <w:rFonts w:ascii="Times New Roman" w:eastAsia="DengXian" w:hAnsi="Times New Roman" w:cs="Times New Roman" w:hint="eastAsia"/>
                <w:b/>
                <w:bCs/>
                <w:sz w:val="18"/>
                <w:szCs w:val="18"/>
                <w:lang w:eastAsia="zh-CN"/>
              </w:rPr>
              <w:t xml:space="preserve">Q2.2: </w:t>
            </w:r>
            <w:r>
              <w:rPr>
                <w:rFonts w:ascii="Times New Roman" w:eastAsia="DengXian" w:hAnsi="Times New Roman" w:cs="Times New Roman"/>
                <w:bCs/>
                <w:sz w:val="18"/>
                <w:szCs w:val="18"/>
                <w:lang w:eastAsia="zh-CN"/>
              </w:rPr>
              <w:t>S</w:t>
            </w:r>
            <w:r>
              <w:rPr>
                <w:rFonts w:ascii="Times New Roman" w:eastAsia="DengXian" w:hAnsi="Times New Roman" w:cs="Times New Roman" w:hint="eastAsia"/>
                <w:bCs/>
                <w:sz w:val="18"/>
                <w:szCs w:val="18"/>
                <w:lang w:eastAsia="zh-CN"/>
              </w:rPr>
              <w:t xml:space="preserve">upport to </w:t>
            </w:r>
            <w:r>
              <w:rPr>
                <w:rFonts w:ascii="Times New Roman" w:eastAsia="DengXian" w:hAnsi="Times New Roman" w:cs="Times New Roman"/>
                <w:bCs/>
                <w:sz w:val="18"/>
                <w:szCs w:val="18"/>
                <w:lang w:eastAsia="zh-CN"/>
              </w:rPr>
              <w:t>add</w:t>
            </w:r>
            <w:r>
              <w:rPr>
                <w:rFonts w:ascii="Times New Roman" w:eastAsia="DengXian" w:hAnsi="Times New Roman" w:cs="Times New Roman" w:hint="eastAsia"/>
                <w:bCs/>
                <w:sz w:val="18"/>
                <w:szCs w:val="18"/>
                <w:lang w:eastAsia="zh-CN"/>
              </w:rPr>
              <w:t xml:space="preserve"> Ln = 6</w:t>
            </w:r>
            <w:r w:rsidR="00712485">
              <w:rPr>
                <w:rFonts w:ascii="Times New Roman" w:eastAsia="DengXian" w:hAnsi="Times New Roman" w:cs="Times New Roman"/>
                <w:bCs/>
                <w:sz w:val="18"/>
                <w:szCs w:val="18"/>
                <w:lang w:eastAsia="zh-CN"/>
              </w:rPr>
              <w:t xml:space="preserve"> </w:t>
            </w:r>
            <w:r w:rsidR="00712485" w:rsidRPr="007064AF">
              <w:rPr>
                <w:rFonts w:ascii="Times New Roman" w:hAnsi="Times New Roman" w:cs="Times New Roman"/>
                <w:sz w:val="18"/>
                <w:szCs w:val="18"/>
              </w:rPr>
              <w:t>for N</w:t>
            </w:r>
            <w:r w:rsidR="00712485" w:rsidRPr="007064AF">
              <w:rPr>
                <w:rFonts w:ascii="Times New Roman" w:hAnsi="Times New Roman" w:cs="Times New Roman"/>
                <w:sz w:val="18"/>
                <w:szCs w:val="18"/>
                <w:vertAlign w:val="subscript"/>
              </w:rPr>
              <w:t>TRP</w:t>
            </w:r>
            <w:r w:rsidR="00712485">
              <w:rPr>
                <w:rFonts w:ascii="Times New Roman" w:hAnsi="Times New Roman" w:cs="Times New Roman"/>
                <w:sz w:val="18"/>
                <w:szCs w:val="18"/>
              </w:rPr>
              <w:t>=</w:t>
            </w:r>
            <w:r w:rsidR="00712485" w:rsidRPr="007064AF">
              <w:rPr>
                <w:rFonts w:ascii="Times New Roman" w:hAnsi="Times New Roman" w:cs="Times New Roman"/>
                <w:sz w:val="18"/>
                <w:szCs w:val="18"/>
              </w:rPr>
              <w:t>1</w:t>
            </w:r>
            <w:r w:rsidR="00205118">
              <w:rPr>
                <w:rFonts w:ascii="Times New Roman" w:hAnsi="Times New Roman" w:cs="Times New Roman"/>
                <w:sz w:val="18"/>
                <w:szCs w:val="18"/>
              </w:rPr>
              <w:t>.</w:t>
            </w:r>
          </w:p>
          <w:p w14:paraId="1C6FAB0E" w14:textId="79AF26E9" w:rsidR="0020304B" w:rsidRDefault="0020304B" w:rsidP="00395FC8">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[Mod: This is already supported and agreed]</w:t>
            </w:r>
          </w:p>
          <w:p w14:paraId="68EC8469" w14:textId="47C6CF5F" w:rsidR="001C4EA1" w:rsidRPr="00712485" w:rsidRDefault="00395FC8" w:rsidP="00DE3904">
            <w:pPr>
              <w:snapToGrid w:val="0"/>
              <w:spacing w:after="0" w:line="240" w:lineRule="auto"/>
              <w:rPr>
                <w:rFonts w:ascii="Times New Roman" w:eastAsia="DengXian" w:hAnsi="Times New Roman" w:cs="Times New Roman"/>
                <w:sz w:val="18"/>
                <w:szCs w:val="18"/>
                <w:lang w:eastAsia="zh-CN"/>
              </w:rPr>
            </w:pPr>
            <w:r w:rsidRPr="00B33274">
              <w:rPr>
                <w:rFonts w:ascii="Times New Roman" w:eastAsia="DengXian" w:hAnsi="Times New Roman" w:cs="Times New Roman" w:hint="eastAsia"/>
                <w:b/>
                <w:bCs/>
                <w:sz w:val="18"/>
                <w:szCs w:val="18"/>
                <w:lang w:eastAsia="zh-CN"/>
              </w:rPr>
              <w:t xml:space="preserve">Q5.1: </w:t>
            </w:r>
            <w:r w:rsidR="00712485" w:rsidRPr="00712485">
              <w:rPr>
                <w:rFonts w:ascii="Times New Roman" w:eastAsia="DengXian" w:hAnsi="Times New Roman" w:cs="Times New Roman"/>
                <w:sz w:val="18"/>
                <w:szCs w:val="18"/>
                <w:lang w:eastAsia="zh-CN"/>
              </w:rPr>
              <w:t>Similar views with H</w:t>
            </w:r>
            <w:r w:rsidR="00712485">
              <w:rPr>
                <w:rFonts w:ascii="Times New Roman" w:eastAsia="DengXian" w:hAnsi="Times New Roman" w:cs="Times New Roman"/>
                <w:sz w:val="18"/>
                <w:szCs w:val="18"/>
                <w:lang w:eastAsia="zh-CN"/>
              </w:rPr>
              <w:t>uawei</w:t>
            </w:r>
            <w:r w:rsidR="00712485" w:rsidRPr="00712485">
              <w:rPr>
                <w:rFonts w:ascii="Times New Roman" w:eastAsia="DengXian" w:hAnsi="Times New Roman" w:cs="Times New Roman"/>
                <w:sz w:val="18"/>
                <w:szCs w:val="18"/>
                <w:lang w:eastAsia="zh-CN"/>
              </w:rPr>
              <w:t xml:space="preserve"> and CATT, we prefer </w:t>
            </w:r>
            <w:r w:rsidRPr="00712485">
              <w:rPr>
                <w:rFonts w:ascii="Times New Roman" w:eastAsia="DengXian" w:hAnsi="Times New Roman" w:cs="Times New Roman" w:hint="eastAsia"/>
                <w:sz w:val="18"/>
                <w:szCs w:val="18"/>
                <w:lang w:eastAsia="zh-CN"/>
              </w:rPr>
              <w:t>Alt2</w:t>
            </w:r>
            <w:r w:rsidR="00712485" w:rsidRPr="00712485">
              <w:rPr>
                <w:rFonts w:ascii="Times New Roman" w:eastAsia="DengXian" w:hAnsi="Times New Roman" w:cs="Times New Roman"/>
                <w:sz w:val="18"/>
                <w:szCs w:val="18"/>
                <w:lang w:eastAsia="zh-CN"/>
              </w:rPr>
              <w:t xml:space="preserve"> to better fallback to single TRP.</w:t>
            </w:r>
            <w:r w:rsidRPr="00712485">
              <w:rPr>
                <w:rFonts w:ascii="Times New Roman" w:eastAsia="DengXian" w:hAnsi="Times New Roman" w:cs="Times New Roman" w:hint="eastAsia"/>
                <w:sz w:val="18"/>
                <w:szCs w:val="18"/>
                <w:lang w:eastAsia="zh-CN"/>
              </w:rPr>
              <w:t xml:space="preserve"> </w:t>
            </w:r>
          </w:p>
        </w:tc>
      </w:tr>
      <w:tr w:rsidR="007F3C53" w:rsidRPr="00FA6B77" w14:paraId="4E224A94"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AFC2B0" w14:textId="001696B4" w:rsidR="007F3C53" w:rsidRDefault="007F3C53" w:rsidP="007F3C5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Ericsson</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A03979" w14:textId="6C74289B" w:rsidR="007F3C53" w:rsidRDefault="007F3C53" w:rsidP="007F3C5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b/>
                <w:bCs/>
                <w:sz w:val="18"/>
                <w:szCs w:val="18"/>
                <w:lang w:eastAsia="zh-CN"/>
              </w:rPr>
              <w:t xml:space="preserve">Q2.1:  </w:t>
            </w:r>
            <w:r>
              <w:rPr>
                <w:rFonts w:ascii="Times New Roman" w:eastAsia="DengXian" w:hAnsi="Times New Roman" w:cs="Times New Roman"/>
                <w:sz w:val="18"/>
                <w:szCs w:val="18"/>
                <w:lang w:eastAsia="zh-CN"/>
              </w:rPr>
              <w:t>For parameter combination issue, we are fine to remove some {L</w:t>
            </w:r>
            <w:r w:rsidRPr="00A90F69">
              <w:rPr>
                <w:rFonts w:ascii="Times New Roman" w:eastAsia="DengXian" w:hAnsi="Times New Roman" w:cs="Times New Roman"/>
                <w:sz w:val="18"/>
                <w:szCs w:val="18"/>
                <w:vertAlign w:val="subscript"/>
                <w:lang w:eastAsia="zh-CN"/>
              </w:rPr>
              <w:t>n</w:t>
            </w:r>
            <w:r>
              <w:rPr>
                <w:rFonts w:ascii="Times New Roman" w:eastAsia="DengXian" w:hAnsi="Times New Roman" w:cs="Times New Roman"/>
                <w:sz w:val="18"/>
                <w:szCs w:val="18"/>
                <w:lang w:eastAsia="zh-CN"/>
              </w:rPr>
              <w:t>} and {beta, p</w:t>
            </w:r>
            <w:r w:rsidRPr="00A90F69">
              <w:rPr>
                <w:rFonts w:ascii="Times New Roman" w:eastAsia="DengXian" w:hAnsi="Times New Roman" w:cs="Times New Roman"/>
                <w:sz w:val="18"/>
                <w:szCs w:val="18"/>
                <w:vertAlign w:val="subscript"/>
                <w:lang w:eastAsia="zh-CN"/>
              </w:rPr>
              <w:t>v</w:t>
            </w:r>
            <w:r>
              <w:rPr>
                <w:rFonts w:ascii="Times New Roman" w:eastAsia="DengXian" w:hAnsi="Times New Roman" w:cs="Times New Roman"/>
                <w:sz w:val="18"/>
                <w:szCs w:val="18"/>
                <w:lang w:eastAsia="zh-CN"/>
              </w:rPr>
              <w:t>} combinations that result in very large overhead.  But we want to clarify our understanding that when the gNB configures N</w:t>
            </w:r>
            <w:r w:rsidRPr="0008776F">
              <w:rPr>
                <w:rFonts w:ascii="Times New Roman" w:eastAsia="DengXian" w:hAnsi="Times New Roman" w:cs="Times New Roman"/>
                <w:sz w:val="18"/>
                <w:szCs w:val="18"/>
                <w:vertAlign w:val="subscript"/>
                <w:lang w:eastAsia="zh-CN"/>
              </w:rPr>
              <w:t>L</w:t>
            </w:r>
            <w:r>
              <w:rPr>
                <w:rFonts w:ascii="Times New Roman" w:eastAsia="DengXian" w:hAnsi="Times New Roman" w:cs="Times New Roman"/>
                <w:sz w:val="18"/>
                <w:szCs w:val="18"/>
                <w:lang w:eastAsia="zh-CN"/>
              </w:rPr>
              <w:t>&gt;1 {L</w:t>
            </w:r>
            <w:r w:rsidRPr="0008776F">
              <w:rPr>
                <w:rFonts w:ascii="Times New Roman" w:eastAsia="DengXian" w:hAnsi="Times New Roman" w:cs="Times New Roman"/>
                <w:sz w:val="18"/>
                <w:szCs w:val="18"/>
                <w:vertAlign w:val="subscript"/>
                <w:lang w:eastAsia="zh-CN"/>
              </w:rPr>
              <w:t>n</w:t>
            </w:r>
            <w:r>
              <w:rPr>
                <w:rFonts w:ascii="Times New Roman" w:eastAsia="DengXian" w:hAnsi="Times New Roman" w:cs="Times New Roman"/>
                <w:sz w:val="18"/>
                <w:szCs w:val="18"/>
                <w:lang w:eastAsia="zh-CN"/>
              </w:rPr>
              <w:t>} combinations, each {L</w:t>
            </w:r>
            <w:r w:rsidRPr="00A90F69">
              <w:rPr>
                <w:rFonts w:ascii="Times New Roman" w:eastAsia="DengXian" w:hAnsi="Times New Roman" w:cs="Times New Roman"/>
                <w:sz w:val="18"/>
                <w:szCs w:val="18"/>
                <w:vertAlign w:val="subscript"/>
                <w:lang w:eastAsia="zh-CN"/>
              </w:rPr>
              <w:t>n</w:t>
            </w:r>
            <w:r>
              <w:rPr>
                <w:rFonts w:ascii="Times New Roman" w:eastAsia="DengXian" w:hAnsi="Times New Roman" w:cs="Times New Roman"/>
                <w:sz w:val="18"/>
                <w:szCs w:val="18"/>
                <w:lang w:eastAsia="zh-CN"/>
              </w:rPr>
              <w:t>} combination may require a different {beta, p</w:t>
            </w:r>
            <w:r w:rsidRPr="0008776F">
              <w:rPr>
                <w:rFonts w:ascii="Times New Roman" w:eastAsia="DengXian" w:hAnsi="Times New Roman" w:cs="Times New Roman"/>
                <w:sz w:val="18"/>
                <w:szCs w:val="18"/>
                <w:vertAlign w:val="subscript"/>
                <w:lang w:eastAsia="zh-CN"/>
              </w:rPr>
              <w:t>v</w:t>
            </w:r>
            <w:r>
              <w:rPr>
                <w:rFonts w:ascii="Times New Roman" w:eastAsia="DengXian" w:hAnsi="Times New Roman" w:cs="Times New Roman"/>
                <w:sz w:val="18"/>
                <w:szCs w:val="18"/>
                <w:lang w:eastAsia="zh-CN"/>
              </w:rPr>
              <w:t>}.  So, we think it is better if gNB can configure one {beta, p</w:t>
            </w:r>
            <w:r w:rsidRPr="00A90F69">
              <w:rPr>
                <w:rFonts w:ascii="Times New Roman" w:eastAsia="DengXian" w:hAnsi="Times New Roman" w:cs="Times New Roman"/>
                <w:sz w:val="18"/>
                <w:szCs w:val="18"/>
                <w:vertAlign w:val="subscript"/>
                <w:lang w:eastAsia="zh-CN"/>
              </w:rPr>
              <w:t>v</w:t>
            </w:r>
            <w:r>
              <w:rPr>
                <w:rFonts w:ascii="Times New Roman" w:eastAsia="DengXian" w:hAnsi="Times New Roman" w:cs="Times New Roman"/>
                <w:sz w:val="18"/>
                <w:szCs w:val="18"/>
                <w:lang w:eastAsia="zh-CN"/>
              </w:rPr>
              <w:t>} combination for each of the N</w:t>
            </w:r>
            <w:r w:rsidRPr="00A90F69">
              <w:rPr>
                <w:rFonts w:ascii="Times New Roman" w:eastAsia="DengXian" w:hAnsi="Times New Roman" w:cs="Times New Roman"/>
                <w:sz w:val="18"/>
                <w:szCs w:val="18"/>
                <w:vertAlign w:val="subscript"/>
                <w:lang w:eastAsia="zh-CN"/>
              </w:rPr>
              <w:t>L</w:t>
            </w:r>
            <w:r>
              <w:rPr>
                <w:rFonts w:ascii="Times New Roman" w:eastAsia="DengXian" w:hAnsi="Times New Roman" w:cs="Times New Roman"/>
                <w:sz w:val="18"/>
                <w:szCs w:val="18"/>
                <w:lang w:eastAsia="zh-CN"/>
              </w:rPr>
              <w:t xml:space="preserve"> {L</w:t>
            </w:r>
            <w:r w:rsidRPr="00A90F69">
              <w:rPr>
                <w:rFonts w:ascii="Times New Roman" w:eastAsia="DengXian" w:hAnsi="Times New Roman" w:cs="Times New Roman"/>
                <w:sz w:val="18"/>
                <w:szCs w:val="18"/>
                <w:vertAlign w:val="subscript"/>
                <w:lang w:eastAsia="zh-CN"/>
              </w:rPr>
              <w:t>n</w:t>
            </w:r>
            <w:r>
              <w:rPr>
                <w:rFonts w:ascii="Times New Roman" w:eastAsia="DengXian" w:hAnsi="Times New Roman" w:cs="Times New Roman"/>
                <w:sz w:val="18"/>
                <w:szCs w:val="18"/>
                <w:lang w:eastAsia="zh-CN"/>
              </w:rPr>
              <w:t>}combinations.</w:t>
            </w:r>
          </w:p>
          <w:p w14:paraId="3F46A787" w14:textId="77209EE8" w:rsidR="0020304B" w:rsidRPr="00C07675" w:rsidRDefault="0020304B" w:rsidP="007F3C5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It has been agreed that (beta, pv) is RRC configured which assumes a single value. Hence NL&gt;1 only applies for FD combos with &gt;1 valid SD combos]</w:t>
            </w:r>
          </w:p>
          <w:p w14:paraId="06C9DF1B" w14:textId="77777777" w:rsidR="007F3C53" w:rsidRDefault="007F3C53" w:rsidP="007F3C5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b/>
                <w:bCs/>
                <w:sz w:val="18"/>
                <w:szCs w:val="18"/>
                <w:lang w:eastAsia="zh-CN"/>
              </w:rPr>
              <w:t xml:space="preserve">Q2.2:  </w:t>
            </w:r>
            <w:r>
              <w:rPr>
                <w:rFonts w:ascii="Times New Roman" w:eastAsia="DengXian" w:hAnsi="Times New Roman" w:cs="Times New Roman"/>
                <w:sz w:val="18"/>
                <w:szCs w:val="18"/>
                <w:lang w:eastAsia="zh-CN"/>
              </w:rPr>
              <w:t>for N</w:t>
            </w:r>
            <w:r>
              <w:rPr>
                <w:rFonts w:ascii="Times New Roman" w:eastAsia="DengXian" w:hAnsi="Times New Roman" w:cs="Times New Roman"/>
                <w:sz w:val="18"/>
                <w:szCs w:val="18"/>
                <w:vertAlign w:val="subscript"/>
                <w:lang w:eastAsia="zh-CN"/>
              </w:rPr>
              <w:t>TRP</w:t>
            </w:r>
            <w:r>
              <w:rPr>
                <w:rFonts w:ascii="Times New Roman" w:eastAsia="DengXian" w:hAnsi="Times New Roman" w:cs="Times New Roman"/>
                <w:sz w:val="18"/>
                <w:szCs w:val="18"/>
                <w:lang w:eastAsia="zh-CN"/>
              </w:rPr>
              <w:t>&gt;1, we don’t see a strong need to add SD combinations with L</w:t>
            </w:r>
            <w:r w:rsidRPr="00EE70D2">
              <w:rPr>
                <w:rFonts w:ascii="Times New Roman" w:eastAsia="DengXian" w:hAnsi="Times New Roman" w:cs="Times New Roman"/>
                <w:sz w:val="18"/>
                <w:szCs w:val="18"/>
                <w:vertAlign w:val="subscript"/>
                <w:lang w:eastAsia="zh-CN"/>
              </w:rPr>
              <w:t>n</w:t>
            </w:r>
            <w:r>
              <w:rPr>
                <w:rFonts w:ascii="Times New Roman" w:eastAsia="DengXian" w:hAnsi="Times New Roman" w:cs="Times New Roman"/>
                <w:sz w:val="18"/>
                <w:szCs w:val="18"/>
                <w:lang w:eastAsia="zh-CN"/>
              </w:rPr>
              <w:t xml:space="preserve"> = 6.</w:t>
            </w:r>
          </w:p>
          <w:p w14:paraId="3ECCB400" w14:textId="0980D193" w:rsidR="007F3C53" w:rsidRDefault="007F3C53" w:rsidP="007F3C53">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Q5.1:</w:t>
            </w:r>
            <w:r>
              <w:rPr>
                <w:rFonts w:ascii="Times New Roman" w:eastAsia="DengXian" w:hAnsi="Times New Roman" w:cs="Times New Roman"/>
                <w:sz w:val="18"/>
                <w:szCs w:val="18"/>
                <w:lang w:eastAsia="zh-CN"/>
              </w:rPr>
              <w:t xml:space="preserve">  on UCI omission:  our preference is either Alt 3 or Alt 2.  So, we are fine with FL’s proposal 1.E.1.</w:t>
            </w:r>
          </w:p>
        </w:tc>
      </w:tr>
      <w:tr w:rsidR="00F1022F" w:rsidRPr="00FA6B77" w14:paraId="7895FB88"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098B57" w14:textId="08B1E106" w:rsidR="00F1022F"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InterDigital</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1262CC" w14:textId="77777777" w:rsidR="00F1022F" w:rsidRPr="0073255E" w:rsidRDefault="00F1022F" w:rsidP="00F1022F">
            <w:pPr>
              <w:snapToGrid w:val="0"/>
              <w:spacing w:after="0" w:line="240" w:lineRule="auto"/>
              <w:rPr>
                <w:rFonts w:ascii="Times New Roman" w:eastAsia="DengXian" w:hAnsi="Times New Roman" w:cs="Times New Roman"/>
                <w:b/>
                <w:bCs/>
                <w:sz w:val="18"/>
                <w:szCs w:val="18"/>
                <w:lang w:eastAsia="zh-CN"/>
              </w:rPr>
            </w:pPr>
            <w:r w:rsidRPr="0073255E">
              <w:rPr>
                <w:rFonts w:ascii="Times New Roman" w:eastAsia="DengXian" w:hAnsi="Times New Roman" w:cs="Times New Roman"/>
                <w:b/>
                <w:bCs/>
                <w:sz w:val="18"/>
                <w:szCs w:val="18"/>
                <w:lang w:eastAsia="zh-CN"/>
              </w:rPr>
              <w:t>Q2.1 and Q 2.2: We don’t have a strong opinion on these issues.</w:t>
            </w:r>
          </w:p>
          <w:p w14:paraId="7B64E7C0" w14:textId="77777777" w:rsidR="00F1022F" w:rsidRPr="0073255E" w:rsidRDefault="00F1022F" w:rsidP="00F1022F">
            <w:pPr>
              <w:snapToGrid w:val="0"/>
              <w:spacing w:after="0" w:line="240" w:lineRule="auto"/>
              <w:rPr>
                <w:rFonts w:ascii="Times New Roman" w:eastAsia="DengXian" w:hAnsi="Times New Roman" w:cs="Times New Roman"/>
                <w:b/>
                <w:bCs/>
                <w:sz w:val="18"/>
                <w:szCs w:val="18"/>
                <w:lang w:eastAsia="zh-CN"/>
              </w:rPr>
            </w:pPr>
          </w:p>
          <w:p w14:paraId="5E337ED8" w14:textId="691BA111" w:rsidR="00F1022F" w:rsidRDefault="00F1022F" w:rsidP="00F1022F">
            <w:pPr>
              <w:snapToGrid w:val="0"/>
              <w:spacing w:after="0" w:line="240" w:lineRule="auto"/>
              <w:rPr>
                <w:rFonts w:ascii="Times New Roman" w:eastAsia="DengXian" w:hAnsi="Times New Roman" w:cs="Times New Roman"/>
                <w:b/>
                <w:bCs/>
                <w:sz w:val="18"/>
                <w:szCs w:val="18"/>
                <w:lang w:eastAsia="zh-CN"/>
              </w:rPr>
            </w:pPr>
            <w:r w:rsidRPr="0073255E">
              <w:rPr>
                <w:rFonts w:ascii="Times New Roman" w:eastAsia="DengXian" w:hAnsi="Times New Roman" w:cs="Times New Roman"/>
                <w:b/>
                <w:bCs/>
                <w:sz w:val="18"/>
                <w:szCs w:val="18"/>
                <w:lang w:eastAsia="zh-CN"/>
              </w:rPr>
              <w:t>Q5.1: We support Alt 1.</w:t>
            </w:r>
          </w:p>
        </w:tc>
      </w:tr>
      <w:tr w:rsidR="00F1022F" w:rsidRPr="00FA6B77" w14:paraId="1C310CCF"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E13383" w14:textId="63FEEDCD" w:rsidR="00F1022F"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CMCC</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5CF81" w14:textId="77777777" w:rsidR="00F1022F" w:rsidRPr="0073255E" w:rsidRDefault="00F1022F" w:rsidP="00F1022F">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 xml:space="preserve">Q2.2: </w:t>
            </w:r>
            <w:r w:rsidRPr="0073255E">
              <w:rPr>
                <w:rFonts w:ascii="Times New Roman" w:eastAsia="DengXian" w:hAnsi="Times New Roman" w:cs="Times New Roman"/>
                <w:b/>
                <w:bCs/>
                <w:sz w:val="18"/>
                <w:szCs w:val="18"/>
                <w:lang w:eastAsia="zh-CN"/>
              </w:rPr>
              <w:t>Support to have at least one parameter combination when N=1 so that UE could have better performance when switching to Single TRP. For example, {2,6} when NTRP = 2, {2, 2, 6} when NTRP = 3.</w:t>
            </w:r>
          </w:p>
          <w:p w14:paraId="3E81FF6F" w14:textId="02264F46" w:rsidR="00F1022F" w:rsidRDefault="00F1022F" w:rsidP="00F1022F">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lastRenderedPageBreak/>
              <w:t xml:space="preserve">Q5.1: </w:t>
            </w:r>
            <w:r w:rsidRPr="0073255E">
              <w:rPr>
                <w:rFonts w:ascii="Times New Roman" w:eastAsia="DengXian" w:hAnsi="Times New Roman" w:cs="Times New Roman"/>
                <w:b/>
                <w:bCs/>
                <w:sz w:val="18"/>
                <w:szCs w:val="18"/>
                <w:lang w:eastAsia="zh-CN"/>
              </w:rPr>
              <w:t>Support Alt2. When CSI omission happens, only some TRP’s CSI will be affected, just like passive fallback to less TRPs transmission after UE’s dynamic TRP selection. gNB could choose single TRP transmission or CJT transmission with a smaller number of TRPs after receiving such omitted CSI and could use these omitted TRP(s) for other UE’s transmission.</w:t>
            </w:r>
          </w:p>
        </w:tc>
      </w:tr>
      <w:tr w:rsidR="00F1022F" w:rsidRPr="00FA6B77" w14:paraId="18669ED0"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10E5BE" w14:textId="12BBE7E1" w:rsidR="00F1022F"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Lenovo/MotM</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DBB661A" w14:textId="77777777" w:rsidR="00F1022F" w:rsidRPr="00E17874" w:rsidRDefault="00F1022F" w:rsidP="00F1022F">
            <w:pPr>
              <w:snapToGrid w:val="0"/>
              <w:spacing w:after="0" w:line="240" w:lineRule="auto"/>
              <w:rPr>
                <w:rFonts w:ascii="Times New Roman" w:eastAsia="DengXian" w:hAnsi="Times New Roman" w:cs="Times New Roman"/>
                <w:b/>
                <w:bCs/>
                <w:sz w:val="18"/>
                <w:szCs w:val="18"/>
                <w:u w:val="single"/>
                <w:lang w:eastAsia="zh-CN"/>
              </w:rPr>
            </w:pPr>
            <w:r w:rsidRPr="00E17874">
              <w:rPr>
                <w:rFonts w:ascii="Times New Roman" w:eastAsia="DengXian" w:hAnsi="Times New Roman" w:cs="Times New Roman"/>
                <w:b/>
                <w:bCs/>
                <w:sz w:val="18"/>
                <w:szCs w:val="18"/>
                <w:u w:val="single"/>
                <w:lang w:eastAsia="zh-CN"/>
              </w:rPr>
              <w:t xml:space="preserve">Question 2.1: </w:t>
            </w:r>
          </w:p>
          <w:p w14:paraId="2948C93D" w14:textId="77777777" w:rsidR="00F1022F" w:rsidRPr="00C07675"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Our preference is to support two possible pair values of {beta, p</w:t>
            </w:r>
            <w:r w:rsidRPr="00A90F69">
              <w:rPr>
                <w:rFonts w:ascii="Times New Roman" w:eastAsia="DengXian" w:hAnsi="Times New Roman" w:cs="Times New Roman"/>
                <w:sz w:val="18"/>
                <w:szCs w:val="18"/>
                <w:vertAlign w:val="subscript"/>
                <w:lang w:eastAsia="zh-CN"/>
              </w:rPr>
              <w:t>v</w:t>
            </w:r>
            <w:r>
              <w:rPr>
                <w:rFonts w:ascii="Times New Roman" w:eastAsia="DengXian" w:hAnsi="Times New Roman" w:cs="Times New Roman"/>
                <w:sz w:val="18"/>
                <w:szCs w:val="18"/>
                <w:lang w:eastAsia="zh-CN"/>
              </w:rPr>
              <w:t>} for each {L</w:t>
            </w:r>
            <w:r w:rsidRPr="00A90F69">
              <w:rPr>
                <w:rFonts w:ascii="Times New Roman" w:eastAsia="DengXian" w:hAnsi="Times New Roman" w:cs="Times New Roman"/>
                <w:sz w:val="18"/>
                <w:szCs w:val="18"/>
                <w:vertAlign w:val="subscript"/>
                <w:lang w:eastAsia="zh-CN"/>
              </w:rPr>
              <w:t>n</w:t>
            </w:r>
            <w:r>
              <w:rPr>
                <w:rFonts w:ascii="Times New Roman" w:eastAsia="DengXian" w:hAnsi="Times New Roman" w:cs="Times New Roman"/>
                <w:sz w:val="18"/>
                <w:szCs w:val="18"/>
                <w:lang w:eastAsia="zh-CN"/>
              </w:rPr>
              <w:t>} combination</w:t>
            </w:r>
          </w:p>
          <w:p w14:paraId="685D022C" w14:textId="77777777" w:rsidR="00F1022F" w:rsidRPr="00E17874" w:rsidRDefault="00F1022F" w:rsidP="00F1022F">
            <w:pPr>
              <w:snapToGrid w:val="0"/>
              <w:spacing w:after="0" w:line="240" w:lineRule="auto"/>
              <w:rPr>
                <w:rFonts w:ascii="Times New Roman" w:eastAsia="DengXian" w:hAnsi="Times New Roman" w:cs="Times New Roman"/>
                <w:b/>
                <w:bCs/>
                <w:sz w:val="8"/>
                <w:szCs w:val="8"/>
                <w:u w:val="single"/>
                <w:lang w:eastAsia="zh-CN"/>
              </w:rPr>
            </w:pPr>
          </w:p>
          <w:p w14:paraId="53294A18" w14:textId="77777777" w:rsidR="00F1022F" w:rsidRPr="00E17874" w:rsidRDefault="00F1022F" w:rsidP="00F1022F">
            <w:pPr>
              <w:snapToGrid w:val="0"/>
              <w:spacing w:after="0" w:line="240" w:lineRule="auto"/>
              <w:rPr>
                <w:rFonts w:ascii="Times New Roman" w:eastAsia="DengXian" w:hAnsi="Times New Roman" w:cs="Times New Roman"/>
                <w:b/>
                <w:bCs/>
                <w:sz w:val="18"/>
                <w:szCs w:val="18"/>
                <w:u w:val="single"/>
                <w:lang w:eastAsia="zh-CN"/>
              </w:rPr>
            </w:pPr>
            <w:r w:rsidRPr="00E17874">
              <w:rPr>
                <w:rFonts w:ascii="Times New Roman" w:eastAsia="DengXian" w:hAnsi="Times New Roman" w:cs="Times New Roman"/>
                <w:b/>
                <w:bCs/>
                <w:sz w:val="18"/>
                <w:szCs w:val="18"/>
                <w:u w:val="single"/>
                <w:lang w:eastAsia="zh-CN"/>
              </w:rPr>
              <w:t xml:space="preserve">Question 2.2: </w:t>
            </w:r>
          </w:p>
          <w:p w14:paraId="720C5B13" w14:textId="77777777" w:rsidR="00F1022F"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do not support combinations with L</w:t>
            </w:r>
            <w:r w:rsidRPr="00EE70D2">
              <w:rPr>
                <w:rFonts w:ascii="Times New Roman" w:eastAsia="DengXian" w:hAnsi="Times New Roman" w:cs="Times New Roman"/>
                <w:sz w:val="18"/>
                <w:szCs w:val="18"/>
                <w:vertAlign w:val="subscript"/>
                <w:lang w:eastAsia="zh-CN"/>
              </w:rPr>
              <w:t>n</w:t>
            </w:r>
            <w:r>
              <w:rPr>
                <w:rFonts w:ascii="Times New Roman" w:eastAsia="DengXian" w:hAnsi="Times New Roman" w:cs="Times New Roman"/>
                <w:sz w:val="18"/>
                <w:szCs w:val="18"/>
                <w:lang w:eastAsia="zh-CN"/>
              </w:rPr>
              <w:t xml:space="preserve"> = 6 for N</w:t>
            </w:r>
            <w:r w:rsidRPr="00A67D11">
              <w:rPr>
                <w:rFonts w:ascii="Times New Roman" w:eastAsia="DengXian" w:hAnsi="Times New Roman" w:cs="Times New Roman"/>
                <w:sz w:val="18"/>
                <w:szCs w:val="18"/>
                <w:vertAlign w:val="subscript"/>
                <w:lang w:eastAsia="zh-CN"/>
              </w:rPr>
              <w:t>TRP</w:t>
            </w:r>
            <w:r>
              <w:rPr>
                <w:rFonts w:ascii="Times New Roman" w:eastAsia="DengXian" w:hAnsi="Times New Roman" w:cs="Times New Roman"/>
                <w:sz w:val="18"/>
                <w:szCs w:val="18"/>
                <w:vertAlign w:val="subscript"/>
                <w:lang w:eastAsia="zh-CN"/>
              </w:rPr>
              <w:t xml:space="preserve"> </w:t>
            </w:r>
            <w:r>
              <w:rPr>
                <w:rFonts w:ascii="Times New Roman" w:eastAsia="DengXian" w:hAnsi="Times New Roman" w:cs="Times New Roman"/>
                <w:sz w:val="18"/>
                <w:szCs w:val="18"/>
                <w:lang w:eastAsia="zh-CN"/>
              </w:rPr>
              <w:t>&gt;1 due to complexity</w:t>
            </w:r>
          </w:p>
          <w:p w14:paraId="5F0ED85E" w14:textId="77777777" w:rsidR="00F1022F" w:rsidRPr="00E17874" w:rsidRDefault="00F1022F" w:rsidP="00F1022F">
            <w:pPr>
              <w:snapToGrid w:val="0"/>
              <w:spacing w:after="0" w:line="240" w:lineRule="auto"/>
              <w:rPr>
                <w:rFonts w:ascii="Times New Roman" w:eastAsia="DengXian" w:hAnsi="Times New Roman" w:cs="Times New Roman"/>
                <w:sz w:val="8"/>
                <w:szCs w:val="8"/>
                <w:lang w:eastAsia="zh-CN"/>
              </w:rPr>
            </w:pPr>
            <w:r>
              <w:rPr>
                <w:rFonts w:ascii="Times New Roman" w:eastAsia="DengXian" w:hAnsi="Times New Roman" w:cs="Times New Roman"/>
                <w:sz w:val="18"/>
                <w:szCs w:val="18"/>
                <w:lang w:eastAsia="zh-CN"/>
              </w:rPr>
              <w:t xml:space="preserve"> </w:t>
            </w:r>
          </w:p>
          <w:p w14:paraId="578F80B6" w14:textId="77777777" w:rsidR="00F1022F" w:rsidRPr="00E17874" w:rsidRDefault="00F1022F" w:rsidP="00F1022F">
            <w:pPr>
              <w:snapToGrid w:val="0"/>
              <w:spacing w:after="0" w:line="240" w:lineRule="auto"/>
              <w:rPr>
                <w:rFonts w:ascii="Times New Roman" w:eastAsia="DengXian" w:hAnsi="Times New Roman" w:cs="Times New Roman"/>
                <w:sz w:val="18"/>
                <w:szCs w:val="18"/>
                <w:u w:val="single"/>
                <w:lang w:eastAsia="zh-CN"/>
              </w:rPr>
            </w:pPr>
            <w:r w:rsidRPr="00E17874">
              <w:rPr>
                <w:rFonts w:ascii="Times New Roman" w:eastAsia="DengXian" w:hAnsi="Times New Roman" w:cs="Times New Roman"/>
                <w:b/>
                <w:bCs/>
                <w:sz w:val="18"/>
                <w:szCs w:val="18"/>
                <w:u w:val="single"/>
                <w:lang w:eastAsia="zh-CN"/>
              </w:rPr>
              <w:t>Question 5.1:</w:t>
            </w:r>
            <w:r w:rsidRPr="00E17874">
              <w:rPr>
                <w:rFonts w:ascii="Times New Roman" w:eastAsia="DengXian" w:hAnsi="Times New Roman" w:cs="Times New Roman"/>
                <w:sz w:val="18"/>
                <w:szCs w:val="18"/>
                <w:u w:val="single"/>
                <w:lang w:eastAsia="zh-CN"/>
              </w:rPr>
              <w:t xml:space="preserve"> </w:t>
            </w:r>
          </w:p>
          <w:p w14:paraId="7A4A8894" w14:textId="3749BBE8" w:rsidR="00F1022F" w:rsidRDefault="00F1022F" w:rsidP="00F1022F">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sz w:val="18"/>
                <w:szCs w:val="18"/>
                <w:lang w:eastAsia="zh-CN"/>
              </w:rPr>
              <w:t>Prefer Alt2, share similar views as Huawei, CATT and Fujitsu</w:t>
            </w:r>
          </w:p>
        </w:tc>
      </w:tr>
      <w:tr w:rsidR="009B3EAE" w:rsidRPr="00FA6B77" w14:paraId="2768099A"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31D0C3" w14:textId="38BC058C" w:rsidR="009B3EAE" w:rsidRDefault="009B3EAE" w:rsidP="009B3EA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Sony</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FA918A" w14:textId="03710FB3" w:rsidR="009B3EAE" w:rsidRDefault="009B3EAE" w:rsidP="009B3EAE">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
                <w:bCs/>
                <w:sz w:val="18"/>
                <w:szCs w:val="18"/>
                <w:lang w:eastAsia="zh-CN"/>
              </w:rPr>
              <w:t xml:space="preserve">Q2.2: </w:t>
            </w:r>
            <w:r w:rsidR="00426F60" w:rsidRPr="00426F60">
              <w:rPr>
                <w:rFonts w:ascii="Times New Roman" w:eastAsia="DengXian" w:hAnsi="Times New Roman" w:cs="Times New Roman"/>
                <w:sz w:val="18"/>
                <w:szCs w:val="18"/>
                <w:lang w:eastAsia="zh-CN"/>
              </w:rPr>
              <w:t>We</w:t>
            </w:r>
            <w:r w:rsidR="00426F60">
              <w:rPr>
                <w:rFonts w:ascii="Times New Roman" w:eastAsia="DengXian" w:hAnsi="Times New Roman" w:cs="Times New Roman"/>
                <w:sz w:val="18"/>
                <w:szCs w:val="18"/>
                <w:lang w:eastAsia="zh-CN"/>
              </w:rPr>
              <w:t xml:space="preserve"> slightly</w:t>
            </w:r>
            <w:r w:rsidR="00426F60" w:rsidRPr="00426F60">
              <w:rPr>
                <w:rFonts w:ascii="Times New Roman" w:eastAsia="DengXian" w:hAnsi="Times New Roman" w:cs="Times New Roman"/>
                <w:sz w:val="18"/>
                <w:szCs w:val="18"/>
                <w:lang w:eastAsia="zh-CN"/>
              </w:rPr>
              <w:t xml:space="preserve"> prefer not to add SD combination</w:t>
            </w:r>
            <w:r w:rsidR="0075610F">
              <w:rPr>
                <w:rFonts w:ascii="Times New Roman" w:eastAsia="DengXian" w:hAnsi="Times New Roman" w:cs="Times New Roman"/>
                <w:sz w:val="18"/>
                <w:szCs w:val="18"/>
                <w:lang w:eastAsia="zh-CN"/>
              </w:rPr>
              <w:t>s</w:t>
            </w:r>
            <w:r w:rsidR="00426F60" w:rsidRPr="00426F60">
              <w:rPr>
                <w:rFonts w:ascii="Times New Roman" w:eastAsia="DengXian" w:hAnsi="Times New Roman" w:cs="Times New Roman"/>
                <w:sz w:val="18"/>
                <w:szCs w:val="18"/>
                <w:lang w:eastAsia="zh-CN"/>
              </w:rPr>
              <w:t xml:space="preserve"> which include </w:t>
            </w:r>
            <w:r w:rsidR="0075610F">
              <w:rPr>
                <w:rFonts w:ascii="Times New Roman" w:eastAsia="DengXian" w:hAnsi="Times New Roman" w:cs="Times New Roman"/>
                <w:sz w:val="18"/>
                <w:szCs w:val="18"/>
                <w:lang w:eastAsia="zh-CN"/>
              </w:rPr>
              <w:t xml:space="preserve">at least one </w:t>
            </w:r>
            <m:oMath>
              <m:sSub>
                <m:sSubPr>
                  <m:ctrlPr>
                    <w:rPr>
                      <w:rFonts w:ascii="Cambria Math" w:eastAsia="DengXian" w:hAnsi="Cambria Math" w:cs="Times New Roman"/>
                      <w:i/>
                      <w:sz w:val="18"/>
                      <w:szCs w:val="18"/>
                      <w:lang w:eastAsia="zh-CN"/>
                    </w:rPr>
                  </m:ctrlPr>
                </m:sSubPr>
                <m:e>
                  <m:r>
                    <w:rPr>
                      <w:rFonts w:ascii="Cambria Math" w:eastAsia="DengXian" w:hAnsi="Cambria Math" w:cs="Times New Roman"/>
                      <w:sz w:val="18"/>
                      <w:szCs w:val="18"/>
                      <w:lang w:eastAsia="zh-CN"/>
                    </w:rPr>
                    <m:t>L</m:t>
                  </m:r>
                </m:e>
                <m:sub>
                  <m:r>
                    <w:rPr>
                      <w:rFonts w:ascii="Cambria Math" w:eastAsia="DengXian" w:hAnsi="Cambria Math" w:cs="Times New Roman"/>
                      <w:sz w:val="18"/>
                      <w:szCs w:val="18"/>
                      <w:lang w:eastAsia="zh-CN"/>
                    </w:rPr>
                    <m:t>n</m:t>
                  </m:r>
                </m:sub>
              </m:sSub>
              <m:r>
                <w:rPr>
                  <w:rFonts w:ascii="Cambria Math" w:eastAsia="DengXian" w:hAnsi="Cambria Math" w:cs="Times New Roman"/>
                  <w:sz w:val="18"/>
                  <w:szCs w:val="18"/>
                  <w:lang w:eastAsia="zh-CN"/>
                </w:rPr>
                <m:t>=6</m:t>
              </m:r>
            </m:oMath>
            <w:r>
              <w:rPr>
                <w:rFonts w:ascii="Times New Roman" w:hAnsi="Times New Roman" w:cs="Times New Roman"/>
                <w:sz w:val="18"/>
                <w:szCs w:val="18"/>
              </w:rPr>
              <w:t>.</w:t>
            </w:r>
          </w:p>
          <w:p w14:paraId="4322C18D" w14:textId="6CE51F30" w:rsidR="009B3EAE" w:rsidRDefault="009B3EAE" w:rsidP="009B3EAE">
            <w:pPr>
              <w:snapToGrid w:val="0"/>
              <w:spacing w:after="0" w:line="240" w:lineRule="auto"/>
              <w:rPr>
                <w:rFonts w:ascii="Times New Roman" w:eastAsia="DengXian" w:hAnsi="Times New Roman" w:cs="Times New Roman"/>
                <w:b/>
                <w:bCs/>
                <w:sz w:val="18"/>
                <w:szCs w:val="18"/>
                <w:lang w:eastAsia="zh-CN"/>
              </w:rPr>
            </w:pPr>
            <w:r w:rsidRPr="00B33274">
              <w:rPr>
                <w:rFonts w:ascii="Times New Roman" w:eastAsia="DengXian" w:hAnsi="Times New Roman" w:cs="Times New Roman" w:hint="eastAsia"/>
                <w:b/>
                <w:bCs/>
                <w:sz w:val="18"/>
                <w:szCs w:val="18"/>
                <w:lang w:eastAsia="zh-CN"/>
              </w:rPr>
              <w:t xml:space="preserve">Q5.1: </w:t>
            </w:r>
            <w:r w:rsidR="002E17D4" w:rsidRPr="001B28DA">
              <w:rPr>
                <w:rFonts w:ascii="Times New Roman" w:eastAsia="DengXian" w:hAnsi="Times New Roman" w:cs="Times New Roman"/>
                <w:sz w:val="18"/>
                <w:szCs w:val="18"/>
                <w:lang w:eastAsia="zh-CN"/>
              </w:rPr>
              <w:t>We prefer Alt2 since</w:t>
            </w:r>
            <w:r w:rsidR="00C6162E">
              <w:rPr>
                <w:rFonts w:ascii="Times New Roman" w:eastAsia="DengXian" w:hAnsi="Times New Roman" w:cs="Times New Roman"/>
                <w:sz w:val="18"/>
                <w:szCs w:val="18"/>
                <w:lang w:eastAsia="zh-CN"/>
              </w:rPr>
              <w:t>, as already pointed out by others,</w:t>
            </w:r>
            <w:r w:rsidR="00C1268F" w:rsidRPr="001B28DA">
              <w:t xml:space="preserve"> </w:t>
            </w:r>
            <w:r w:rsidR="001B28DA" w:rsidRPr="001B28DA">
              <w:rPr>
                <w:rFonts w:ascii="Times New Roman" w:eastAsia="DengXian" w:hAnsi="Times New Roman" w:cs="Times New Roman"/>
                <w:sz w:val="18"/>
                <w:szCs w:val="18"/>
                <w:lang w:eastAsia="zh-CN"/>
              </w:rPr>
              <w:t>the gNB</w:t>
            </w:r>
            <w:r w:rsidR="00C1268F" w:rsidRPr="001B28DA">
              <w:rPr>
                <w:rFonts w:ascii="Times New Roman" w:eastAsia="DengXian" w:hAnsi="Times New Roman" w:cs="Times New Roman"/>
                <w:sz w:val="18"/>
                <w:szCs w:val="18"/>
                <w:lang w:eastAsia="zh-CN"/>
              </w:rPr>
              <w:t xml:space="preserve"> can fallback to single-TRP transmission </w:t>
            </w:r>
            <w:r w:rsidR="001B28DA" w:rsidRPr="001B28DA">
              <w:rPr>
                <w:rFonts w:ascii="Times New Roman" w:eastAsia="DengXian" w:hAnsi="Times New Roman" w:cs="Times New Roman"/>
                <w:sz w:val="18"/>
                <w:szCs w:val="18"/>
                <w:lang w:eastAsia="zh-CN"/>
              </w:rPr>
              <w:t xml:space="preserve">in the event of </w:t>
            </w:r>
            <w:r w:rsidR="00C1268F" w:rsidRPr="001B28DA">
              <w:rPr>
                <w:rFonts w:ascii="Times New Roman" w:eastAsia="DengXian" w:hAnsi="Times New Roman" w:cs="Times New Roman"/>
                <w:sz w:val="18"/>
                <w:szCs w:val="18"/>
                <w:lang w:eastAsia="zh-CN"/>
              </w:rPr>
              <w:t xml:space="preserve">UCI </w:t>
            </w:r>
            <w:r w:rsidR="001B28DA" w:rsidRPr="001B28DA">
              <w:rPr>
                <w:rFonts w:ascii="Times New Roman" w:eastAsia="DengXian" w:hAnsi="Times New Roman" w:cs="Times New Roman"/>
                <w:sz w:val="18"/>
                <w:szCs w:val="18"/>
                <w:lang w:eastAsia="zh-CN"/>
              </w:rPr>
              <w:t>omission</w:t>
            </w:r>
            <w:r w:rsidR="00D72742" w:rsidRPr="00D72742">
              <w:rPr>
                <w:rFonts w:ascii="Times New Roman" w:eastAsia="DengXian" w:hAnsi="Times New Roman" w:cs="Times New Roman"/>
                <w:sz w:val="18"/>
                <w:szCs w:val="18"/>
                <w:lang w:eastAsia="zh-CN"/>
              </w:rPr>
              <w:t>.</w:t>
            </w:r>
          </w:p>
        </w:tc>
      </w:tr>
      <w:tr w:rsidR="004D7A81" w:rsidRPr="00FA6B77" w14:paraId="401B6827"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115965" w14:textId="69CB1C89" w:rsidR="004D7A81" w:rsidRDefault="004D7A81" w:rsidP="009B3EA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Google</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265B0D" w14:textId="362CE1CE" w:rsidR="004D7A81" w:rsidRDefault="004D7A81" w:rsidP="009B3EAE">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 xml:space="preserve">Q2.1/Q2.2: </w:t>
            </w:r>
            <w:r w:rsidRPr="004D7A81">
              <w:rPr>
                <w:rFonts w:ascii="Times New Roman" w:eastAsia="DengXian" w:hAnsi="Times New Roman" w:cs="Times New Roman"/>
                <w:sz w:val="18"/>
                <w:szCs w:val="18"/>
                <w:lang w:eastAsia="zh-CN"/>
              </w:rPr>
              <w:t>OK with the table</w:t>
            </w:r>
          </w:p>
          <w:p w14:paraId="1F9F5F65" w14:textId="2AC5EB0D" w:rsidR="004D7A81" w:rsidRDefault="004D7A81" w:rsidP="009B3EAE">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 xml:space="preserve">Q5.1: </w:t>
            </w:r>
            <w:r w:rsidRPr="004D7A81">
              <w:rPr>
                <w:rFonts w:ascii="Times New Roman" w:eastAsia="DengXian" w:hAnsi="Times New Roman" w:cs="Times New Roman"/>
                <w:sz w:val="18"/>
                <w:szCs w:val="18"/>
                <w:lang w:eastAsia="zh-CN"/>
              </w:rPr>
              <w:t>OK with current proposal 1.E.1</w:t>
            </w:r>
          </w:p>
        </w:tc>
      </w:tr>
      <w:tr w:rsidR="0020304B" w:rsidRPr="00FA6B77" w14:paraId="4FC9764B"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3F94A0" w14:textId="11E4CC5C" w:rsidR="0020304B" w:rsidRDefault="0020304B" w:rsidP="009B3EA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V34</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93E45A" w14:textId="77777777" w:rsidR="0020304B" w:rsidRPr="00E22AC1" w:rsidRDefault="0020304B" w:rsidP="009B3EAE">
            <w:pPr>
              <w:snapToGrid w:val="0"/>
              <w:spacing w:after="0" w:line="240" w:lineRule="auto"/>
              <w:rPr>
                <w:rFonts w:ascii="Times New Roman" w:eastAsia="DengXian" w:hAnsi="Times New Roman" w:cs="Times New Roman"/>
                <w:b/>
                <w:bCs/>
                <w:color w:val="3333FF"/>
                <w:lang w:eastAsia="zh-CN"/>
              </w:rPr>
            </w:pPr>
            <w:r w:rsidRPr="00E22AC1">
              <w:rPr>
                <w:rFonts w:ascii="Times New Roman" w:eastAsia="DengXian" w:hAnsi="Times New Roman" w:cs="Times New Roman"/>
                <w:b/>
                <w:bCs/>
                <w:color w:val="3333FF"/>
                <w:lang w:eastAsia="zh-CN"/>
              </w:rPr>
              <w:t xml:space="preserve">This is the current situation. </w:t>
            </w:r>
          </w:p>
          <w:p w14:paraId="0057B158" w14:textId="77777777" w:rsidR="0020304B" w:rsidRPr="00E22AC1" w:rsidRDefault="0020304B" w:rsidP="009B3EAE">
            <w:pPr>
              <w:snapToGrid w:val="0"/>
              <w:spacing w:after="0" w:line="240" w:lineRule="auto"/>
              <w:rPr>
                <w:rFonts w:ascii="Times New Roman" w:eastAsia="DengXian" w:hAnsi="Times New Roman" w:cs="Times New Roman"/>
                <w:b/>
                <w:bCs/>
                <w:color w:val="3333FF"/>
                <w:lang w:eastAsia="zh-CN"/>
              </w:rPr>
            </w:pPr>
          </w:p>
          <w:p w14:paraId="3F3B1ACA" w14:textId="77777777" w:rsidR="0020304B" w:rsidRPr="00E22AC1" w:rsidRDefault="0020304B" w:rsidP="0020304B">
            <w:pPr>
              <w:spacing w:after="0" w:line="240" w:lineRule="auto"/>
              <w:rPr>
                <w:rFonts w:ascii="Times New Roman" w:hAnsi="Times New Roman" w:cs="Times New Roman"/>
                <w:color w:val="3333FF"/>
              </w:rPr>
            </w:pPr>
            <w:r w:rsidRPr="00E22AC1">
              <w:rPr>
                <w:rFonts w:ascii="Times New Roman" w:hAnsi="Times New Roman" w:cs="Times New Roman"/>
                <w:color w:val="3333FF"/>
              </w:rPr>
              <w:t>Additional SD combinations with Ln=6 for NTRP&gt;1</w:t>
            </w:r>
          </w:p>
          <w:p w14:paraId="597F9C76" w14:textId="77777777" w:rsidR="0020304B" w:rsidRPr="00E22AC1" w:rsidRDefault="0020304B" w:rsidP="0020304B">
            <w:pPr>
              <w:pStyle w:val="ListParagraph"/>
              <w:numPr>
                <w:ilvl w:val="0"/>
                <w:numId w:val="20"/>
              </w:numPr>
              <w:spacing w:after="0" w:line="240" w:lineRule="auto"/>
              <w:rPr>
                <w:rFonts w:ascii="Times New Roman" w:hAnsi="Times New Roman" w:cs="Times New Roman"/>
                <w:color w:val="3333FF"/>
              </w:rPr>
            </w:pPr>
            <w:r w:rsidRPr="00E22AC1">
              <w:rPr>
                <w:rFonts w:ascii="Times New Roman" w:hAnsi="Times New Roman" w:cs="Times New Roman"/>
                <w:color w:val="3333FF"/>
              </w:rPr>
              <w:t xml:space="preserve">Support/fine: Huawei/HiSi, NTT DOCOMO (when N=1), ZTE, NEC (when N=1), CATT (when N=1), CMCC (when N=1) </w:t>
            </w:r>
          </w:p>
          <w:p w14:paraId="0FA2445F" w14:textId="0CA39B50" w:rsidR="0020304B" w:rsidRPr="00E22AC1" w:rsidRDefault="0020304B" w:rsidP="0020304B">
            <w:pPr>
              <w:pStyle w:val="ListParagraph"/>
              <w:numPr>
                <w:ilvl w:val="0"/>
                <w:numId w:val="20"/>
              </w:numPr>
              <w:spacing w:after="0" w:line="240" w:lineRule="auto"/>
              <w:rPr>
                <w:rFonts w:ascii="Times New Roman" w:hAnsi="Times New Roman" w:cs="Times New Roman"/>
                <w:color w:val="3333FF"/>
              </w:rPr>
            </w:pPr>
            <w:r w:rsidRPr="00E22AC1">
              <w:rPr>
                <w:rFonts w:ascii="Times New Roman" w:hAnsi="Times New Roman" w:cs="Times New Roman"/>
                <w:color w:val="3333FF"/>
              </w:rPr>
              <w:t>Not support/concern: Samsung, Apple, MediaTek, LG, Spreadtrum, OPPO, Qualcomm, Intel, Xiaomi, AT&amp;T, Nokia/NSB, Ericsson, Lenovo</w:t>
            </w:r>
            <w:r w:rsidR="00686B62">
              <w:rPr>
                <w:rFonts w:ascii="Times New Roman" w:hAnsi="Times New Roman" w:cs="Times New Roman"/>
                <w:color w:val="3333FF"/>
              </w:rPr>
              <w:t>/MotM</w:t>
            </w:r>
            <w:r w:rsidRPr="00E22AC1">
              <w:rPr>
                <w:rFonts w:ascii="Times New Roman" w:hAnsi="Times New Roman" w:cs="Times New Roman"/>
                <w:color w:val="3333FF"/>
              </w:rPr>
              <w:t>, Sony, [Google]</w:t>
            </w:r>
          </w:p>
          <w:p w14:paraId="5F259A65" w14:textId="77777777" w:rsidR="0020304B" w:rsidRPr="00E22AC1" w:rsidRDefault="0020304B" w:rsidP="0020304B">
            <w:pPr>
              <w:spacing w:after="0" w:line="240" w:lineRule="auto"/>
              <w:rPr>
                <w:rFonts w:ascii="Times New Roman" w:hAnsi="Times New Roman" w:cs="Times New Roman"/>
                <w:color w:val="3333FF"/>
              </w:rPr>
            </w:pPr>
          </w:p>
          <w:p w14:paraId="40A10323" w14:textId="77777777" w:rsidR="0020304B" w:rsidRPr="00E22AC1" w:rsidRDefault="0020304B" w:rsidP="0020304B">
            <w:pPr>
              <w:spacing w:after="0" w:line="240" w:lineRule="auto"/>
              <w:rPr>
                <w:rFonts w:ascii="Times New Roman" w:hAnsi="Times New Roman" w:cs="Times New Roman"/>
                <w:color w:val="3333FF"/>
              </w:rPr>
            </w:pPr>
            <w:r w:rsidRPr="00E22AC1">
              <w:rPr>
                <w:rFonts w:ascii="Times New Roman" w:hAnsi="Times New Roman" w:cs="Times New Roman"/>
                <w:color w:val="3333FF"/>
              </w:rPr>
              <w:t>UCI omission:</w:t>
            </w:r>
          </w:p>
          <w:p w14:paraId="7C022583" w14:textId="77777777" w:rsidR="0020304B" w:rsidRPr="00E22AC1" w:rsidRDefault="0020304B" w:rsidP="0020304B">
            <w:pPr>
              <w:pStyle w:val="ListParagraph"/>
              <w:numPr>
                <w:ilvl w:val="0"/>
                <w:numId w:val="21"/>
              </w:numPr>
              <w:spacing w:after="0" w:line="240" w:lineRule="auto"/>
              <w:rPr>
                <w:rFonts w:ascii="Times New Roman" w:hAnsi="Times New Roman" w:cs="Times New Roman"/>
                <w:color w:val="3333FF"/>
              </w:rPr>
            </w:pPr>
            <w:r w:rsidRPr="00E22AC1">
              <w:rPr>
                <w:rFonts w:ascii="Times New Roman" w:hAnsi="Times New Roman" w:cs="Times New Roman"/>
                <w:color w:val="3333FF"/>
              </w:rPr>
              <w:t>Alt1: Samsung, NTT DOCOMO (2</w:t>
            </w:r>
            <w:r w:rsidRPr="00E22AC1">
              <w:rPr>
                <w:rFonts w:ascii="Times New Roman" w:hAnsi="Times New Roman" w:cs="Times New Roman"/>
                <w:color w:val="3333FF"/>
                <w:vertAlign w:val="superscript"/>
              </w:rPr>
              <w:t>nd</w:t>
            </w:r>
            <w:r w:rsidRPr="00E22AC1">
              <w:rPr>
                <w:rFonts w:ascii="Times New Roman" w:hAnsi="Times New Roman" w:cs="Times New Roman"/>
                <w:color w:val="3333FF"/>
              </w:rPr>
              <w:t xml:space="preserve">), </w:t>
            </w:r>
            <w:r w:rsidRPr="00E22AC1">
              <w:rPr>
                <w:rFonts w:ascii="Times New Roman" w:hAnsi="Times New Roman" w:cs="Times New Roman"/>
                <w:i/>
                <w:color w:val="3333FF"/>
              </w:rPr>
              <w:t>Apple</w:t>
            </w:r>
            <w:r w:rsidRPr="00E22AC1">
              <w:rPr>
                <w:rFonts w:ascii="Times New Roman" w:hAnsi="Times New Roman" w:cs="Times New Roman"/>
                <w:color w:val="3333FF"/>
              </w:rPr>
              <w:t>, MediaTek, Nokia/NSB (2</w:t>
            </w:r>
            <w:r w:rsidRPr="00E22AC1">
              <w:rPr>
                <w:rFonts w:ascii="Times New Roman" w:hAnsi="Times New Roman" w:cs="Times New Roman"/>
                <w:color w:val="3333FF"/>
                <w:vertAlign w:val="superscript"/>
              </w:rPr>
              <w:t>nd</w:t>
            </w:r>
            <w:r w:rsidRPr="00E22AC1">
              <w:rPr>
                <w:rFonts w:ascii="Times New Roman" w:hAnsi="Times New Roman" w:cs="Times New Roman"/>
                <w:color w:val="3333FF"/>
              </w:rPr>
              <w:t xml:space="preserve">), </w:t>
            </w:r>
            <w:r w:rsidRPr="00E22AC1">
              <w:rPr>
                <w:rFonts w:ascii="Times New Roman" w:hAnsi="Times New Roman" w:cs="Times New Roman"/>
                <w:i/>
                <w:color w:val="3333FF"/>
              </w:rPr>
              <w:t>IDC</w:t>
            </w:r>
            <w:r w:rsidRPr="00E22AC1">
              <w:rPr>
                <w:rFonts w:ascii="Times New Roman" w:hAnsi="Times New Roman" w:cs="Times New Roman"/>
                <w:color w:val="3333FF"/>
              </w:rPr>
              <w:t xml:space="preserve"> </w:t>
            </w:r>
          </w:p>
          <w:p w14:paraId="7965FD96" w14:textId="421DED5A" w:rsidR="0020304B" w:rsidRPr="00E22AC1" w:rsidRDefault="0020304B" w:rsidP="0020304B">
            <w:pPr>
              <w:pStyle w:val="ListParagraph"/>
              <w:numPr>
                <w:ilvl w:val="0"/>
                <w:numId w:val="21"/>
              </w:numPr>
              <w:spacing w:after="0" w:line="240" w:lineRule="auto"/>
              <w:rPr>
                <w:rFonts w:ascii="Times New Roman" w:hAnsi="Times New Roman" w:cs="Times New Roman"/>
                <w:color w:val="3333FF"/>
              </w:rPr>
            </w:pPr>
            <w:r w:rsidRPr="00E22AC1">
              <w:rPr>
                <w:rFonts w:ascii="Times New Roman" w:hAnsi="Times New Roman" w:cs="Times New Roman"/>
                <w:color w:val="3333FF"/>
              </w:rPr>
              <w:t xml:space="preserve">Alt2: </w:t>
            </w:r>
            <w:r w:rsidRPr="00E22AC1">
              <w:rPr>
                <w:rFonts w:ascii="Times New Roman" w:hAnsi="Times New Roman" w:cs="Times New Roman"/>
                <w:i/>
                <w:color w:val="3333FF"/>
              </w:rPr>
              <w:t>ZTE, Fraunhofer IIS/HHI</w:t>
            </w:r>
            <w:r w:rsidRPr="00E22AC1">
              <w:rPr>
                <w:rFonts w:ascii="Times New Roman" w:hAnsi="Times New Roman" w:cs="Times New Roman"/>
                <w:color w:val="3333FF"/>
              </w:rPr>
              <w:t>, NEC, vivo (2</w:t>
            </w:r>
            <w:r w:rsidRPr="00E22AC1">
              <w:rPr>
                <w:rFonts w:ascii="Times New Roman" w:hAnsi="Times New Roman" w:cs="Times New Roman"/>
                <w:color w:val="3333FF"/>
                <w:vertAlign w:val="superscript"/>
              </w:rPr>
              <w:t>nd</w:t>
            </w:r>
            <w:r w:rsidRPr="00E22AC1">
              <w:rPr>
                <w:rFonts w:ascii="Times New Roman" w:hAnsi="Times New Roman" w:cs="Times New Roman"/>
                <w:color w:val="3333FF"/>
              </w:rPr>
              <w:t xml:space="preserve">), </w:t>
            </w:r>
            <w:r w:rsidRPr="00E22AC1">
              <w:rPr>
                <w:rFonts w:ascii="Times New Roman" w:hAnsi="Times New Roman" w:cs="Times New Roman"/>
                <w:i/>
                <w:color w:val="3333FF"/>
              </w:rPr>
              <w:t>Spreadtrum, OPPO, Qualcomm, CATT</w:t>
            </w:r>
            <w:r w:rsidRPr="00E22AC1">
              <w:rPr>
                <w:rFonts w:ascii="Times New Roman" w:hAnsi="Times New Roman" w:cs="Times New Roman"/>
                <w:color w:val="3333FF"/>
              </w:rPr>
              <w:t xml:space="preserve">, </w:t>
            </w:r>
            <w:r w:rsidRPr="00E22AC1">
              <w:rPr>
                <w:rFonts w:ascii="Times New Roman" w:hAnsi="Times New Roman" w:cs="Times New Roman"/>
                <w:i/>
                <w:color w:val="3333FF"/>
              </w:rPr>
              <w:t>Huawei/HiSi, Fujitsu</w:t>
            </w:r>
            <w:r w:rsidRPr="00E22AC1">
              <w:rPr>
                <w:rFonts w:ascii="Times New Roman" w:hAnsi="Times New Roman" w:cs="Times New Roman"/>
                <w:color w:val="3333FF"/>
              </w:rPr>
              <w:t>, Ericsson (2</w:t>
            </w:r>
            <w:r w:rsidRPr="00E22AC1">
              <w:rPr>
                <w:rFonts w:ascii="Times New Roman" w:hAnsi="Times New Roman" w:cs="Times New Roman"/>
                <w:color w:val="3333FF"/>
                <w:vertAlign w:val="superscript"/>
              </w:rPr>
              <w:t>nd</w:t>
            </w:r>
            <w:r w:rsidRPr="00E22AC1">
              <w:rPr>
                <w:rFonts w:ascii="Times New Roman" w:hAnsi="Times New Roman" w:cs="Times New Roman"/>
                <w:color w:val="3333FF"/>
              </w:rPr>
              <w:t xml:space="preserve">), </w:t>
            </w:r>
            <w:r w:rsidRPr="00E22AC1">
              <w:rPr>
                <w:rFonts w:ascii="Times New Roman" w:hAnsi="Times New Roman" w:cs="Times New Roman"/>
                <w:i/>
                <w:color w:val="3333FF"/>
              </w:rPr>
              <w:t>CMCC, Lenovo</w:t>
            </w:r>
            <w:r w:rsidR="00686B62">
              <w:rPr>
                <w:rFonts w:ascii="Times New Roman" w:hAnsi="Times New Roman" w:cs="Times New Roman"/>
                <w:i/>
                <w:color w:val="3333FF"/>
              </w:rPr>
              <w:t>/MotM</w:t>
            </w:r>
            <w:r w:rsidRPr="00E22AC1">
              <w:rPr>
                <w:rFonts w:ascii="Times New Roman" w:hAnsi="Times New Roman" w:cs="Times New Roman"/>
                <w:i/>
                <w:color w:val="3333FF"/>
              </w:rPr>
              <w:t xml:space="preserve">, Sony </w:t>
            </w:r>
            <w:r w:rsidRPr="00E22AC1">
              <w:rPr>
                <w:rFonts w:ascii="Times New Roman" w:hAnsi="Times New Roman" w:cs="Times New Roman"/>
                <w:color w:val="3333FF"/>
              </w:rPr>
              <w:t xml:space="preserve">  </w:t>
            </w:r>
          </w:p>
          <w:p w14:paraId="58BE4C04" w14:textId="77777777" w:rsidR="0020304B" w:rsidRPr="00E22AC1" w:rsidRDefault="0020304B" w:rsidP="0020304B">
            <w:pPr>
              <w:pStyle w:val="ListParagraph"/>
              <w:numPr>
                <w:ilvl w:val="0"/>
                <w:numId w:val="21"/>
              </w:numPr>
              <w:spacing w:after="0" w:line="240" w:lineRule="auto"/>
              <w:rPr>
                <w:rFonts w:ascii="Times New Roman" w:hAnsi="Times New Roman" w:cs="Times New Roman"/>
                <w:color w:val="3333FF"/>
              </w:rPr>
            </w:pPr>
            <w:r w:rsidRPr="00E22AC1">
              <w:rPr>
                <w:rFonts w:ascii="Times New Roman" w:hAnsi="Times New Roman" w:cs="Times New Roman"/>
                <w:color w:val="3333FF"/>
              </w:rPr>
              <w:t>[1.E.1] Alt3: Samsung (2</w:t>
            </w:r>
            <w:r w:rsidRPr="00E22AC1">
              <w:rPr>
                <w:rFonts w:ascii="Times New Roman" w:hAnsi="Times New Roman" w:cs="Times New Roman"/>
                <w:color w:val="3333FF"/>
                <w:vertAlign w:val="superscript"/>
              </w:rPr>
              <w:t>nd</w:t>
            </w:r>
            <w:r w:rsidRPr="00E22AC1">
              <w:rPr>
                <w:rFonts w:ascii="Times New Roman" w:hAnsi="Times New Roman" w:cs="Times New Roman"/>
                <w:color w:val="3333FF"/>
              </w:rPr>
              <w:t>), NTT DOCOMO, MediaTek (2</w:t>
            </w:r>
            <w:r w:rsidRPr="00E22AC1">
              <w:rPr>
                <w:rFonts w:ascii="Times New Roman" w:hAnsi="Times New Roman" w:cs="Times New Roman"/>
                <w:color w:val="3333FF"/>
                <w:vertAlign w:val="superscript"/>
              </w:rPr>
              <w:t>nd</w:t>
            </w:r>
            <w:r w:rsidRPr="00E22AC1">
              <w:rPr>
                <w:rFonts w:ascii="Times New Roman" w:hAnsi="Times New Roman" w:cs="Times New Roman"/>
                <w:color w:val="3333FF"/>
              </w:rPr>
              <w:t>), LG, NEC (2</w:t>
            </w:r>
            <w:r w:rsidRPr="00E22AC1">
              <w:rPr>
                <w:rFonts w:ascii="Times New Roman" w:hAnsi="Times New Roman" w:cs="Times New Roman"/>
                <w:color w:val="3333FF"/>
                <w:vertAlign w:val="superscript"/>
              </w:rPr>
              <w:t>nd</w:t>
            </w:r>
            <w:r w:rsidRPr="00E22AC1">
              <w:rPr>
                <w:rFonts w:ascii="Times New Roman" w:hAnsi="Times New Roman" w:cs="Times New Roman"/>
                <w:color w:val="3333FF"/>
              </w:rPr>
              <w:t>), vivo, Intel, Xiaomi, Nokia/NSB, Ericsson, Google</w:t>
            </w:r>
          </w:p>
          <w:p w14:paraId="17771E48" w14:textId="3E60AFCF" w:rsidR="0020304B" w:rsidRPr="00E22AC1" w:rsidRDefault="0020304B" w:rsidP="0020304B">
            <w:pPr>
              <w:spacing w:after="0" w:line="240" w:lineRule="auto"/>
              <w:rPr>
                <w:rFonts w:ascii="Times New Roman" w:hAnsi="Times New Roman" w:cs="Times New Roman"/>
                <w:color w:val="3333FF"/>
              </w:rPr>
            </w:pPr>
            <w:r w:rsidRPr="00E22AC1">
              <w:rPr>
                <w:rFonts w:ascii="Times New Roman" w:hAnsi="Times New Roman" w:cs="Times New Roman"/>
                <w:color w:val="3333FF"/>
              </w:rPr>
              <w:t>Note that fallback to sTRP upon UCI omission is expected to result in the largest UPT loss since the gain of CJT is large. Therefore rom FL perspective Alt2 has some serious technical issue.</w:t>
            </w:r>
          </w:p>
          <w:p w14:paraId="4FD1680D" w14:textId="77777777" w:rsidR="0020304B" w:rsidRPr="00E22AC1" w:rsidRDefault="0020304B" w:rsidP="0020304B">
            <w:pPr>
              <w:spacing w:after="0" w:line="240" w:lineRule="auto"/>
              <w:rPr>
                <w:rFonts w:ascii="Times New Roman" w:hAnsi="Times New Roman" w:cs="Times New Roman"/>
                <w:color w:val="3333FF"/>
              </w:rPr>
            </w:pPr>
          </w:p>
          <w:p w14:paraId="735042E6" w14:textId="6875457A" w:rsidR="0020304B" w:rsidRDefault="00E22AC1" w:rsidP="00E22AC1">
            <w:pPr>
              <w:spacing w:after="0" w:line="240" w:lineRule="auto"/>
              <w:rPr>
                <w:rFonts w:ascii="Times New Roman" w:hAnsi="Times New Roman" w:cs="Times New Roman"/>
              </w:rPr>
            </w:pPr>
            <w:r>
              <w:rPr>
                <w:rFonts w:ascii="Times New Roman" w:hAnsi="Times New Roman" w:cs="Times New Roman"/>
              </w:rPr>
              <w:t xml:space="preserve">Re CJT parameter combination, based on the available SLS results (only from </w:t>
            </w:r>
            <w:r w:rsidR="00752EEC">
              <w:rPr>
                <w:rFonts w:ascii="Times New Roman" w:hAnsi="Times New Roman" w:cs="Times New Roman"/>
              </w:rPr>
              <w:t>3</w:t>
            </w:r>
            <w:r>
              <w:rPr>
                <w:rFonts w:ascii="Times New Roman" w:hAnsi="Times New Roman" w:cs="Times New Roman"/>
              </w:rPr>
              <w:t xml:space="preserve"> companies: Huawei/HiSi, Samsung, ZTE)</w:t>
            </w:r>
            <w:r w:rsidR="00752EEC">
              <w:rPr>
                <w:rFonts w:ascii="Times New Roman" w:hAnsi="Times New Roman" w:cs="Times New Roman"/>
              </w:rPr>
              <w:t xml:space="preserve"> as well as taking into account some other inputs for NTRP=1:</w:t>
            </w:r>
          </w:p>
          <w:p w14:paraId="7B72C4AF" w14:textId="1BEAD8A0" w:rsidR="00752EEC" w:rsidRDefault="00752EEC" w:rsidP="00752EEC">
            <w:pPr>
              <w:pStyle w:val="ListParagraph"/>
              <w:numPr>
                <w:ilvl w:val="0"/>
                <w:numId w:val="37"/>
              </w:numPr>
              <w:spacing w:after="0" w:line="240" w:lineRule="auto"/>
              <w:rPr>
                <w:rFonts w:ascii="Times New Roman" w:hAnsi="Times New Roman" w:cs="Times New Roman"/>
              </w:rPr>
            </w:pPr>
            <w:r>
              <w:rPr>
                <w:rFonts w:ascii="Times New Roman" w:hAnsi="Times New Roman" w:cs="Times New Roman"/>
              </w:rPr>
              <w:t>For NTRP=1, there is no reason to deviate from legacy. Hence it is proposed that the 8 legacy combos are supported.</w:t>
            </w:r>
          </w:p>
          <w:p w14:paraId="4A48AE5D" w14:textId="50CADF28" w:rsidR="00752EEC" w:rsidRDefault="00752EEC" w:rsidP="00752EEC">
            <w:pPr>
              <w:pStyle w:val="ListParagraph"/>
              <w:numPr>
                <w:ilvl w:val="0"/>
                <w:numId w:val="37"/>
              </w:numPr>
              <w:spacing w:after="0" w:line="240" w:lineRule="auto"/>
              <w:rPr>
                <w:rFonts w:ascii="Times New Roman" w:hAnsi="Times New Roman" w:cs="Times New Roman"/>
              </w:rPr>
            </w:pPr>
            <w:r>
              <w:rPr>
                <w:rFonts w:ascii="Times New Roman" w:hAnsi="Times New Roman" w:cs="Times New Roman"/>
              </w:rPr>
              <w:t>For NTRP&gt;1, this is a summary of the proposed linkages</w:t>
            </w:r>
          </w:p>
          <w:p w14:paraId="11DFE377" w14:textId="6608B534" w:rsidR="00752EEC" w:rsidRDefault="00752EEC" w:rsidP="00752EEC">
            <w:pPr>
              <w:spacing w:after="0" w:line="240" w:lineRule="auto"/>
              <w:rPr>
                <w:rFonts w:ascii="Times New Roman" w:hAnsi="Times New Roman" w:cs="Times New Roman"/>
              </w:rPr>
            </w:pPr>
          </w:p>
          <w:p w14:paraId="771C70E4" w14:textId="32CBB0F0" w:rsidR="00752EEC" w:rsidRDefault="00752EEC" w:rsidP="00752EEC">
            <w:pPr>
              <w:spacing w:after="0" w:line="240" w:lineRule="auto"/>
              <w:rPr>
                <w:rFonts w:ascii="Times New Roman" w:hAnsi="Times New Roman" w:cs="Times New Roman"/>
              </w:rPr>
            </w:pPr>
            <w:r>
              <w:rPr>
                <w:rFonts w:ascii="Times New Roman" w:hAnsi="Times New Roman" w:cs="Times New Roman"/>
              </w:rPr>
              <w:t>The FL proposal for NTRP&gt;1 is to keep only the green highlighted linkages where at least 2 out of 3 companies show the benefit:</w:t>
            </w:r>
          </w:p>
          <w:p w14:paraId="4B4FAA66" w14:textId="15C05E2B" w:rsidR="00752EEC" w:rsidRDefault="00752EEC" w:rsidP="00752EEC">
            <w:pPr>
              <w:spacing w:after="0" w:line="240" w:lineRule="auto"/>
              <w:rPr>
                <w:rFonts w:ascii="Times New Roman" w:hAnsi="Times New Roman" w:cs="Times New Roman"/>
              </w:rPr>
            </w:pPr>
          </w:p>
          <w:tbl>
            <w:tblPr>
              <w:tblStyle w:val="TableGrid"/>
              <w:tblW w:w="0" w:type="auto"/>
              <w:tblLook w:val="04A0" w:firstRow="1" w:lastRow="0" w:firstColumn="1" w:lastColumn="0" w:noHBand="0" w:noVBand="1"/>
            </w:tblPr>
            <w:tblGrid>
              <w:gridCol w:w="621"/>
              <w:gridCol w:w="1439"/>
              <w:gridCol w:w="1121"/>
              <w:gridCol w:w="1121"/>
              <w:gridCol w:w="1092"/>
              <w:gridCol w:w="1105"/>
              <w:gridCol w:w="1095"/>
              <w:gridCol w:w="1096"/>
            </w:tblGrid>
            <w:tr w:rsidR="00016C5F" w:rsidRPr="0059445E" w14:paraId="028D3C6E" w14:textId="77777777" w:rsidTr="00016C5F">
              <w:tc>
                <w:tcPr>
                  <w:tcW w:w="621" w:type="dxa"/>
                  <w:vMerge w:val="restart"/>
                  <w:shd w:val="clear" w:color="auto" w:fill="BFBFBF" w:themeFill="background1" w:themeFillShade="BF"/>
                </w:tcPr>
                <w:p w14:paraId="0717AB8C"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b/>
                      <w:sz w:val="20"/>
                      <w:szCs w:val="20"/>
                    </w:rPr>
                    <w:t>N</w:t>
                  </w:r>
                  <w:r w:rsidRPr="0059445E">
                    <w:rPr>
                      <w:rFonts w:ascii="Times New Roman" w:hAnsi="Times New Roman" w:cs="Times New Roman"/>
                      <w:b/>
                      <w:sz w:val="20"/>
                      <w:szCs w:val="20"/>
                      <w:vertAlign w:val="subscript"/>
                    </w:rPr>
                    <w:t>TRP</w:t>
                  </w:r>
                </w:p>
              </w:tc>
              <w:tc>
                <w:tcPr>
                  <w:tcW w:w="1439" w:type="dxa"/>
                  <w:vMerge w:val="restart"/>
                  <w:shd w:val="clear" w:color="auto" w:fill="BFBFBF" w:themeFill="background1" w:themeFillShade="BF"/>
                </w:tcPr>
                <w:p w14:paraId="321CC9E4" w14:textId="77777777" w:rsidR="00016C5F" w:rsidRPr="0059445E" w:rsidRDefault="00016C5F" w:rsidP="00016C5F">
                  <w:pPr>
                    <w:snapToGrid w:val="0"/>
                    <w:rPr>
                      <w:rFonts w:ascii="Times New Roman" w:hAnsi="Times New Roman" w:cs="Times New Roman"/>
                      <w:b/>
                      <w:sz w:val="20"/>
                      <w:szCs w:val="20"/>
                      <w:lang w:val="en-GB"/>
                    </w:rPr>
                  </w:pPr>
                  <w:r w:rsidRPr="0059445E">
                    <w:rPr>
                      <w:rFonts w:ascii="Times New Roman" w:hAnsi="Times New Roman" w:cs="Times New Roman"/>
                      <w:b/>
                      <w:sz w:val="20"/>
                      <w:szCs w:val="20"/>
                      <w:lang w:val="en-GB"/>
                    </w:rPr>
                    <w:t>SD combo</w:t>
                  </w:r>
                </w:p>
              </w:tc>
              <w:tc>
                <w:tcPr>
                  <w:tcW w:w="6630" w:type="dxa"/>
                  <w:gridSpan w:val="6"/>
                  <w:shd w:val="clear" w:color="auto" w:fill="BFBFBF" w:themeFill="background1" w:themeFillShade="BF"/>
                </w:tcPr>
                <w:p w14:paraId="1579F3DE" w14:textId="77777777" w:rsidR="00016C5F" w:rsidRPr="0059445E" w:rsidRDefault="00016C5F" w:rsidP="00016C5F">
                  <w:pPr>
                    <w:snapToGrid w:val="0"/>
                    <w:jc w:val="center"/>
                    <w:rPr>
                      <w:rFonts w:ascii="Times New Roman" w:hAnsi="Times New Roman" w:cs="Times New Roman"/>
                      <w:b/>
                      <w:sz w:val="20"/>
                      <w:szCs w:val="20"/>
                      <w:lang w:val="en-GB"/>
                    </w:rPr>
                  </w:pPr>
                  <w:r w:rsidRPr="0059445E">
                    <w:rPr>
                      <w:rFonts w:ascii="Times" w:eastAsia="Batang" w:hAnsi="Times" w:cs="Times New Roman"/>
                      <w:b/>
                      <w:sz w:val="20"/>
                      <w:szCs w:val="20"/>
                      <w:lang w:val="en-GB" w:eastAsia="en-US"/>
                    </w:rPr>
                    <w:t>FD combo {p</w:t>
                  </w:r>
                  <w:r w:rsidRPr="0059445E">
                    <w:rPr>
                      <w:rFonts w:ascii="Times" w:eastAsia="Batang" w:hAnsi="Times" w:cs="Times New Roman"/>
                      <w:b/>
                      <w:sz w:val="20"/>
                      <w:szCs w:val="20"/>
                      <w:vertAlign w:val="subscript"/>
                      <w:lang w:val="en-GB" w:eastAsia="en-US"/>
                    </w:rPr>
                    <w:t>v</w:t>
                  </w:r>
                  <w:r w:rsidRPr="0059445E">
                    <w:rPr>
                      <w:rFonts w:ascii="Times" w:eastAsia="Batang" w:hAnsi="Times" w:cs="Times New Roman"/>
                      <w:b/>
                      <w:sz w:val="20"/>
                      <w:szCs w:val="20"/>
                      <w:lang w:val="en-GB" w:eastAsia="en-US"/>
                    </w:rPr>
                    <w:t>},</w:t>
                  </w:r>
                  <w:r w:rsidRPr="0059445E">
                    <w:rPr>
                      <w:rFonts w:ascii="Symbol" w:eastAsia="Batang" w:hAnsi="Symbol" w:cs="Times New Roman"/>
                      <w:b/>
                      <w:sz w:val="20"/>
                      <w:szCs w:val="20"/>
                      <w:lang w:val="en-GB" w:eastAsia="en-US"/>
                    </w:rPr>
                    <w:t></w:t>
                  </w:r>
                  <w:r w:rsidRPr="0059445E">
                    <w:rPr>
                      <w:rFonts w:ascii="Symbol" w:eastAsia="Batang" w:hAnsi="Symbol" w:cs="Times New Roman"/>
                      <w:b/>
                      <w:sz w:val="20"/>
                      <w:szCs w:val="20"/>
                      <w:lang w:val="en-GB" w:eastAsia="en-US"/>
                    </w:rPr>
                    <w:t></w:t>
                  </w:r>
                </w:p>
              </w:tc>
            </w:tr>
            <w:tr w:rsidR="00016C5F" w:rsidRPr="0059445E" w14:paraId="07EAD59C" w14:textId="77777777" w:rsidTr="00016C5F">
              <w:tc>
                <w:tcPr>
                  <w:tcW w:w="621" w:type="dxa"/>
                  <w:vMerge/>
                  <w:shd w:val="clear" w:color="auto" w:fill="BFBFBF" w:themeFill="background1" w:themeFillShade="BF"/>
                </w:tcPr>
                <w:p w14:paraId="7F5404F3" w14:textId="77777777" w:rsidR="00016C5F" w:rsidRPr="0059445E" w:rsidRDefault="00016C5F" w:rsidP="00016C5F">
                  <w:pPr>
                    <w:snapToGrid w:val="0"/>
                    <w:rPr>
                      <w:rFonts w:ascii="Times New Roman" w:hAnsi="Times New Roman" w:cs="Times New Roman"/>
                      <w:b/>
                      <w:sz w:val="20"/>
                      <w:szCs w:val="20"/>
                    </w:rPr>
                  </w:pPr>
                </w:p>
              </w:tc>
              <w:tc>
                <w:tcPr>
                  <w:tcW w:w="1439" w:type="dxa"/>
                  <w:vMerge/>
                  <w:shd w:val="clear" w:color="auto" w:fill="BFBFBF" w:themeFill="background1" w:themeFillShade="BF"/>
                </w:tcPr>
                <w:p w14:paraId="554ED8F0" w14:textId="77777777" w:rsidR="00016C5F" w:rsidRPr="0059445E" w:rsidRDefault="00016C5F" w:rsidP="00016C5F">
                  <w:pPr>
                    <w:snapToGrid w:val="0"/>
                    <w:rPr>
                      <w:rFonts w:ascii="Times New Roman" w:hAnsi="Times New Roman" w:cs="Times New Roman"/>
                      <w:sz w:val="20"/>
                      <w:szCs w:val="20"/>
                      <w:lang w:val="en-GB"/>
                    </w:rPr>
                  </w:pPr>
                </w:p>
              </w:tc>
              <w:tc>
                <w:tcPr>
                  <w:tcW w:w="1121" w:type="dxa"/>
                  <w:shd w:val="clear" w:color="auto" w:fill="BFBFBF" w:themeFill="background1" w:themeFillShade="BF"/>
                </w:tcPr>
                <w:p w14:paraId="4CE546EE" w14:textId="77777777" w:rsidR="00016C5F" w:rsidRPr="0059445E" w:rsidRDefault="00016C5F" w:rsidP="00016C5F">
                  <w:pPr>
                    <w:rPr>
                      <w:rFonts w:ascii="Times" w:eastAsia="Batang" w:hAnsi="Times" w:cs="Times New Roman"/>
                      <w:sz w:val="20"/>
                      <w:szCs w:val="20"/>
                      <w:lang w:val="en-GB" w:eastAsia="en-US"/>
                    </w:rPr>
                  </w:pPr>
                  <w:r w:rsidRPr="0059445E">
                    <w:rPr>
                      <w:rFonts w:ascii="Times" w:eastAsia="Batang" w:hAnsi="Times" w:cs="Times New Roman"/>
                      <w:sz w:val="20"/>
                      <w:szCs w:val="20"/>
                      <w:lang w:val="en-GB" w:eastAsia="en-US"/>
                    </w:rPr>
                    <w:t>{1/8, 1/8, 1/16, 1/16}, ¼</w:t>
                  </w:r>
                </w:p>
              </w:tc>
              <w:tc>
                <w:tcPr>
                  <w:tcW w:w="1121" w:type="dxa"/>
                  <w:shd w:val="clear" w:color="auto" w:fill="BFBFBF" w:themeFill="background1" w:themeFillShade="BF"/>
                </w:tcPr>
                <w:p w14:paraId="12DEE6D7"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{1/8, 1/8, 1/16, 1/16}, ½ </w:t>
                  </w:r>
                </w:p>
              </w:tc>
              <w:tc>
                <w:tcPr>
                  <w:tcW w:w="1092" w:type="dxa"/>
                  <w:shd w:val="clear" w:color="auto" w:fill="BFBFBF" w:themeFill="background1" w:themeFillShade="BF"/>
                </w:tcPr>
                <w:p w14:paraId="0C4A796F" w14:textId="77777777" w:rsidR="00016C5F" w:rsidRPr="0059445E" w:rsidRDefault="00016C5F" w:rsidP="00016C5F">
                  <w:pPr>
                    <w:rPr>
                      <w:rFonts w:ascii="Times" w:eastAsia="Batang" w:hAnsi="Times" w:cs="Times New Roman"/>
                      <w:sz w:val="20"/>
                      <w:szCs w:val="20"/>
                      <w:lang w:val="en-GB" w:eastAsia="en-US"/>
                    </w:rPr>
                  </w:pPr>
                  <w:r w:rsidRPr="0059445E">
                    <w:rPr>
                      <w:rFonts w:ascii="Times" w:eastAsia="Batang" w:hAnsi="Times" w:cs="Times New Roman"/>
                      <w:sz w:val="20"/>
                      <w:szCs w:val="20"/>
                      <w:lang w:val="en-GB" w:eastAsia="en-US"/>
                    </w:rPr>
                    <w:t xml:space="preserve">{1/4, 1/4, 1/8, 1/8}, ¼ </w:t>
                  </w:r>
                </w:p>
              </w:tc>
              <w:tc>
                <w:tcPr>
                  <w:tcW w:w="1105" w:type="dxa"/>
                  <w:shd w:val="clear" w:color="auto" w:fill="BFBFBF" w:themeFill="background1" w:themeFillShade="BF"/>
                </w:tcPr>
                <w:p w14:paraId="20215B10"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{1/4, 1/4, 1/8, 1/8}, ½ </w:t>
                  </w:r>
                </w:p>
              </w:tc>
              <w:tc>
                <w:tcPr>
                  <w:tcW w:w="1095" w:type="dxa"/>
                  <w:shd w:val="clear" w:color="auto" w:fill="BFBFBF" w:themeFill="background1" w:themeFillShade="BF"/>
                </w:tcPr>
                <w:p w14:paraId="3AAF3015"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{1/4, 1/4, 1/4, 1/4}, ¾ </w:t>
                  </w:r>
                </w:p>
              </w:tc>
              <w:tc>
                <w:tcPr>
                  <w:tcW w:w="1096" w:type="dxa"/>
                  <w:shd w:val="clear" w:color="auto" w:fill="BFBFBF" w:themeFill="background1" w:themeFillShade="BF"/>
                </w:tcPr>
                <w:p w14:paraId="6DD4631A"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{1/2, 1/2, 1/2, 1/2}, ½ </w:t>
                  </w:r>
                </w:p>
              </w:tc>
            </w:tr>
            <w:tr w:rsidR="00016C5F" w:rsidRPr="0059445E" w14:paraId="427A2CBD" w14:textId="77777777" w:rsidTr="00016C5F">
              <w:tc>
                <w:tcPr>
                  <w:tcW w:w="621" w:type="dxa"/>
                  <w:vMerge w:val="restart"/>
                </w:tcPr>
                <w:p w14:paraId="68BC1D99"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w:t>
                  </w:r>
                </w:p>
              </w:tc>
              <w:tc>
                <w:tcPr>
                  <w:tcW w:w="1439" w:type="dxa"/>
                </w:tcPr>
                <w:p w14:paraId="13C8730A"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{2,2}</w:t>
                  </w:r>
                </w:p>
              </w:tc>
              <w:tc>
                <w:tcPr>
                  <w:tcW w:w="1121" w:type="dxa"/>
                </w:tcPr>
                <w:p w14:paraId="0BF21529"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bCs/>
                      <w:kern w:val="24"/>
                      <w:sz w:val="20"/>
                      <w:szCs w:val="20"/>
                      <w:highlight w:val="green"/>
                      <w:lang w:val="en-GB"/>
                    </w:rPr>
                    <w:t>SS, HW</w:t>
                  </w:r>
                </w:p>
              </w:tc>
              <w:tc>
                <w:tcPr>
                  <w:tcW w:w="1121" w:type="dxa"/>
                </w:tcPr>
                <w:p w14:paraId="61228728"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ZTE</w:t>
                  </w:r>
                </w:p>
              </w:tc>
              <w:tc>
                <w:tcPr>
                  <w:tcW w:w="1092" w:type="dxa"/>
                </w:tcPr>
                <w:p w14:paraId="04A7EB64"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c>
                <w:tcPr>
                  <w:tcW w:w="1105" w:type="dxa"/>
                </w:tcPr>
                <w:p w14:paraId="38FE1759"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ZTE </w:t>
                  </w:r>
                </w:p>
              </w:tc>
              <w:tc>
                <w:tcPr>
                  <w:tcW w:w="1095" w:type="dxa"/>
                </w:tcPr>
                <w:p w14:paraId="06D277C5"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c>
                <w:tcPr>
                  <w:tcW w:w="1096" w:type="dxa"/>
                </w:tcPr>
                <w:p w14:paraId="53496A27"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r>
            <w:tr w:rsidR="00016C5F" w:rsidRPr="0059445E" w14:paraId="354DBFD1" w14:textId="77777777" w:rsidTr="00016C5F">
              <w:trPr>
                <w:trHeight w:val="424"/>
              </w:trPr>
              <w:tc>
                <w:tcPr>
                  <w:tcW w:w="621" w:type="dxa"/>
                  <w:vMerge/>
                </w:tcPr>
                <w:p w14:paraId="64132EF1" w14:textId="77777777" w:rsidR="00016C5F" w:rsidRPr="0059445E" w:rsidRDefault="00016C5F" w:rsidP="00016C5F">
                  <w:pPr>
                    <w:snapToGrid w:val="0"/>
                    <w:rPr>
                      <w:rFonts w:ascii="Times New Roman" w:hAnsi="Times New Roman" w:cs="Times New Roman"/>
                      <w:sz w:val="20"/>
                      <w:szCs w:val="20"/>
                      <w:lang w:val="en-GB"/>
                    </w:rPr>
                  </w:pPr>
                </w:p>
              </w:tc>
              <w:tc>
                <w:tcPr>
                  <w:tcW w:w="1439" w:type="dxa"/>
                </w:tcPr>
                <w:p w14:paraId="4EFCBD0D"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{2,4}</w:t>
                  </w:r>
                </w:p>
                <w:p w14:paraId="50ED6BF8"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{4,2}</w:t>
                  </w:r>
                </w:p>
              </w:tc>
              <w:tc>
                <w:tcPr>
                  <w:tcW w:w="1121" w:type="dxa"/>
                </w:tcPr>
                <w:p w14:paraId="3F53F78A"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highlight w:val="green"/>
                      <w:lang w:val="en-GB"/>
                    </w:rPr>
                    <w:t>SS,</w:t>
                  </w:r>
                  <w:r>
                    <w:rPr>
                      <w:rFonts w:ascii="Times New Roman" w:hAnsi="Times New Roman" w:cs="Times New Roman"/>
                      <w:bCs/>
                      <w:kern w:val="24"/>
                      <w:sz w:val="20"/>
                      <w:szCs w:val="20"/>
                      <w:highlight w:val="green"/>
                      <w:lang w:val="en-GB"/>
                    </w:rPr>
                    <w:t xml:space="preserve"> </w:t>
                  </w:r>
                  <w:r w:rsidRPr="0059445E">
                    <w:rPr>
                      <w:rFonts w:ascii="Times New Roman" w:hAnsi="Times New Roman" w:cs="Times New Roman"/>
                      <w:bCs/>
                      <w:kern w:val="24"/>
                      <w:sz w:val="20"/>
                      <w:szCs w:val="20"/>
                      <w:highlight w:val="green"/>
                      <w:lang w:val="en-GB"/>
                    </w:rPr>
                    <w:t>HW</w:t>
                  </w:r>
                </w:p>
              </w:tc>
              <w:tc>
                <w:tcPr>
                  <w:tcW w:w="1121" w:type="dxa"/>
                </w:tcPr>
                <w:p w14:paraId="134C38EF" w14:textId="77777777" w:rsidR="00016C5F" w:rsidRPr="0059445E" w:rsidRDefault="00016C5F" w:rsidP="00016C5F">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HW </w:t>
                  </w:r>
                </w:p>
                <w:p w14:paraId="6E30ED75"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092" w:type="dxa"/>
                </w:tcPr>
                <w:p w14:paraId="66128A07" w14:textId="77777777" w:rsidR="00016C5F" w:rsidRPr="0059445E" w:rsidRDefault="00016C5F" w:rsidP="00016C5F">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7046175D"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4BFB4F68" w14:textId="77777777" w:rsidR="00016C5F" w:rsidRPr="0059445E" w:rsidRDefault="00016C5F" w:rsidP="00016C5F">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0322361B"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095" w:type="dxa"/>
                </w:tcPr>
                <w:p w14:paraId="52825DCF"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HW</w:t>
                  </w:r>
                </w:p>
              </w:tc>
              <w:tc>
                <w:tcPr>
                  <w:tcW w:w="1096" w:type="dxa"/>
                </w:tcPr>
                <w:p w14:paraId="6E55AA49" w14:textId="77777777" w:rsidR="00016C5F" w:rsidRPr="0059445E" w:rsidRDefault="00016C5F" w:rsidP="00016C5F">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6772AC6D"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r>
            <w:tr w:rsidR="00016C5F" w:rsidRPr="0059445E" w14:paraId="1FD0901A" w14:textId="77777777" w:rsidTr="00016C5F">
              <w:tc>
                <w:tcPr>
                  <w:tcW w:w="621" w:type="dxa"/>
                  <w:vMerge/>
                </w:tcPr>
                <w:p w14:paraId="02C49630" w14:textId="77777777" w:rsidR="00016C5F" w:rsidRPr="0059445E" w:rsidRDefault="00016C5F" w:rsidP="00016C5F">
                  <w:pPr>
                    <w:snapToGrid w:val="0"/>
                    <w:rPr>
                      <w:rFonts w:ascii="Times New Roman" w:hAnsi="Times New Roman" w:cs="Times New Roman"/>
                      <w:sz w:val="20"/>
                      <w:szCs w:val="20"/>
                      <w:lang w:val="en-GB"/>
                    </w:rPr>
                  </w:pPr>
                </w:p>
              </w:tc>
              <w:tc>
                <w:tcPr>
                  <w:tcW w:w="1439" w:type="dxa"/>
                </w:tcPr>
                <w:p w14:paraId="4AC25A12"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{4,4}</w:t>
                  </w:r>
                </w:p>
              </w:tc>
              <w:tc>
                <w:tcPr>
                  <w:tcW w:w="1121" w:type="dxa"/>
                </w:tcPr>
                <w:p w14:paraId="1D064BF2"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SS</w:t>
                  </w:r>
                </w:p>
              </w:tc>
              <w:tc>
                <w:tcPr>
                  <w:tcW w:w="1121" w:type="dxa"/>
                </w:tcPr>
                <w:p w14:paraId="159C4082" w14:textId="77777777" w:rsidR="00016C5F" w:rsidRPr="00016C5F" w:rsidRDefault="00016C5F" w:rsidP="00016C5F">
                  <w:pPr>
                    <w:snapToGrid w:val="0"/>
                    <w:rPr>
                      <w:rFonts w:ascii="Times New Roman" w:eastAsia="Malgun Gothic" w:hAnsi="Times New Roman" w:cs="Times New Roman"/>
                      <w:kern w:val="24"/>
                      <w:sz w:val="20"/>
                      <w:szCs w:val="20"/>
                      <w:highlight w:val="green"/>
                      <w:lang w:val="en-GB"/>
                    </w:rPr>
                  </w:pPr>
                  <w:r w:rsidRPr="00016C5F">
                    <w:rPr>
                      <w:rFonts w:ascii="Times New Roman" w:eastAsia="Malgun Gothic" w:hAnsi="Times New Roman" w:cs="Times New Roman"/>
                      <w:kern w:val="24"/>
                      <w:sz w:val="20"/>
                      <w:szCs w:val="20"/>
                      <w:highlight w:val="green"/>
                      <w:lang w:val="en-GB"/>
                    </w:rPr>
                    <w:t>SS, ZTE,</w:t>
                  </w:r>
                </w:p>
                <w:p w14:paraId="26637A8B" w14:textId="77777777" w:rsidR="00016C5F" w:rsidRPr="00016C5F" w:rsidRDefault="00016C5F" w:rsidP="00016C5F">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HW</w:t>
                  </w:r>
                </w:p>
              </w:tc>
              <w:tc>
                <w:tcPr>
                  <w:tcW w:w="1092" w:type="dxa"/>
                </w:tcPr>
                <w:p w14:paraId="5160ECA1" w14:textId="77777777" w:rsidR="00016C5F" w:rsidRPr="00016C5F" w:rsidRDefault="00016C5F" w:rsidP="00016C5F">
                  <w:pPr>
                    <w:snapToGrid w:val="0"/>
                    <w:rPr>
                      <w:rFonts w:ascii="Times New Roman" w:hAnsi="Times New Roman" w:cs="Times New Roman"/>
                      <w:sz w:val="20"/>
                      <w:szCs w:val="20"/>
                      <w:highlight w:val="green"/>
                      <w:lang w:val="en-GB"/>
                    </w:rPr>
                  </w:pPr>
                  <w:r w:rsidRPr="00016C5F">
                    <w:rPr>
                      <w:rFonts w:ascii="Times New Roman" w:hAnsi="Times New Roman" w:cs="Times New Roman"/>
                      <w:kern w:val="24"/>
                      <w:sz w:val="20"/>
                      <w:szCs w:val="20"/>
                      <w:highlight w:val="green"/>
                      <w:lang w:val="en-GB"/>
                    </w:rPr>
                    <w:t> </w:t>
                  </w:r>
                </w:p>
              </w:tc>
              <w:tc>
                <w:tcPr>
                  <w:tcW w:w="1105" w:type="dxa"/>
                </w:tcPr>
                <w:p w14:paraId="0E62B6EE" w14:textId="77777777" w:rsidR="00016C5F" w:rsidRPr="00016C5F" w:rsidRDefault="00016C5F" w:rsidP="00016C5F">
                  <w:pPr>
                    <w:snapToGrid w:val="0"/>
                    <w:rPr>
                      <w:rFonts w:ascii="Times New Roman" w:eastAsia="Malgun Gothic" w:hAnsi="Times New Roman" w:cs="Times New Roman"/>
                      <w:kern w:val="24"/>
                      <w:sz w:val="20"/>
                      <w:szCs w:val="20"/>
                      <w:highlight w:val="green"/>
                      <w:lang w:val="en-GB"/>
                    </w:rPr>
                  </w:pPr>
                  <w:r w:rsidRPr="00016C5F">
                    <w:rPr>
                      <w:rFonts w:ascii="Times New Roman" w:eastAsia="Malgun Gothic" w:hAnsi="Times New Roman" w:cs="Times New Roman"/>
                      <w:kern w:val="24"/>
                      <w:sz w:val="20"/>
                      <w:szCs w:val="20"/>
                      <w:highlight w:val="green"/>
                      <w:lang w:val="en-GB"/>
                    </w:rPr>
                    <w:t>SS, ZTE,</w:t>
                  </w:r>
                </w:p>
                <w:p w14:paraId="7C108526" w14:textId="77777777" w:rsidR="00016C5F" w:rsidRPr="00016C5F" w:rsidRDefault="00016C5F" w:rsidP="00016C5F">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HW</w:t>
                  </w:r>
                </w:p>
              </w:tc>
              <w:tc>
                <w:tcPr>
                  <w:tcW w:w="1095" w:type="dxa"/>
                </w:tcPr>
                <w:p w14:paraId="20D107F4" w14:textId="77777777" w:rsidR="00016C5F" w:rsidRPr="00016C5F" w:rsidRDefault="00016C5F" w:rsidP="00016C5F">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lang w:val="en-GB"/>
                    </w:rPr>
                    <w:t>SS</w:t>
                  </w:r>
                </w:p>
              </w:tc>
              <w:tc>
                <w:tcPr>
                  <w:tcW w:w="1096" w:type="dxa"/>
                </w:tcPr>
                <w:p w14:paraId="0E2AECF1" w14:textId="77777777" w:rsidR="00016C5F" w:rsidRPr="00016C5F" w:rsidRDefault="00016C5F" w:rsidP="00016C5F">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SS, ZTE, HW</w:t>
                  </w:r>
                </w:p>
              </w:tc>
            </w:tr>
            <w:tr w:rsidR="00016C5F" w:rsidRPr="0059445E" w14:paraId="2C701896" w14:textId="77777777" w:rsidTr="00016C5F">
              <w:tc>
                <w:tcPr>
                  <w:tcW w:w="621" w:type="dxa"/>
                  <w:vMerge w:val="restart"/>
                </w:tcPr>
                <w:p w14:paraId="1F34F1EA"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3</w:t>
                  </w:r>
                </w:p>
              </w:tc>
              <w:tc>
                <w:tcPr>
                  <w:tcW w:w="1439" w:type="dxa"/>
                </w:tcPr>
                <w:p w14:paraId="4D3167E3"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rPr>
                    <w:t>{2,2,2}</w:t>
                  </w:r>
                </w:p>
              </w:tc>
              <w:tc>
                <w:tcPr>
                  <w:tcW w:w="1121" w:type="dxa"/>
                </w:tcPr>
                <w:p w14:paraId="7B6B4D0C"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bCs/>
                      <w:kern w:val="24"/>
                      <w:sz w:val="20"/>
                      <w:szCs w:val="20"/>
                      <w:highlight w:val="green"/>
                      <w:lang w:val="en-GB"/>
                    </w:rPr>
                    <w:t>SS,</w:t>
                  </w:r>
                  <w:r>
                    <w:rPr>
                      <w:rFonts w:ascii="Times New Roman" w:eastAsia="Malgun Gothic" w:hAnsi="Times New Roman" w:cs="Times New Roman"/>
                      <w:bCs/>
                      <w:kern w:val="24"/>
                      <w:sz w:val="20"/>
                      <w:szCs w:val="20"/>
                      <w:highlight w:val="green"/>
                      <w:lang w:val="en-GB"/>
                    </w:rPr>
                    <w:t xml:space="preserve"> </w:t>
                  </w:r>
                  <w:r w:rsidRPr="0059445E">
                    <w:rPr>
                      <w:rFonts w:ascii="Times New Roman" w:eastAsia="Malgun Gothic" w:hAnsi="Times New Roman" w:cs="Times New Roman"/>
                      <w:bCs/>
                      <w:kern w:val="24"/>
                      <w:sz w:val="20"/>
                      <w:szCs w:val="20"/>
                      <w:highlight w:val="green"/>
                      <w:lang w:val="en-GB"/>
                    </w:rPr>
                    <w:t>HW</w:t>
                  </w:r>
                </w:p>
              </w:tc>
              <w:tc>
                <w:tcPr>
                  <w:tcW w:w="1121" w:type="dxa"/>
                </w:tcPr>
                <w:p w14:paraId="5E77C08A"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ZTE</w:t>
                  </w:r>
                </w:p>
              </w:tc>
              <w:tc>
                <w:tcPr>
                  <w:tcW w:w="1092" w:type="dxa"/>
                </w:tcPr>
                <w:p w14:paraId="33225FA6"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48BC4443"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ZTE</w:t>
                  </w:r>
                </w:p>
              </w:tc>
              <w:tc>
                <w:tcPr>
                  <w:tcW w:w="1095" w:type="dxa"/>
                </w:tcPr>
                <w:p w14:paraId="799399D3"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ZTE </w:t>
                  </w:r>
                </w:p>
              </w:tc>
              <w:tc>
                <w:tcPr>
                  <w:tcW w:w="1096" w:type="dxa"/>
                </w:tcPr>
                <w:p w14:paraId="2E812B8A"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r>
            <w:tr w:rsidR="00016C5F" w:rsidRPr="0059445E" w14:paraId="49866582" w14:textId="77777777" w:rsidTr="00016C5F">
              <w:trPr>
                <w:trHeight w:val="641"/>
              </w:trPr>
              <w:tc>
                <w:tcPr>
                  <w:tcW w:w="621" w:type="dxa"/>
                  <w:vMerge/>
                </w:tcPr>
                <w:p w14:paraId="636C08F5" w14:textId="77777777" w:rsidR="00016C5F" w:rsidRPr="0059445E" w:rsidRDefault="00016C5F" w:rsidP="00016C5F">
                  <w:pPr>
                    <w:snapToGrid w:val="0"/>
                    <w:rPr>
                      <w:rFonts w:ascii="Times New Roman" w:hAnsi="Times New Roman" w:cs="Times New Roman"/>
                      <w:sz w:val="20"/>
                      <w:szCs w:val="20"/>
                      <w:lang w:val="en-GB"/>
                    </w:rPr>
                  </w:pPr>
                </w:p>
              </w:tc>
              <w:tc>
                <w:tcPr>
                  <w:tcW w:w="1439" w:type="dxa"/>
                </w:tcPr>
                <w:p w14:paraId="42A0905F"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rPr>
                    <w:t xml:space="preserve">{2,2,4} </w:t>
                  </w:r>
                </w:p>
                <w:p w14:paraId="24CF5F89"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{2,4,2}</w:t>
                  </w:r>
                </w:p>
                <w:p w14:paraId="4290C823"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{4,2,2}</w:t>
                  </w:r>
                </w:p>
              </w:tc>
              <w:tc>
                <w:tcPr>
                  <w:tcW w:w="1121" w:type="dxa"/>
                </w:tcPr>
                <w:p w14:paraId="475AB77D"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bCs/>
                      <w:kern w:val="24"/>
                      <w:sz w:val="20"/>
                      <w:szCs w:val="20"/>
                      <w:highlight w:val="green"/>
                      <w:lang w:val="en-GB"/>
                    </w:rPr>
                    <w:t>SS,</w:t>
                  </w:r>
                  <w:r>
                    <w:rPr>
                      <w:rFonts w:ascii="Times New Roman" w:eastAsia="Malgun Gothic" w:hAnsi="Times New Roman" w:cs="Times New Roman"/>
                      <w:bCs/>
                      <w:kern w:val="24"/>
                      <w:sz w:val="20"/>
                      <w:szCs w:val="20"/>
                      <w:highlight w:val="green"/>
                      <w:lang w:val="en-GB"/>
                    </w:rPr>
                    <w:t xml:space="preserve"> </w:t>
                  </w:r>
                  <w:r w:rsidRPr="0059445E">
                    <w:rPr>
                      <w:rFonts w:ascii="Times New Roman" w:eastAsia="Malgun Gothic" w:hAnsi="Times New Roman" w:cs="Times New Roman"/>
                      <w:bCs/>
                      <w:kern w:val="24"/>
                      <w:sz w:val="20"/>
                      <w:szCs w:val="20"/>
                      <w:highlight w:val="green"/>
                      <w:lang w:val="en-GB"/>
                    </w:rPr>
                    <w:t>HW</w:t>
                  </w:r>
                </w:p>
              </w:tc>
              <w:tc>
                <w:tcPr>
                  <w:tcW w:w="1121" w:type="dxa"/>
                </w:tcPr>
                <w:p w14:paraId="7E3E08E7" w14:textId="77777777" w:rsidR="00016C5F" w:rsidRDefault="00016C5F" w:rsidP="00016C5F">
                  <w:pPr>
                    <w:snapToGrid w:val="0"/>
                    <w:rPr>
                      <w:rFonts w:ascii="Times New Roman" w:eastAsia="Malgun Gothic" w:hAnsi="Times New Roman" w:cs="Times New Roman"/>
                      <w:kern w:val="24"/>
                      <w:sz w:val="20"/>
                      <w:szCs w:val="20"/>
                      <w:highlight w:val="green"/>
                      <w:lang w:val="en-GB"/>
                    </w:rPr>
                  </w:pPr>
                  <w:r w:rsidRPr="0059445E">
                    <w:rPr>
                      <w:rFonts w:ascii="Times New Roman" w:eastAsia="Malgun Gothic" w:hAnsi="Times New Roman" w:cs="Times New Roman"/>
                      <w:kern w:val="24"/>
                      <w:sz w:val="20"/>
                      <w:szCs w:val="20"/>
                      <w:highlight w:val="green"/>
                      <w:lang w:val="en-GB"/>
                    </w:rPr>
                    <w:t>SS,</w:t>
                  </w:r>
                </w:p>
                <w:p w14:paraId="2CE88599"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HW</w:t>
                  </w:r>
                </w:p>
              </w:tc>
              <w:tc>
                <w:tcPr>
                  <w:tcW w:w="1092" w:type="dxa"/>
                </w:tcPr>
                <w:p w14:paraId="6F5A05D6" w14:textId="77777777" w:rsidR="00016C5F" w:rsidRPr="0059445E" w:rsidRDefault="00016C5F" w:rsidP="00016C5F">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6B9ED8FA" w14:textId="77777777" w:rsidR="00016C5F" w:rsidRPr="0059445E" w:rsidRDefault="00016C5F" w:rsidP="00016C5F">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47F6E0F0"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6520233D"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HW</w:t>
                  </w:r>
                </w:p>
              </w:tc>
              <w:tc>
                <w:tcPr>
                  <w:tcW w:w="1095" w:type="dxa"/>
                </w:tcPr>
                <w:p w14:paraId="1CF4C303" w14:textId="77777777" w:rsidR="00016C5F" w:rsidRPr="0059445E" w:rsidRDefault="00016C5F" w:rsidP="00016C5F">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HW</w:t>
                  </w:r>
                </w:p>
                <w:p w14:paraId="74EA1A7C"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096" w:type="dxa"/>
                </w:tcPr>
                <w:p w14:paraId="5407036D" w14:textId="77777777" w:rsidR="00016C5F" w:rsidRPr="0059445E" w:rsidRDefault="00016C5F" w:rsidP="00016C5F">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2C1B5A85" w14:textId="77777777" w:rsidR="00016C5F" w:rsidRPr="0059445E" w:rsidRDefault="00016C5F" w:rsidP="00016C5F">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306C65B4"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r>
            <w:tr w:rsidR="00016C5F" w:rsidRPr="0059445E" w14:paraId="03137292" w14:textId="77777777" w:rsidTr="00016C5F">
              <w:tc>
                <w:tcPr>
                  <w:tcW w:w="621" w:type="dxa"/>
                  <w:vMerge/>
                </w:tcPr>
                <w:p w14:paraId="43F11221" w14:textId="77777777" w:rsidR="00016C5F" w:rsidRPr="0059445E" w:rsidRDefault="00016C5F" w:rsidP="00016C5F">
                  <w:pPr>
                    <w:snapToGrid w:val="0"/>
                    <w:rPr>
                      <w:rFonts w:ascii="Times New Roman" w:hAnsi="Times New Roman" w:cs="Times New Roman"/>
                      <w:sz w:val="20"/>
                      <w:szCs w:val="20"/>
                      <w:lang w:val="en-GB"/>
                    </w:rPr>
                  </w:pPr>
                </w:p>
              </w:tc>
              <w:tc>
                <w:tcPr>
                  <w:tcW w:w="1439" w:type="dxa"/>
                </w:tcPr>
                <w:p w14:paraId="12515707"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rPr>
                    <w:t>{4,4,4}</w:t>
                  </w:r>
                </w:p>
              </w:tc>
              <w:tc>
                <w:tcPr>
                  <w:tcW w:w="1121" w:type="dxa"/>
                </w:tcPr>
                <w:p w14:paraId="5584759E"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lang w:val="en-GB"/>
                    </w:rPr>
                    <w:t>SS</w:t>
                  </w:r>
                </w:p>
              </w:tc>
              <w:tc>
                <w:tcPr>
                  <w:tcW w:w="1121" w:type="dxa"/>
                </w:tcPr>
                <w:p w14:paraId="55A11294" w14:textId="77777777" w:rsidR="00016C5F" w:rsidRPr="00016C5F" w:rsidRDefault="00016C5F" w:rsidP="00016C5F">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SS, ZTE, HW</w:t>
                  </w:r>
                </w:p>
              </w:tc>
              <w:tc>
                <w:tcPr>
                  <w:tcW w:w="1092" w:type="dxa"/>
                </w:tcPr>
                <w:p w14:paraId="1F528BFD" w14:textId="77777777" w:rsidR="00016C5F" w:rsidRPr="00016C5F" w:rsidRDefault="00016C5F" w:rsidP="00016C5F">
                  <w:pPr>
                    <w:snapToGrid w:val="0"/>
                    <w:rPr>
                      <w:rFonts w:ascii="Times New Roman" w:hAnsi="Times New Roman" w:cs="Times New Roman"/>
                      <w:sz w:val="20"/>
                      <w:szCs w:val="20"/>
                      <w:highlight w:val="green"/>
                      <w:lang w:val="en-GB"/>
                    </w:rPr>
                  </w:pPr>
                  <w:r w:rsidRPr="00016C5F">
                    <w:rPr>
                      <w:rFonts w:ascii="Times New Roman" w:hAnsi="Times New Roman" w:cs="Times New Roman"/>
                      <w:kern w:val="24"/>
                      <w:sz w:val="20"/>
                      <w:szCs w:val="20"/>
                      <w:highlight w:val="green"/>
                      <w:lang w:val="en-GB"/>
                    </w:rPr>
                    <w:t> </w:t>
                  </w:r>
                </w:p>
              </w:tc>
              <w:tc>
                <w:tcPr>
                  <w:tcW w:w="1105" w:type="dxa"/>
                </w:tcPr>
                <w:p w14:paraId="3CD122AE" w14:textId="77777777" w:rsidR="00016C5F" w:rsidRPr="00016C5F" w:rsidRDefault="00016C5F" w:rsidP="00016C5F">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SS, ZTE, HW</w:t>
                  </w:r>
                </w:p>
              </w:tc>
              <w:tc>
                <w:tcPr>
                  <w:tcW w:w="1095" w:type="dxa"/>
                </w:tcPr>
                <w:p w14:paraId="3E2C48C6"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HW</w:t>
                  </w:r>
                </w:p>
              </w:tc>
              <w:tc>
                <w:tcPr>
                  <w:tcW w:w="1096" w:type="dxa"/>
                </w:tcPr>
                <w:p w14:paraId="43F0AC6C"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 ZTE</w:t>
                  </w:r>
                </w:p>
              </w:tc>
            </w:tr>
            <w:tr w:rsidR="00016C5F" w:rsidRPr="0059445E" w14:paraId="078ABCF3" w14:textId="77777777" w:rsidTr="00016C5F">
              <w:tc>
                <w:tcPr>
                  <w:tcW w:w="621" w:type="dxa"/>
                  <w:vMerge w:val="restart"/>
                </w:tcPr>
                <w:p w14:paraId="1C1EFB85"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w:t>
                  </w:r>
                </w:p>
              </w:tc>
              <w:tc>
                <w:tcPr>
                  <w:tcW w:w="1439" w:type="dxa"/>
                  <w:shd w:val="clear" w:color="auto" w:fill="auto"/>
                </w:tcPr>
                <w:p w14:paraId="6BA3E4CC" w14:textId="77777777" w:rsidR="00016C5F" w:rsidRPr="0059445E" w:rsidRDefault="00016C5F" w:rsidP="00016C5F">
                  <w:pPr>
                    <w:rPr>
                      <w:rFonts w:ascii="Times New Roman" w:hAnsi="Times New Roman" w:cs="Times New Roman"/>
                      <w:sz w:val="20"/>
                      <w:szCs w:val="20"/>
                    </w:rPr>
                  </w:pPr>
                  <w:r w:rsidRPr="0059445E">
                    <w:rPr>
                      <w:rFonts w:ascii="Times New Roman" w:hAnsi="Times New Roman" w:cs="Times New Roman"/>
                      <w:sz w:val="20"/>
                      <w:szCs w:val="20"/>
                    </w:rPr>
                    <w:t>{2,2,2,2}</w:t>
                  </w:r>
                </w:p>
              </w:tc>
              <w:tc>
                <w:tcPr>
                  <w:tcW w:w="1121" w:type="dxa"/>
                </w:tcPr>
                <w:p w14:paraId="098D61E5" w14:textId="77777777" w:rsidR="00016C5F" w:rsidRPr="0059445E"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highlight w:val="green"/>
                      <w:lang w:val="en-GB"/>
                    </w:rPr>
                    <w:t>SS, ZTE, HW</w:t>
                  </w:r>
                </w:p>
              </w:tc>
              <w:tc>
                <w:tcPr>
                  <w:tcW w:w="1121" w:type="dxa"/>
                </w:tcPr>
                <w:p w14:paraId="0FF1445E"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ZTE </w:t>
                  </w:r>
                </w:p>
              </w:tc>
              <w:tc>
                <w:tcPr>
                  <w:tcW w:w="1092" w:type="dxa"/>
                </w:tcPr>
                <w:p w14:paraId="35D88A23"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4F383F33"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ZTE </w:t>
                  </w:r>
                </w:p>
              </w:tc>
              <w:tc>
                <w:tcPr>
                  <w:tcW w:w="1095" w:type="dxa"/>
                </w:tcPr>
                <w:p w14:paraId="3BDD633D"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096" w:type="dxa"/>
                  <w:shd w:val="clear" w:color="auto" w:fill="FF0000"/>
                </w:tcPr>
                <w:p w14:paraId="37350197"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016C5F" w:rsidRPr="0059445E" w14:paraId="04E1BF7B" w14:textId="77777777" w:rsidTr="00016C5F">
              <w:tc>
                <w:tcPr>
                  <w:tcW w:w="621" w:type="dxa"/>
                  <w:vMerge/>
                </w:tcPr>
                <w:p w14:paraId="707F6781" w14:textId="77777777" w:rsidR="00016C5F" w:rsidRPr="0059445E" w:rsidRDefault="00016C5F" w:rsidP="00016C5F">
                  <w:pPr>
                    <w:snapToGrid w:val="0"/>
                    <w:rPr>
                      <w:rFonts w:ascii="Times New Roman" w:hAnsi="Times New Roman" w:cs="Times New Roman"/>
                      <w:sz w:val="20"/>
                      <w:szCs w:val="20"/>
                      <w:lang w:val="en-GB"/>
                    </w:rPr>
                  </w:pPr>
                </w:p>
              </w:tc>
              <w:tc>
                <w:tcPr>
                  <w:tcW w:w="1439" w:type="dxa"/>
                  <w:shd w:val="clear" w:color="auto" w:fill="auto"/>
                </w:tcPr>
                <w:p w14:paraId="62B2A6AA" w14:textId="77777777" w:rsidR="00016C5F" w:rsidRPr="0059445E" w:rsidRDefault="00016C5F" w:rsidP="00016C5F">
                  <w:pPr>
                    <w:rPr>
                      <w:rFonts w:ascii="Times New Roman" w:hAnsi="Times New Roman" w:cs="Times New Roman"/>
                      <w:sz w:val="20"/>
                      <w:szCs w:val="20"/>
                    </w:rPr>
                  </w:pPr>
                  <w:r w:rsidRPr="0059445E">
                    <w:rPr>
                      <w:rFonts w:ascii="Times New Roman" w:hAnsi="Times New Roman" w:cs="Times New Roman"/>
                      <w:sz w:val="20"/>
                      <w:szCs w:val="20"/>
                    </w:rPr>
                    <w:t xml:space="preserve">{2,2,2,4} </w:t>
                  </w:r>
                </w:p>
              </w:tc>
              <w:tc>
                <w:tcPr>
                  <w:tcW w:w="1121" w:type="dxa"/>
                </w:tcPr>
                <w:p w14:paraId="7AB0A9B0"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HW</w:t>
                  </w:r>
                </w:p>
              </w:tc>
              <w:tc>
                <w:tcPr>
                  <w:tcW w:w="1121" w:type="dxa"/>
                </w:tcPr>
                <w:p w14:paraId="666AAE49"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HW </w:t>
                  </w:r>
                </w:p>
              </w:tc>
              <w:tc>
                <w:tcPr>
                  <w:tcW w:w="1092" w:type="dxa"/>
                </w:tcPr>
                <w:p w14:paraId="25AD0F59"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7B32813A"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lang w:val="en-GB"/>
                    </w:rPr>
                    <w:t>SS</w:t>
                  </w:r>
                </w:p>
              </w:tc>
              <w:tc>
                <w:tcPr>
                  <w:tcW w:w="1095" w:type="dxa"/>
                </w:tcPr>
                <w:p w14:paraId="5B947B3D"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lang w:val="en-GB"/>
                    </w:rPr>
                    <w:t>SS</w:t>
                  </w:r>
                </w:p>
              </w:tc>
              <w:tc>
                <w:tcPr>
                  <w:tcW w:w="1096" w:type="dxa"/>
                  <w:shd w:val="clear" w:color="auto" w:fill="FF0000"/>
                </w:tcPr>
                <w:p w14:paraId="6A48C606"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016C5F" w:rsidRPr="0059445E" w14:paraId="4DAA3FC2" w14:textId="77777777" w:rsidTr="00016C5F">
              <w:tc>
                <w:tcPr>
                  <w:tcW w:w="621" w:type="dxa"/>
                  <w:vMerge/>
                </w:tcPr>
                <w:p w14:paraId="637B895A" w14:textId="77777777" w:rsidR="00016C5F" w:rsidRPr="0059445E" w:rsidRDefault="00016C5F" w:rsidP="00016C5F">
                  <w:pPr>
                    <w:snapToGrid w:val="0"/>
                    <w:rPr>
                      <w:rFonts w:ascii="Times New Roman" w:hAnsi="Times New Roman" w:cs="Times New Roman"/>
                      <w:sz w:val="20"/>
                      <w:szCs w:val="20"/>
                      <w:lang w:val="en-GB"/>
                    </w:rPr>
                  </w:pPr>
                </w:p>
              </w:tc>
              <w:tc>
                <w:tcPr>
                  <w:tcW w:w="1439" w:type="dxa"/>
                  <w:shd w:val="clear" w:color="auto" w:fill="auto"/>
                </w:tcPr>
                <w:p w14:paraId="15514054" w14:textId="77777777" w:rsidR="00016C5F" w:rsidRPr="0059445E" w:rsidRDefault="00016C5F" w:rsidP="00016C5F">
                  <w:pPr>
                    <w:rPr>
                      <w:rFonts w:ascii="Times New Roman" w:hAnsi="Times New Roman" w:cs="Times New Roman"/>
                      <w:sz w:val="20"/>
                      <w:szCs w:val="20"/>
                    </w:rPr>
                  </w:pPr>
                  <w:r w:rsidRPr="0059445E">
                    <w:rPr>
                      <w:rFonts w:ascii="Times New Roman" w:hAnsi="Times New Roman" w:cs="Times New Roman"/>
                      <w:sz w:val="20"/>
                      <w:szCs w:val="20"/>
                    </w:rPr>
                    <w:t xml:space="preserve">{2,2,4,4} </w:t>
                  </w:r>
                </w:p>
              </w:tc>
              <w:tc>
                <w:tcPr>
                  <w:tcW w:w="1121" w:type="dxa"/>
                </w:tcPr>
                <w:p w14:paraId="691D88F1"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c>
                <w:tcPr>
                  <w:tcW w:w="1121" w:type="dxa"/>
                </w:tcPr>
                <w:p w14:paraId="2D1B68C2"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lang w:val="en-GB"/>
                    </w:rPr>
                    <w:t>SS</w:t>
                  </w:r>
                </w:p>
              </w:tc>
              <w:tc>
                <w:tcPr>
                  <w:tcW w:w="1092" w:type="dxa"/>
                </w:tcPr>
                <w:p w14:paraId="0F8EA0D6"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HW</w:t>
                  </w:r>
                </w:p>
              </w:tc>
              <w:tc>
                <w:tcPr>
                  <w:tcW w:w="1105" w:type="dxa"/>
                </w:tcPr>
                <w:p w14:paraId="6DBCFAB8"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HW</w:t>
                  </w:r>
                </w:p>
              </w:tc>
              <w:tc>
                <w:tcPr>
                  <w:tcW w:w="1095" w:type="dxa"/>
                </w:tcPr>
                <w:p w14:paraId="05EB61E7"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HW</w:t>
                  </w:r>
                </w:p>
              </w:tc>
              <w:tc>
                <w:tcPr>
                  <w:tcW w:w="1096" w:type="dxa"/>
                  <w:shd w:val="clear" w:color="auto" w:fill="FF0000"/>
                </w:tcPr>
                <w:p w14:paraId="3217948A"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016C5F" w:rsidRPr="0059445E" w14:paraId="11E113C5" w14:textId="77777777" w:rsidTr="00016C5F">
              <w:tc>
                <w:tcPr>
                  <w:tcW w:w="621" w:type="dxa"/>
                  <w:vMerge/>
                </w:tcPr>
                <w:p w14:paraId="175CD636" w14:textId="77777777" w:rsidR="00016C5F" w:rsidRPr="0059445E" w:rsidRDefault="00016C5F" w:rsidP="00016C5F">
                  <w:pPr>
                    <w:snapToGrid w:val="0"/>
                    <w:rPr>
                      <w:rFonts w:ascii="Times New Roman" w:hAnsi="Times New Roman" w:cs="Times New Roman"/>
                      <w:sz w:val="20"/>
                      <w:szCs w:val="20"/>
                      <w:lang w:val="en-GB"/>
                    </w:rPr>
                  </w:pPr>
                </w:p>
              </w:tc>
              <w:tc>
                <w:tcPr>
                  <w:tcW w:w="1439" w:type="dxa"/>
                  <w:shd w:val="clear" w:color="auto" w:fill="auto"/>
                </w:tcPr>
                <w:p w14:paraId="5F929C33" w14:textId="77777777" w:rsidR="00016C5F" w:rsidRPr="0059445E" w:rsidRDefault="00016C5F" w:rsidP="00016C5F">
                  <w:pPr>
                    <w:rPr>
                      <w:rFonts w:ascii="Times New Roman" w:hAnsi="Times New Roman" w:cs="Times New Roman"/>
                      <w:sz w:val="20"/>
                      <w:szCs w:val="20"/>
                    </w:rPr>
                  </w:pPr>
                  <w:r w:rsidRPr="0059445E">
                    <w:rPr>
                      <w:rFonts w:ascii="Times New Roman" w:hAnsi="Times New Roman" w:cs="Times New Roman"/>
                      <w:sz w:val="20"/>
                      <w:szCs w:val="20"/>
                    </w:rPr>
                    <w:t>{4,4,4,4}</w:t>
                  </w:r>
                </w:p>
              </w:tc>
              <w:tc>
                <w:tcPr>
                  <w:tcW w:w="1121" w:type="dxa"/>
                </w:tcPr>
                <w:p w14:paraId="167F2E6A"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c>
                <w:tcPr>
                  <w:tcW w:w="1121" w:type="dxa"/>
                </w:tcPr>
                <w:p w14:paraId="282462D7"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ZTE</w:t>
                  </w:r>
                </w:p>
              </w:tc>
              <w:tc>
                <w:tcPr>
                  <w:tcW w:w="1092" w:type="dxa"/>
                </w:tcPr>
                <w:p w14:paraId="16F08CC7"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25556A63"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highlight w:val="green"/>
                      <w:lang w:val="en-GB"/>
                    </w:rPr>
                    <w:t> ZTE,</w:t>
                  </w:r>
                  <w:r>
                    <w:rPr>
                      <w:rFonts w:ascii="Times New Roman" w:hAnsi="Times New Roman" w:cs="Times New Roman"/>
                      <w:kern w:val="24"/>
                      <w:sz w:val="20"/>
                      <w:szCs w:val="20"/>
                      <w:highlight w:val="green"/>
                      <w:lang w:val="en-GB"/>
                    </w:rPr>
                    <w:t xml:space="preserve"> </w:t>
                  </w:r>
                  <w:r w:rsidRPr="0059445E">
                    <w:rPr>
                      <w:rFonts w:ascii="Times New Roman" w:hAnsi="Times New Roman" w:cs="Times New Roman"/>
                      <w:kern w:val="24"/>
                      <w:sz w:val="20"/>
                      <w:szCs w:val="20"/>
                      <w:highlight w:val="green"/>
                      <w:lang w:val="en-GB"/>
                    </w:rPr>
                    <w:t>HW</w:t>
                  </w:r>
                </w:p>
              </w:tc>
              <w:tc>
                <w:tcPr>
                  <w:tcW w:w="1095" w:type="dxa"/>
                </w:tcPr>
                <w:p w14:paraId="58DF255D"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ZTE</w:t>
                  </w:r>
                </w:p>
              </w:tc>
              <w:tc>
                <w:tcPr>
                  <w:tcW w:w="1096" w:type="dxa"/>
                  <w:shd w:val="clear" w:color="auto" w:fill="FF0000"/>
                </w:tcPr>
                <w:p w14:paraId="03A952FB"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bl>
          <w:p w14:paraId="0FE96014" w14:textId="77777777" w:rsidR="00016C5F" w:rsidRDefault="00016C5F" w:rsidP="00752EEC">
            <w:pPr>
              <w:spacing w:after="0" w:line="240" w:lineRule="auto"/>
              <w:rPr>
                <w:rFonts w:ascii="Times New Roman" w:hAnsi="Times New Roman" w:cs="Times New Roman"/>
              </w:rPr>
            </w:pPr>
          </w:p>
          <w:p w14:paraId="691D5B63" w14:textId="40E62C5E" w:rsidR="00752EEC" w:rsidRDefault="00752EEC" w:rsidP="00752EEC">
            <w:pPr>
              <w:spacing w:after="0" w:line="240" w:lineRule="auto"/>
              <w:rPr>
                <w:rFonts w:ascii="Times" w:eastAsia="Batang" w:hAnsi="Times" w:cs="Times New Roman"/>
                <w:sz w:val="20"/>
                <w:szCs w:val="18"/>
                <w:lang w:val="en-GB" w:eastAsia="en-US"/>
              </w:rPr>
            </w:pPr>
            <w:r w:rsidRPr="00016C5F">
              <w:rPr>
                <w:rFonts w:ascii="Times New Roman" w:hAnsi="Times New Roman" w:cs="Times New Roman"/>
                <w:b/>
                <w:u w:val="single"/>
              </w:rPr>
              <w:t>Proposal 1.C.</w:t>
            </w:r>
            <w:r w:rsidR="00104352" w:rsidRPr="00016C5F">
              <w:rPr>
                <w:rFonts w:ascii="Times New Roman" w:hAnsi="Times New Roman" w:cs="Times New Roman"/>
                <w:b/>
                <w:u w:val="single"/>
              </w:rPr>
              <w:t>1</w:t>
            </w:r>
            <w:r>
              <w:rPr>
                <w:rFonts w:ascii="Times New Roman" w:hAnsi="Times New Roman" w:cs="Times New Roman"/>
              </w:rPr>
              <w:t xml:space="preserve">: </w:t>
            </w:r>
            <w:r w:rsidR="00016C5F" w:rsidRPr="009D3F59">
              <w:rPr>
                <w:rFonts w:ascii="Times" w:eastAsia="Batang" w:hAnsi="Times" w:cs="Times New Roman"/>
                <w:sz w:val="20"/>
                <w:szCs w:val="18"/>
                <w:lang w:val="en-GB" w:eastAsia="en-US"/>
              </w:rPr>
              <w:t>On the Parameter Combination of Type-II codebook refinement for CJT mTRP,</w:t>
            </w:r>
          </w:p>
          <w:p w14:paraId="5940E0F9" w14:textId="3E8C9A42" w:rsidR="00016C5F" w:rsidRDefault="00016C5F" w:rsidP="00016C5F">
            <w:pPr>
              <w:pStyle w:val="ListParagraph"/>
              <w:numPr>
                <w:ilvl w:val="0"/>
                <w:numId w:val="38"/>
              </w:numPr>
              <w:spacing w:after="0" w:line="240" w:lineRule="auto"/>
              <w:rPr>
                <w:rFonts w:ascii="Times New Roman" w:hAnsi="Times New Roman" w:cs="Times New Roman"/>
              </w:rPr>
            </w:pPr>
            <w:r>
              <w:rPr>
                <w:rFonts w:ascii="Times New Roman" w:hAnsi="Times New Roman" w:cs="Times New Roman"/>
              </w:rPr>
              <w:t xml:space="preserve">For </w:t>
            </w:r>
            <w:r w:rsidRPr="009D3F59">
              <w:rPr>
                <w:rFonts w:ascii="Times" w:eastAsia="Batang" w:hAnsi="Times" w:cs="Times New Roman"/>
                <w:i/>
                <w:sz w:val="20"/>
                <w:szCs w:val="18"/>
                <w:lang w:val="en-GB" w:eastAsia="en-US"/>
              </w:rPr>
              <w:t>N</w:t>
            </w:r>
            <w:r w:rsidRPr="009D3F59">
              <w:rPr>
                <w:rFonts w:ascii="Times" w:eastAsia="Batang" w:hAnsi="Times" w:cs="Times New Roman"/>
                <w:i/>
                <w:sz w:val="20"/>
                <w:szCs w:val="18"/>
                <w:vertAlign w:val="subscript"/>
                <w:lang w:val="en-GB" w:eastAsia="en-US"/>
              </w:rPr>
              <w:t>TRP</w:t>
            </w:r>
            <w:r>
              <w:rPr>
                <w:rFonts w:ascii="Times New Roman" w:hAnsi="Times New Roman" w:cs="Times New Roman"/>
              </w:rPr>
              <w:t xml:space="preserve"> =1, fully reuse the eight Parameter Combinations from Rel-16 eType-II and Rel-17 FeType-II, respectively</w:t>
            </w:r>
          </w:p>
          <w:p w14:paraId="6FCFDC29" w14:textId="7C575105" w:rsidR="00016C5F" w:rsidRDefault="00016C5F" w:rsidP="00016C5F">
            <w:pPr>
              <w:pStyle w:val="ListParagraph"/>
              <w:numPr>
                <w:ilvl w:val="0"/>
                <w:numId w:val="38"/>
              </w:numPr>
              <w:spacing w:after="0" w:line="240" w:lineRule="auto"/>
              <w:rPr>
                <w:rFonts w:ascii="Times New Roman" w:hAnsi="Times New Roman" w:cs="Times New Roman"/>
              </w:rPr>
            </w:pPr>
            <w:r>
              <w:rPr>
                <w:rFonts w:ascii="Times New Roman" w:hAnsi="Times New Roman" w:cs="Times New Roman"/>
              </w:rPr>
              <w:t xml:space="preserve">For </w:t>
            </w:r>
            <w:r w:rsidRPr="009D3F59">
              <w:rPr>
                <w:rFonts w:ascii="Times" w:eastAsia="Batang" w:hAnsi="Times" w:cs="Times New Roman"/>
                <w:i/>
                <w:sz w:val="20"/>
                <w:szCs w:val="18"/>
                <w:lang w:val="en-GB" w:eastAsia="en-US"/>
              </w:rPr>
              <w:t>N</w:t>
            </w:r>
            <w:r w:rsidRPr="009D3F59">
              <w:rPr>
                <w:rFonts w:ascii="Times" w:eastAsia="Batang" w:hAnsi="Times" w:cs="Times New Roman"/>
                <w:i/>
                <w:sz w:val="20"/>
                <w:szCs w:val="18"/>
                <w:vertAlign w:val="subscript"/>
                <w:lang w:val="en-GB" w:eastAsia="en-US"/>
              </w:rPr>
              <w:t>TRP</w:t>
            </w:r>
            <w:r>
              <w:rPr>
                <w:rFonts w:ascii="Times New Roman" w:hAnsi="Times New Roman" w:cs="Times New Roman"/>
              </w:rPr>
              <w:t xml:space="preserve"> &gt;1, only the following linkages are supported (mar</w:t>
            </w:r>
            <w:r w:rsidR="00C11407">
              <w:rPr>
                <w:rFonts w:ascii="Times New Roman" w:hAnsi="Times New Roman" w:cs="Times New Roman"/>
              </w:rPr>
              <w:t>k</w:t>
            </w:r>
            <w:r>
              <w:rPr>
                <w:rFonts w:ascii="Times New Roman" w:hAnsi="Times New Roman" w:cs="Times New Roman"/>
              </w:rPr>
              <w:t>ed ‘x’)</w:t>
            </w:r>
          </w:p>
          <w:p w14:paraId="18B600C9" w14:textId="77777777" w:rsidR="00016C5F" w:rsidRPr="00016C5F" w:rsidRDefault="00016C5F" w:rsidP="00016C5F">
            <w:pPr>
              <w:pStyle w:val="ListParagraph"/>
              <w:spacing w:after="0" w:line="240" w:lineRule="auto"/>
              <w:rPr>
                <w:rFonts w:ascii="Times New Roman" w:hAnsi="Times New Roman" w:cs="Times New Roman"/>
              </w:rPr>
            </w:pPr>
          </w:p>
          <w:tbl>
            <w:tblPr>
              <w:tblStyle w:val="TableGrid"/>
              <w:tblW w:w="0" w:type="auto"/>
              <w:tblLook w:val="04A0" w:firstRow="1" w:lastRow="0" w:firstColumn="1" w:lastColumn="0" w:noHBand="0" w:noVBand="1"/>
            </w:tblPr>
            <w:tblGrid>
              <w:gridCol w:w="621"/>
              <w:gridCol w:w="1439"/>
              <w:gridCol w:w="1121"/>
              <w:gridCol w:w="1121"/>
              <w:gridCol w:w="1092"/>
              <w:gridCol w:w="1105"/>
              <w:gridCol w:w="1095"/>
              <w:gridCol w:w="1096"/>
            </w:tblGrid>
            <w:tr w:rsidR="00016C5F" w:rsidRPr="0059445E" w14:paraId="45307514" w14:textId="77777777" w:rsidTr="00141565">
              <w:tc>
                <w:tcPr>
                  <w:tcW w:w="621" w:type="dxa"/>
                  <w:vMerge w:val="restart"/>
                  <w:shd w:val="clear" w:color="auto" w:fill="BFBFBF" w:themeFill="background1" w:themeFillShade="BF"/>
                </w:tcPr>
                <w:p w14:paraId="79C9768F"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b/>
                      <w:sz w:val="20"/>
                      <w:szCs w:val="20"/>
                    </w:rPr>
                    <w:t>N</w:t>
                  </w:r>
                  <w:r w:rsidRPr="0059445E">
                    <w:rPr>
                      <w:rFonts w:ascii="Times New Roman" w:hAnsi="Times New Roman" w:cs="Times New Roman"/>
                      <w:b/>
                      <w:sz w:val="20"/>
                      <w:szCs w:val="20"/>
                      <w:vertAlign w:val="subscript"/>
                    </w:rPr>
                    <w:t>TRP</w:t>
                  </w:r>
                </w:p>
              </w:tc>
              <w:tc>
                <w:tcPr>
                  <w:tcW w:w="1439" w:type="dxa"/>
                  <w:vMerge w:val="restart"/>
                  <w:shd w:val="clear" w:color="auto" w:fill="BFBFBF" w:themeFill="background1" w:themeFillShade="BF"/>
                </w:tcPr>
                <w:p w14:paraId="40D656B7" w14:textId="77777777" w:rsidR="00016C5F" w:rsidRPr="0059445E" w:rsidRDefault="00016C5F" w:rsidP="00016C5F">
                  <w:pPr>
                    <w:snapToGrid w:val="0"/>
                    <w:rPr>
                      <w:rFonts w:ascii="Times New Roman" w:hAnsi="Times New Roman" w:cs="Times New Roman"/>
                      <w:b/>
                      <w:sz w:val="20"/>
                      <w:szCs w:val="20"/>
                      <w:lang w:val="en-GB"/>
                    </w:rPr>
                  </w:pPr>
                  <w:r w:rsidRPr="0059445E">
                    <w:rPr>
                      <w:rFonts w:ascii="Times New Roman" w:hAnsi="Times New Roman" w:cs="Times New Roman"/>
                      <w:b/>
                      <w:sz w:val="20"/>
                      <w:szCs w:val="20"/>
                      <w:lang w:val="en-GB"/>
                    </w:rPr>
                    <w:t>SD combo</w:t>
                  </w:r>
                </w:p>
              </w:tc>
              <w:tc>
                <w:tcPr>
                  <w:tcW w:w="6630" w:type="dxa"/>
                  <w:gridSpan w:val="6"/>
                  <w:shd w:val="clear" w:color="auto" w:fill="BFBFBF" w:themeFill="background1" w:themeFillShade="BF"/>
                </w:tcPr>
                <w:p w14:paraId="79C9939A" w14:textId="77777777" w:rsidR="00016C5F" w:rsidRPr="0059445E" w:rsidRDefault="00016C5F" w:rsidP="00016C5F">
                  <w:pPr>
                    <w:snapToGrid w:val="0"/>
                    <w:jc w:val="center"/>
                    <w:rPr>
                      <w:rFonts w:ascii="Times New Roman" w:hAnsi="Times New Roman" w:cs="Times New Roman"/>
                      <w:b/>
                      <w:sz w:val="20"/>
                      <w:szCs w:val="20"/>
                      <w:lang w:val="en-GB"/>
                    </w:rPr>
                  </w:pPr>
                  <w:r w:rsidRPr="0059445E">
                    <w:rPr>
                      <w:rFonts w:ascii="Times" w:eastAsia="Batang" w:hAnsi="Times" w:cs="Times New Roman"/>
                      <w:b/>
                      <w:sz w:val="20"/>
                      <w:szCs w:val="20"/>
                      <w:lang w:val="en-GB" w:eastAsia="en-US"/>
                    </w:rPr>
                    <w:t>FD combo {p</w:t>
                  </w:r>
                  <w:r w:rsidRPr="0059445E">
                    <w:rPr>
                      <w:rFonts w:ascii="Times" w:eastAsia="Batang" w:hAnsi="Times" w:cs="Times New Roman"/>
                      <w:b/>
                      <w:sz w:val="20"/>
                      <w:szCs w:val="20"/>
                      <w:vertAlign w:val="subscript"/>
                      <w:lang w:val="en-GB" w:eastAsia="en-US"/>
                    </w:rPr>
                    <w:t>v</w:t>
                  </w:r>
                  <w:r w:rsidRPr="0059445E">
                    <w:rPr>
                      <w:rFonts w:ascii="Times" w:eastAsia="Batang" w:hAnsi="Times" w:cs="Times New Roman"/>
                      <w:b/>
                      <w:sz w:val="20"/>
                      <w:szCs w:val="20"/>
                      <w:lang w:val="en-GB" w:eastAsia="en-US"/>
                    </w:rPr>
                    <w:t>},</w:t>
                  </w:r>
                  <w:r w:rsidRPr="0059445E">
                    <w:rPr>
                      <w:rFonts w:ascii="Symbol" w:eastAsia="Batang" w:hAnsi="Symbol" w:cs="Times New Roman"/>
                      <w:b/>
                      <w:sz w:val="20"/>
                      <w:szCs w:val="20"/>
                      <w:lang w:val="en-GB" w:eastAsia="en-US"/>
                    </w:rPr>
                    <w:t></w:t>
                  </w:r>
                  <w:r w:rsidRPr="0059445E">
                    <w:rPr>
                      <w:rFonts w:ascii="Symbol" w:eastAsia="Batang" w:hAnsi="Symbol" w:cs="Times New Roman"/>
                      <w:b/>
                      <w:sz w:val="20"/>
                      <w:szCs w:val="20"/>
                      <w:lang w:val="en-GB" w:eastAsia="en-US"/>
                    </w:rPr>
                    <w:t></w:t>
                  </w:r>
                </w:p>
              </w:tc>
            </w:tr>
            <w:tr w:rsidR="00016C5F" w:rsidRPr="0059445E" w14:paraId="2B629FA1" w14:textId="77777777" w:rsidTr="00141565">
              <w:tc>
                <w:tcPr>
                  <w:tcW w:w="621" w:type="dxa"/>
                  <w:vMerge/>
                  <w:shd w:val="clear" w:color="auto" w:fill="BFBFBF" w:themeFill="background1" w:themeFillShade="BF"/>
                </w:tcPr>
                <w:p w14:paraId="6F085D19" w14:textId="77777777" w:rsidR="00016C5F" w:rsidRPr="0059445E" w:rsidRDefault="00016C5F" w:rsidP="00016C5F">
                  <w:pPr>
                    <w:snapToGrid w:val="0"/>
                    <w:rPr>
                      <w:rFonts w:ascii="Times New Roman" w:hAnsi="Times New Roman" w:cs="Times New Roman"/>
                      <w:b/>
                      <w:sz w:val="20"/>
                      <w:szCs w:val="20"/>
                    </w:rPr>
                  </w:pPr>
                </w:p>
              </w:tc>
              <w:tc>
                <w:tcPr>
                  <w:tcW w:w="1439" w:type="dxa"/>
                  <w:vMerge/>
                  <w:shd w:val="clear" w:color="auto" w:fill="BFBFBF" w:themeFill="background1" w:themeFillShade="BF"/>
                </w:tcPr>
                <w:p w14:paraId="2EE88A4F" w14:textId="77777777" w:rsidR="00016C5F" w:rsidRPr="0059445E" w:rsidRDefault="00016C5F" w:rsidP="00016C5F">
                  <w:pPr>
                    <w:snapToGrid w:val="0"/>
                    <w:rPr>
                      <w:rFonts w:ascii="Times New Roman" w:hAnsi="Times New Roman" w:cs="Times New Roman"/>
                      <w:sz w:val="20"/>
                      <w:szCs w:val="20"/>
                      <w:lang w:val="en-GB"/>
                    </w:rPr>
                  </w:pPr>
                </w:p>
              </w:tc>
              <w:tc>
                <w:tcPr>
                  <w:tcW w:w="1121" w:type="dxa"/>
                  <w:shd w:val="clear" w:color="auto" w:fill="BFBFBF" w:themeFill="background1" w:themeFillShade="BF"/>
                </w:tcPr>
                <w:p w14:paraId="2A0EC6DA" w14:textId="77777777" w:rsidR="00016C5F" w:rsidRPr="0059445E" w:rsidRDefault="00016C5F" w:rsidP="00016C5F">
                  <w:pPr>
                    <w:rPr>
                      <w:rFonts w:ascii="Times" w:eastAsia="Batang" w:hAnsi="Times" w:cs="Times New Roman"/>
                      <w:sz w:val="20"/>
                      <w:szCs w:val="20"/>
                      <w:lang w:val="en-GB" w:eastAsia="en-US"/>
                    </w:rPr>
                  </w:pPr>
                  <w:r w:rsidRPr="0059445E">
                    <w:rPr>
                      <w:rFonts w:ascii="Times" w:eastAsia="Batang" w:hAnsi="Times" w:cs="Times New Roman"/>
                      <w:sz w:val="20"/>
                      <w:szCs w:val="20"/>
                      <w:lang w:val="en-GB" w:eastAsia="en-US"/>
                    </w:rPr>
                    <w:t>{1/8, 1/8, 1/16, 1/16}, ¼</w:t>
                  </w:r>
                </w:p>
              </w:tc>
              <w:tc>
                <w:tcPr>
                  <w:tcW w:w="1121" w:type="dxa"/>
                  <w:shd w:val="clear" w:color="auto" w:fill="BFBFBF" w:themeFill="background1" w:themeFillShade="BF"/>
                </w:tcPr>
                <w:p w14:paraId="13EF5DFC"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{1/8, 1/8, 1/16, 1/16}, ½ </w:t>
                  </w:r>
                </w:p>
              </w:tc>
              <w:tc>
                <w:tcPr>
                  <w:tcW w:w="1092" w:type="dxa"/>
                  <w:shd w:val="clear" w:color="auto" w:fill="BFBFBF" w:themeFill="background1" w:themeFillShade="BF"/>
                </w:tcPr>
                <w:p w14:paraId="60F53648" w14:textId="77777777" w:rsidR="00016C5F" w:rsidRPr="0059445E" w:rsidRDefault="00016C5F" w:rsidP="00016C5F">
                  <w:pPr>
                    <w:rPr>
                      <w:rFonts w:ascii="Times" w:eastAsia="Batang" w:hAnsi="Times" w:cs="Times New Roman"/>
                      <w:sz w:val="20"/>
                      <w:szCs w:val="20"/>
                      <w:lang w:val="en-GB" w:eastAsia="en-US"/>
                    </w:rPr>
                  </w:pPr>
                  <w:r w:rsidRPr="0059445E">
                    <w:rPr>
                      <w:rFonts w:ascii="Times" w:eastAsia="Batang" w:hAnsi="Times" w:cs="Times New Roman"/>
                      <w:sz w:val="20"/>
                      <w:szCs w:val="20"/>
                      <w:lang w:val="en-GB" w:eastAsia="en-US"/>
                    </w:rPr>
                    <w:t xml:space="preserve">{1/4, 1/4, 1/8, 1/8}, ¼ </w:t>
                  </w:r>
                </w:p>
              </w:tc>
              <w:tc>
                <w:tcPr>
                  <w:tcW w:w="1105" w:type="dxa"/>
                  <w:shd w:val="clear" w:color="auto" w:fill="BFBFBF" w:themeFill="background1" w:themeFillShade="BF"/>
                </w:tcPr>
                <w:p w14:paraId="3A3048AA"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{1/4, 1/4, 1/8, 1/8}, ½ </w:t>
                  </w:r>
                </w:p>
              </w:tc>
              <w:tc>
                <w:tcPr>
                  <w:tcW w:w="1095" w:type="dxa"/>
                  <w:shd w:val="clear" w:color="auto" w:fill="BFBFBF" w:themeFill="background1" w:themeFillShade="BF"/>
                </w:tcPr>
                <w:p w14:paraId="696079CC"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{1/4, 1/4, 1/4, 1/4}, ¾ </w:t>
                  </w:r>
                </w:p>
              </w:tc>
              <w:tc>
                <w:tcPr>
                  <w:tcW w:w="1096" w:type="dxa"/>
                  <w:shd w:val="clear" w:color="auto" w:fill="BFBFBF" w:themeFill="background1" w:themeFillShade="BF"/>
                </w:tcPr>
                <w:p w14:paraId="352D715C"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{1/2, 1/2, 1/2, 1/2}, ½ </w:t>
                  </w:r>
                </w:p>
              </w:tc>
            </w:tr>
            <w:tr w:rsidR="00016C5F" w:rsidRPr="0059445E" w14:paraId="2198BBD9" w14:textId="77777777" w:rsidTr="00016C5F">
              <w:trPr>
                <w:trHeight w:val="58"/>
              </w:trPr>
              <w:tc>
                <w:tcPr>
                  <w:tcW w:w="621" w:type="dxa"/>
                  <w:vMerge w:val="restart"/>
                </w:tcPr>
                <w:p w14:paraId="0192A8BA"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w:t>
                  </w:r>
                </w:p>
              </w:tc>
              <w:tc>
                <w:tcPr>
                  <w:tcW w:w="1439" w:type="dxa"/>
                </w:tcPr>
                <w:p w14:paraId="725F94C0"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{2,2}</w:t>
                  </w:r>
                </w:p>
              </w:tc>
              <w:tc>
                <w:tcPr>
                  <w:tcW w:w="1121" w:type="dxa"/>
                </w:tcPr>
                <w:p w14:paraId="57DA77E5" w14:textId="7843D3EC"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bCs/>
                      <w:kern w:val="24"/>
                      <w:sz w:val="20"/>
                      <w:szCs w:val="20"/>
                      <w:lang w:val="en-GB"/>
                    </w:rPr>
                    <w:t>x</w:t>
                  </w:r>
                </w:p>
              </w:tc>
              <w:tc>
                <w:tcPr>
                  <w:tcW w:w="1121" w:type="dxa"/>
                </w:tcPr>
                <w:p w14:paraId="73367204" w14:textId="3D4C583F" w:rsidR="00016C5F" w:rsidRPr="00016C5F" w:rsidRDefault="00016C5F" w:rsidP="00016C5F">
                  <w:pPr>
                    <w:snapToGrid w:val="0"/>
                    <w:rPr>
                      <w:rFonts w:ascii="Times New Roman" w:hAnsi="Times New Roman" w:cs="Times New Roman"/>
                      <w:sz w:val="20"/>
                      <w:szCs w:val="20"/>
                      <w:lang w:val="en-GB"/>
                    </w:rPr>
                  </w:pPr>
                </w:p>
              </w:tc>
              <w:tc>
                <w:tcPr>
                  <w:tcW w:w="1092" w:type="dxa"/>
                </w:tcPr>
                <w:p w14:paraId="0AC0FDE4" w14:textId="4D5B294D" w:rsidR="00016C5F" w:rsidRPr="00016C5F" w:rsidRDefault="00016C5F" w:rsidP="00016C5F">
                  <w:pPr>
                    <w:snapToGrid w:val="0"/>
                    <w:rPr>
                      <w:rFonts w:ascii="Times New Roman" w:hAnsi="Times New Roman" w:cs="Times New Roman"/>
                      <w:sz w:val="20"/>
                      <w:szCs w:val="20"/>
                      <w:lang w:val="en-GB"/>
                    </w:rPr>
                  </w:pPr>
                </w:p>
              </w:tc>
              <w:tc>
                <w:tcPr>
                  <w:tcW w:w="1105" w:type="dxa"/>
                </w:tcPr>
                <w:p w14:paraId="28D8BFD0" w14:textId="1CDC5FFD" w:rsidR="00016C5F" w:rsidRPr="00016C5F" w:rsidRDefault="00016C5F" w:rsidP="00016C5F">
                  <w:pPr>
                    <w:snapToGrid w:val="0"/>
                    <w:rPr>
                      <w:rFonts w:ascii="Times New Roman" w:hAnsi="Times New Roman" w:cs="Times New Roman"/>
                      <w:sz w:val="20"/>
                      <w:szCs w:val="20"/>
                      <w:lang w:val="en-GB"/>
                    </w:rPr>
                  </w:pPr>
                </w:p>
              </w:tc>
              <w:tc>
                <w:tcPr>
                  <w:tcW w:w="1095" w:type="dxa"/>
                </w:tcPr>
                <w:p w14:paraId="1E4359F1" w14:textId="1948E741" w:rsidR="00016C5F" w:rsidRPr="00016C5F" w:rsidRDefault="00016C5F" w:rsidP="00016C5F">
                  <w:pPr>
                    <w:snapToGrid w:val="0"/>
                    <w:rPr>
                      <w:rFonts w:ascii="Times New Roman" w:hAnsi="Times New Roman" w:cs="Times New Roman"/>
                      <w:sz w:val="20"/>
                      <w:szCs w:val="20"/>
                      <w:lang w:val="en-GB"/>
                    </w:rPr>
                  </w:pPr>
                </w:p>
              </w:tc>
              <w:tc>
                <w:tcPr>
                  <w:tcW w:w="1096" w:type="dxa"/>
                </w:tcPr>
                <w:p w14:paraId="18DE420D"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r>
            <w:tr w:rsidR="00016C5F" w:rsidRPr="0059445E" w14:paraId="706E3929" w14:textId="77777777" w:rsidTr="00141565">
              <w:trPr>
                <w:trHeight w:val="424"/>
              </w:trPr>
              <w:tc>
                <w:tcPr>
                  <w:tcW w:w="621" w:type="dxa"/>
                  <w:vMerge/>
                </w:tcPr>
                <w:p w14:paraId="7B6B467A" w14:textId="77777777" w:rsidR="00016C5F" w:rsidRPr="0059445E" w:rsidRDefault="00016C5F" w:rsidP="00016C5F">
                  <w:pPr>
                    <w:snapToGrid w:val="0"/>
                    <w:rPr>
                      <w:rFonts w:ascii="Times New Roman" w:hAnsi="Times New Roman" w:cs="Times New Roman"/>
                      <w:sz w:val="20"/>
                      <w:szCs w:val="20"/>
                      <w:lang w:val="en-GB"/>
                    </w:rPr>
                  </w:pPr>
                </w:p>
              </w:tc>
              <w:tc>
                <w:tcPr>
                  <w:tcW w:w="1439" w:type="dxa"/>
                </w:tcPr>
                <w:p w14:paraId="5D7B9D92"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{2,4}</w:t>
                  </w:r>
                </w:p>
                <w:p w14:paraId="6A58CF91"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{4,2}</w:t>
                  </w:r>
                </w:p>
              </w:tc>
              <w:tc>
                <w:tcPr>
                  <w:tcW w:w="1121" w:type="dxa"/>
                </w:tcPr>
                <w:p w14:paraId="6C1FCC3C" w14:textId="13CF73F0" w:rsidR="00016C5F" w:rsidRPr="00016C5F" w:rsidRDefault="00016C5F" w:rsidP="00016C5F">
                  <w:pPr>
                    <w:snapToGrid w:val="0"/>
                    <w:rPr>
                      <w:rFonts w:ascii="Times New Roman" w:hAnsi="Times New Roman" w:cs="Times New Roman"/>
                      <w:sz w:val="20"/>
                      <w:szCs w:val="20"/>
                      <w:lang w:val="en-GB"/>
                    </w:rPr>
                  </w:pPr>
                  <w:r w:rsidRPr="00016C5F">
                    <w:rPr>
                      <w:rFonts w:ascii="Times New Roman" w:hAnsi="Times New Roman" w:cs="Times New Roman"/>
                      <w:bCs/>
                      <w:kern w:val="24"/>
                      <w:sz w:val="20"/>
                      <w:szCs w:val="20"/>
                      <w:lang w:val="en-GB"/>
                    </w:rPr>
                    <w:t>x</w:t>
                  </w:r>
                </w:p>
              </w:tc>
              <w:tc>
                <w:tcPr>
                  <w:tcW w:w="1121" w:type="dxa"/>
                </w:tcPr>
                <w:p w14:paraId="43E4B6B4" w14:textId="3454BE86" w:rsidR="00016C5F" w:rsidRPr="00016C5F" w:rsidRDefault="00016C5F" w:rsidP="00016C5F">
                  <w:pPr>
                    <w:snapToGrid w:val="0"/>
                    <w:rPr>
                      <w:rFonts w:ascii="Times New Roman" w:hAnsi="Times New Roman" w:cs="Times New Roman"/>
                      <w:sz w:val="20"/>
                      <w:szCs w:val="20"/>
                      <w:lang w:val="en-GB"/>
                    </w:rPr>
                  </w:pPr>
                </w:p>
              </w:tc>
              <w:tc>
                <w:tcPr>
                  <w:tcW w:w="1092" w:type="dxa"/>
                </w:tcPr>
                <w:p w14:paraId="51E7B79A" w14:textId="0C65B170" w:rsidR="00016C5F" w:rsidRPr="00016C5F" w:rsidRDefault="00016C5F" w:rsidP="00016C5F">
                  <w:pPr>
                    <w:snapToGrid w:val="0"/>
                    <w:rPr>
                      <w:rFonts w:ascii="Times New Roman" w:hAnsi="Times New Roman" w:cs="Times New Roman"/>
                      <w:sz w:val="20"/>
                      <w:szCs w:val="20"/>
                      <w:lang w:val="en-GB"/>
                    </w:rPr>
                  </w:pPr>
                </w:p>
              </w:tc>
              <w:tc>
                <w:tcPr>
                  <w:tcW w:w="1105" w:type="dxa"/>
                </w:tcPr>
                <w:p w14:paraId="3558E53D" w14:textId="68547DA9" w:rsidR="00016C5F" w:rsidRPr="00016C5F" w:rsidRDefault="00016C5F" w:rsidP="00016C5F">
                  <w:pPr>
                    <w:snapToGrid w:val="0"/>
                    <w:rPr>
                      <w:rFonts w:ascii="Times New Roman" w:hAnsi="Times New Roman" w:cs="Times New Roman"/>
                      <w:sz w:val="20"/>
                      <w:szCs w:val="20"/>
                      <w:lang w:val="en-GB"/>
                    </w:rPr>
                  </w:pPr>
                </w:p>
              </w:tc>
              <w:tc>
                <w:tcPr>
                  <w:tcW w:w="1095" w:type="dxa"/>
                </w:tcPr>
                <w:p w14:paraId="2E5F184C" w14:textId="34E24A98" w:rsidR="00016C5F" w:rsidRPr="00016C5F" w:rsidRDefault="00016C5F" w:rsidP="00016C5F">
                  <w:pPr>
                    <w:snapToGrid w:val="0"/>
                    <w:rPr>
                      <w:rFonts w:ascii="Times New Roman" w:hAnsi="Times New Roman" w:cs="Times New Roman"/>
                      <w:sz w:val="20"/>
                      <w:szCs w:val="20"/>
                      <w:lang w:val="en-GB"/>
                    </w:rPr>
                  </w:pPr>
                </w:p>
              </w:tc>
              <w:tc>
                <w:tcPr>
                  <w:tcW w:w="1096" w:type="dxa"/>
                </w:tcPr>
                <w:p w14:paraId="1133EBDC" w14:textId="77777777" w:rsidR="00016C5F" w:rsidRPr="0059445E" w:rsidRDefault="00016C5F" w:rsidP="00016C5F">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0FEC1F02"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r>
            <w:tr w:rsidR="00016C5F" w:rsidRPr="0059445E" w14:paraId="76816F32" w14:textId="77777777" w:rsidTr="00141565">
              <w:tc>
                <w:tcPr>
                  <w:tcW w:w="621" w:type="dxa"/>
                  <w:vMerge/>
                </w:tcPr>
                <w:p w14:paraId="4F93C4E4" w14:textId="77777777" w:rsidR="00016C5F" w:rsidRPr="0059445E" w:rsidRDefault="00016C5F" w:rsidP="00016C5F">
                  <w:pPr>
                    <w:snapToGrid w:val="0"/>
                    <w:rPr>
                      <w:rFonts w:ascii="Times New Roman" w:hAnsi="Times New Roman" w:cs="Times New Roman"/>
                      <w:sz w:val="20"/>
                      <w:szCs w:val="20"/>
                      <w:lang w:val="en-GB"/>
                    </w:rPr>
                  </w:pPr>
                </w:p>
              </w:tc>
              <w:tc>
                <w:tcPr>
                  <w:tcW w:w="1439" w:type="dxa"/>
                </w:tcPr>
                <w:p w14:paraId="72F5475A"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{4,4}</w:t>
                  </w:r>
                </w:p>
              </w:tc>
              <w:tc>
                <w:tcPr>
                  <w:tcW w:w="1121" w:type="dxa"/>
                </w:tcPr>
                <w:p w14:paraId="46BF3072" w14:textId="321DF44C" w:rsidR="00016C5F" w:rsidRPr="00016C5F" w:rsidRDefault="00016C5F" w:rsidP="00016C5F">
                  <w:pPr>
                    <w:snapToGrid w:val="0"/>
                    <w:rPr>
                      <w:rFonts w:ascii="Times New Roman" w:hAnsi="Times New Roman" w:cs="Times New Roman"/>
                      <w:sz w:val="20"/>
                      <w:szCs w:val="20"/>
                      <w:lang w:val="en-GB"/>
                    </w:rPr>
                  </w:pPr>
                </w:p>
              </w:tc>
              <w:tc>
                <w:tcPr>
                  <w:tcW w:w="1121" w:type="dxa"/>
                </w:tcPr>
                <w:p w14:paraId="68A1166C" w14:textId="3A1A1E70"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2" w:type="dxa"/>
                </w:tcPr>
                <w:p w14:paraId="06E61769" w14:textId="77777777" w:rsidR="00016C5F" w:rsidRPr="00016C5F" w:rsidRDefault="00016C5F" w:rsidP="00016C5F">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c>
                <w:tcPr>
                  <w:tcW w:w="1105" w:type="dxa"/>
                </w:tcPr>
                <w:p w14:paraId="21CC4DF5" w14:textId="20203CAE"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5" w:type="dxa"/>
                </w:tcPr>
                <w:p w14:paraId="35D7832D" w14:textId="60DC376A" w:rsidR="00016C5F" w:rsidRPr="00016C5F" w:rsidRDefault="00016C5F" w:rsidP="00016C5F">
                  <w:pPr>
                    <w:snapToGrid w:val="0"/>
                    <w:rPr>
                      <w:rFonts w:ascii="Times New Roman" w:hAnsi="Times New Roman" w:cs="Times New Roman"/>
                      <w:sz w:val="20"/>
                      <w:szCs w:val="20"/>
                      <w:lang w:val="en-GB"/>
                    </w:rPr>
                  </w:pPr>
                </w:p>
              </w:tc>
              <w:tc>
                <w:tcPr>
                  <w:tcW w:w="1096" w:type="dxa"/>
                </w:tcPr>
                <w:p w14:paraId="27D020A7" w14:textId="04478F96"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r>
            <w:tr w:rsidR="00016C5F" w:rsidRPr="0059445E" w14:paraId="38776F42" w14:textId="77777777" w:rsidTr="00141565">
              <w:tc>
                <w:tcPr>
                  <w:tcW w:w="621" w:type="dxa"/>
                  <w:vMerge w:val="restart"/>
                </w:tcPr>
                <w:p w14:paraId="5E93CAC5"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3</w:t>
                  </w:r>
                </w:p>
              </w:tc>
              <w:tc>
                <w:tcPr>
                  <w:tcW w:w="1439" w:type="dxa"/>
                </w:tcPr>
                <w:p w14:paraId="66D6E046"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rPr>
                    <w:t>{2,2,2}</w:t>
                  </w:r>
                </w:p>
              </w:tc>
              <w:tc>
                <w:tcPr>
                  <w:tcW w:w="1121" w:type="dxa"/>
                </w:tcPr>
                <w:p w14:paraId="5C66CF2B" w14:textId="1166BBE6"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bCs/>
                      <w:kern w:val="24"/>
                      <w:sz w:val="20"/>
                      <w:szCs w:val="20"/>
                      <w:lang w:val="en-GB"/>
                    </w:rPr>
                    <w:t>x</w:t>
                  </w:r>
                </w:p>
              </w:tc>
              <w:tc>
                <w:tcPr>
                  <w:tcW w:w="1121" w:type="dxa"/>
                </w:tcPr>
                <w:p w14:paraId="6F269A7B" w14:textId="06D42C11" w:rsidR="00016C5F" w:rsidRPr="00016C5F" w:rsidRDefault="00016C5F" w:rsidP="00016C5F">
                  <w:pPr>
                    <w:snapToGrid w:val="0"/>
                    <w:rPr>
                      <w:rFonts w:ascii="Times New Roman" w:hAnsi="Times New Roman" w:cs="Times New Roman"/>
                      <w:sz w:val="20"/>
                      <w:szCs w:val="20"/>
                      <w:lang w:val="en-GB"/>
                    </w:rPr>
                  </w:pPr>
                </w:p>
              </w:tc>
              <w:tc>
                <w:tcPr>
                  <w:tcW w:w="1092" w:type="dxa"/>
                </w:tcPr>
                <w:p w14:paraId="3701562C" w14:textId="0D5812C1" w:rsidR="00016C5F" w:rsidRPr="00016C5F" w:rsidRDefault="00016C5F" w:rsidP="00016C5F">
                  <w:pPr>
                    <w:snapToGrid w:val="0"/>
                    <w:rPr>
                      <w:rFonts w:ascii="Times New Roman" w:hAnsi="Times New Roman" w:cs="Times New Roman"/>
                      <w:sz w:val="20"/>
                      <w:szCs w:val="20"/>
                      <w:lang w:val="en-GB"/>
                    </w:rPr>
                  </w:pPr>
                </w:p>
              </w:tc>
              <w:tc>
                <w:tcPr>
                  <w:tcW w:w="1105" w:type="dxa"/>
                </w:tcPr>
                <w:p w14:paraId="4953A8A1" w14:textId="632B408B" w:rsidR="00016C5F" w:rsidRPr="00016C5F" w:rsidRDefault="00016C5F" w:rsidP="00016C5F">
                  <w:pPr>
                    <w:snapToGrid w:val="0"/>
                    <w:rPr>
                      <w:rFonts w:ascii="Times New Roman" w:hAnsi="Times New Roman" w:cs="Times New Roman"/>
                      <w:sz w:val="20"/>
                      <w:szCs w:val="20"/>
                      <w:lang w:val="en-GB"/>
                    </w:rPr>
                  </w:pPr>
                </w:p>
              </w:tc>
              <w:tc>
                <w:tcPr>
                  <w:tcW w:w="1095" w:type="dxa"/>
                </w:tcPr>
                <w:p w14:paraId="29790FBE" w14:textId="7B46B8C4" w:rsidR="00016C5F" w:rsidRPr="00016C5F" w:rsidRDefault="00016C5F" w:rsidP="00016C5F">
                  <w:pPr>
                    <w:snapToGrid w:val="0"/>
                    <w:rPr>
                      <w:rFonts w:ascii="Times New Roman" w:hAnsi="Times New Roman" w:cs="Times New Roman"/>
                      <w:sz w:val="20"/>
                      <w:szCs w:val="20"/>
                      <w:lang w:val="en-GB"/>
                    </w:rPr>
                  </w:pPr>
                </w:p>
              </w:tc>
              <w:tc>
                <w:tcPr>
                  <w:tcW w:w="1096" w:type="dxa"/>
                </w:tcPr>
                <w:p w14:paraId="245DAB0A" w14:textId="77777777" w:rsidR="00016C5F" w:rsidRPr="00016C5F" w:rsidRDefault="00016C5F" w:rsidP="00016C5F">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r>
            <w:tr w:rsidR="00016C5F" w:rsidRPr="0059445E" w14:paraId="4CAD7A60" w14:textId="77777777" w:rsidTr="00141565">
              <w:trPr>
                <w:trHeight w:val="641"/>
              </w:trPr>
              <w:tc>
                <w:tcPr>
                  <w:tcW w:w="621" w:type="dxa"/>
                  <w:vMerge/>
                </w:tcPr>
                <w:p w14:paraId="58F3FB89" w14:textId="77777777" w:rsidR="00016C5F" w:rsidRPr="0059445E" w:rsidRDefault="00016C5F" w:rsidP="00016C5F">
                  <w:pPr>
                    <w:snapToGrid w:val="0"/>
                    <w:rPr>
                      <w:rFonts w:ascii="Times New Roman" w:hAnsi="Times New Roman" w:cs="Times New Roman"/>
                      <w:sz w:val="20"/>
                      <w:szCs w:val="20"/>
                      <w:lang w:val="en-GB"/>
                    </w:rPr>
                  </w:pPr>
                </w:p>
              </w:tc>
              <w:tc>
                <w:tcPr>
                  <w:tcW w:w="1439" w:type="dxa"/>
                </w:tcPr>
                <w:p w14:paraId="23059854"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rPr>
                    <w:t xml:space="preserve">{2,2,4} </w:t>
                  </w:r>
                </w:p>
                <w:p w14:paraId="28B19506"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{2,4,2}</w:t>
                  </w:r>
                </w:p>
                <w:p w14:paraId="3FAEDE19"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{4,2,2}</w:t>
                  </w:r>
                </w:p>
              </w:tc>
              <w:tc>
                <w:tcPr>
                  <w:tcW w:w="1121" w:type="dxa"/>
                </w:tcPr>
                <w:p w14:paraId="328B3388" w14:textId="02D7503F"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bCs/>
                      <w:kern w:val="24"/>
                      <w:sz w:val="20"/>
                      <w:szCs w:val="20"/>
                      <w:lang w:val="en-GB"/>
                    </w:rPr>
                    <w:t>x</w:t>
                  </w:r>
                </w:p>
              </w:tc>
              <w:tc>
                <w:tcPr>
                  <w:tcW w:w="1121" w:type="dxa"/>
                </w:tcPr>
                <w:p w14:paraId="66E250CA" w14:textId="29BC7920"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2" w:type="dxa"/>
                </w:tcPr>
                <w:p w14:paraId="13423764" w14:textId="77777777" w:rsidR="00016C5F" w:rsidRPr="00016C5F" w:rsidRDefault="00016C5F" w:rsidP="00016C5F">
                  <w:pPr>
                    <w:pStyle w:val="NormalWeb"/>
                    <w:spacing w:before="0" w:beforeAutospacing="0" w:after="0" w:afterAutospacing="0" w:line="256" w:lineRule="auto"/>
                    <w:rPr>
                      <w:rFonts w:ascii="Times New Roman"/>
                      <w:sz w:val="20"/>
                      <w:szCs w:val="20"/>
                    </w:rPr>
                  </w:pPr>
                  <w:r w:rsidRPr="00016C5F">
                    <w:rPr>
                      <w:rFonts w:ascii="Times New Roman"/>
                      <w:kern w:val="24"/>
                      <w:sz w:val="20"/>
                      <w:szCs w:val="20"/>
                      <w:lang w:val="en-GB"/>
                    </w:rPr>
                    <w:t> </w:t>
                  </w:r>
                </w:p>
                <w:p w14:paraId="6E53C148" w14:textId="77777777" w:rsidR="00016C5F" w:rsidRPr="00016C5F" w:rsidRDefault="00016C5F" w:rsidP="00016C5F">
                  <w:pPr>
                    <w:pStyle w:val="NormalWeb"/>
                    <w:spacing w:before="0" w:beforeAutospacing="0" w:after="0" w:afterAutospacing="0" w:line="256" w:lineRule="auto"/>
                    <w:rPr>
                      <w:rFonts w:ascii="Times New Roman"/>
                      <w:sz w:val="20"/>
                      <w:szCs w:val="20"/>
                    </w:rPr>
                  </w:pPr>
                  <w:r w:rsidRPr="00016C5F">
                    <w:rPr>
                      <w:rFonts w:ascii="Times New Roman"/>
                      <w:kern w:val="24"/>
                      <w:sz w:val="20"/>
                      <w:szCs w:val="20"/>
                      <w:lang w:val="en-GB"/>
                    </w:rPr>
                    <w:t> </w:t>
                  </w:r>
                </w:p>
                <w:p w14:paraId="1E2ACBB6" w14:textId="77777777" w:rsidR="00016C5F" w:rsidRPr="00016C5F" w:rsidRDefault="00016C5F" w:rsidP="00016C5F">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c>
                <w:tcPr>
                  <w:tcW w:w="1105" w:type="dxa"/>
                </w:tcPr>
                <w:p w14:paraId="6AD5D5F6" w14:textId="06DA55D4" w:rsidR="00016C5F" w:rsidRPr="00016C5F" w:rsidRDefault="00016C5F" w:rsidP="00016C5F">
                  <w:pPr>
                    <w:snapToGrid w:val="0"/>
                    <w:rPr>
                      <w:rFonts w:ascii="Times New Roman" w:hAnsi="Times New Roman" w:cs="Times New Roman"/>
                      <w:sz w:val="20"/>
                      <w:szCs w:val="20"/>
                      <w:lang w:val="en-GB"/>
                    </w:rPr>
                  </w:pPr>
                </w:p>
              </w:tc>
              <w:tc>
                <w:tcPr>
                  <w:tcW w:w="1095" w:type="dxa"/>
                </w:tcPr>
                <w:p w14:paraId="0E24D983" w14:textId="14AB3343" w:rsidR="00016C5F" w:rsidRPr="00016C5F" w:rsidRDefault="00016C5F" w:rsidP="00016C5F">
                  <w:pPr>
                    <w:snapToGrid w:val="0"/>
                    <w:rPr>
                      <w:rFonts w:ascii="Times New Roman" w:hAnsi="Times New Roman" w:cs="Times New Roman"/>
                      <w:sz w:val="20"/>
                      <w:szCs w:val="20"/>
                      <w:lang w:val="en-GB"/>
                    </w:rPr>
                  </w:pPr>
                </w:p>
              </w:tc>
              <w:tc>
                <w:tcPr>
                  <w:tcW w:w="1096" w:type="dxa"/>
                </w:tcPr>
                <w:p w14:paraId="36B925CC" w14:textId="77777777" w:rsidR="00016C5F" w:rsidRPr="00016C5F" w:rsidRDefault="00016C5F" w:rsidP="00016C5F">
                  <w:pPr>
                    <w:pStyle w:val="NormalWeb"/>
                    <w:spacing w:before="0" w:beforeAutospacing="0" w:after="0" w:afterAutospacing="0" w:line="256" w:lineRule="auto"/>
                    <w:rPr>
                      <w:rFonts w:ascii="Times New Roman"/>
                      <w:sz w:val="20"/>
                      <w:szCs w:val="20"/>
                    </w:rPr>
                  </w:pPr>
                  <w:r w:rsidRPr="00016C5F">
                    <w:rPr>
                      <w:rFonts w:ascii="Times New Roman"/>
                      <w:kern w:val="24"/>
                      <w:sz w:val="20"/>
                      <w:szCs w:val="20"/>
                      <w:lang w:val="en-GB"/>
                    </w:rPr>
                    <w:t> </w:t>
                  </w:r>
                </w:p>
                <w:p w14:paraId="77EBC737" w14:textId="77777777" w:rsidR="00016C5F" w:rsidRPr="00016C5F" w:rsidRDefault="00016C5F" w:rsidP="00016C5F">
                  <w:pPr>
                    <w:pStyle w:val="NormalWeb"/>
                    <w:spacing w:before="0" w:beforeAutospacing="0" w:after="0" w:afterAutospacing="0" w:line="256" w:lineRule="auto"/>
                    <w:rPr>
                      <w:rFonts w:ascii="Times New Roman"/>
                      <w:sz w:val="20"/>
                      <w:szCs w:val="20"/>
                    </w:rPr>
                  </w:pPr>
                  <w:r w:rsidRPr="00016C5F">
                    <w:rPr>
                      <w:rFonts w:ascii="Times New Roman"/>
                      <w:kern w:val="24"/>
                      <w:sz w:val="20"/>
                      <w:szCs w:val="20"/>
                      <w:lang w:val="en-GB"/>
                    </w:rPr>
                    <w:t> </w:t>
                  </w:r>
                </w:p>
                <w:p w14:paraId="2B468D75" w14:textId="77777777" w:rsidR="00016C5F" w:rsidRPr="00016C5F" w:rsidRDefault="00016C5F" w:rsidP="00016C5F">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r>
            <w:tr w:rsidR="00016C5F" w:rsidRPr="0059445E" w14:paraId="5EC0E278" w14:textId="77777777" w:rsidTr="00141565">
              <w:tc>
                <w:tcPr>
                  <w:tcW w:w="621" w:type="dxa"/>
                  <w:vMerge/>
                </w:tcPr>
                <w:p w14:paraId="363C898B" w14:textId="77777777" w:rsidR="00016C5F" w:rsidRPr="0059445E" w:rsidRDefault="00016C5F" w:rsidP="00016C5F">
                  <w:pPr>
                    <w:snapToGrid w:val="0"/>
                    <w:rPr>
                      <w:rFonts w:ascii="Times New Roman" w:hAnsi="Times New Roman" w:cs="Times New Roman"/>
                      <w:sz w:val="20"/>
                      <w:szCs w:val="20"/>
                      <w:lang w:val="en-GB"/>
                    </w:rPr>
                  </w:pPr>
                </w:p>
              </w:tc>
              <w:tc>
                <w:tcPr>
                  <w:tcW w:w="1439" w:type="dxa"/>
                </w:tcPr>
                <w:p w14:paraId="4B757D13"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rPr>
                    <w:t>{4,4,4}</w:t>
                  </w:r>
                </w:p>
              </w:tc>
              <w:tc>
                <w:tcPr>
                  <w:tcW w:w="1121" w:type="dxa"/>
                </w:tcPr>
                <w:p w14:paraId="754C2B19" w14:textId="011B5A3F" w:rsidR="00016C5F" w:rsidRPr="00016C5F" w:rsidRDefault="00016C5F" w:rsidP="00016C5F">
                  <w:pPr>
                    <w:snapToGrid w:val="0"/>
                    <w:rPr>
                      <w:rFonts w:ascii="Times New Roman" w:hAnsi="Times New Roman" w:cs="Times New Roman"/>
                      <w:sz w:val="20"/>
                      <w:szCs w:val="20"/>
                      <w:lang w:val="en-GB"/>
                    </w:rPr>
                  </w:pPr>
                </w:p>
              </w:tc>
              <w:tc>
                <w:tcPr>
                  <w:tcW w:w="1121" w:type="dxa"/>
                </w:tcPr>
                <w:p w14:paraId="061E5F30" w14:textId="3D2AFD5F"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2" w:type="dxa"/>
                </w:tcPr>
                <w:p w14:paraId="563666B7" w14:textId="77777777" w:rsidR="00016C5F" w:rsidRPr="00016C5F" w:rsidRDefault="00016C5F" w:rsidP="00016C5F">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c>
                <w:tcPr>
                  <w:tcW w:w="1105" w:type="dxa"/>
                </w:tcPr>
                <w:p w14:paraId="000F4FC1" w14:textId="015CDEC0"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5" w:type="dxa"/>
                </w:tcPr>
                <w:p w14:paraId="66734759" w14:textId="6229A58E"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6" w:type="dxa"/>
                </w:tcPr>
                <w:p w14:paraId="6F850FED" w14:textId="7805E210"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r>
            <w:tr w:rsidR="00016C5F" w:rsidRPr="0059445E" w14:paraId="344EE9D1" w14:textId="77777777" w:rsidTr="00141565">
              <w:tc>
                <w:tcPr>
                  <w:tcW w:w="621" w:type="dxa"/>
                  <w:vMerge w:val="restart"/>
                </w:tcPr>
                <w:p w14:paraId="28BCFAAC"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w:t>
                  </w:r>
                </w:p>
              </w:tc>
              <w:tc>
                <w:tcPr>
                  <w:tcW w:w="1439" w:type="dxa"/>
                  <w:shd w:val="clear" w:color="auto" w:fill="auto"/>
                </w:tcPr>
                <w:p w14:paraId="74E97398" w14:textId="77777777" w:rsidR="00016C5F" w:rsidRPr="0059445E" w:rsidRDefault="00016C5F" w:rsidP="00016C5F">
                  <w:pPr>
                    <w:rPr>
                      <w:rFonts w:ascii="Times New Roman" w:hAnsi="Times New Roman" w:cs="Times New Roman"/>
                      <w:sz w:val="20"/>
                      <w:szCs w:val="20"/>
                    </w:rPr>
                  </w:pPr>
                  <w:r w:rsidRPr="0059445E">
                    <w:rPr>
                      <w:rFonts w:ascii="Times New Roman" w:hAnsi="Times New Roman" w:cs="Times New Roman"/>
                      <w:sz w:val="20"/>
                      <w:szCs w:val="20"/>
                    </w:rPr>
                    <w:t>{2,2,2,2}</w:t>
                  </w:r>
                </w:p>
              </w:tc>
              <w:tc>
                <w:tcPr>
                  <w:tcW w:w="1121" w:type="dxa"/>
                </w:tcPr>
                <w:p w14:paraId="3B0489A0" w14:textId="1BD6FA3F"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121" w:type="dxa"/>
                </w:tcPr>
                <w:p w14:paraId="38209F42" w14:textId="0B6BB672" w:rsidR="00016C5F" w:rsidRPr="00016C5F" w:rsidRDefault="00016C5F" w:rsidP="00016C5F">
                  <w:pPr>
                    <w:snapToGrid w:val="0"/>
                    <w:rPr>
                      <w:rFonts w:ascii="Times New Roman" w:hAnsi="Times New Roman" w:cs="Times New Roman"/>
                      <w:sz w:val="20"/>
                      <w:szCs w:val="20"/>
                      <w:lang w:val="en-GB"/>
                    </w:rPr>
                  </w:pPr>
                </w:p>
              </w:tc>
              <w:tc>
                <w:tcPr>
                  <w:tcW w:w="1092" w:type="dxa"/>
                </w:tcPr>
                <w:p w14:paraId="568A828A" w14:textId="05759898" w:rsidR="00016C5F" w:rsidRPr="00016C5F" w:rsidRDefault="00016C5F" w:rsidP="00016C5F">
                  <w:pPr>
                    <w:snapToGrid w:val="0"/>
                    <w:rPr>
                      <w:rFonts w:ascii="Times New Roman" w:hAnsi="Times New Roman" w:cs="Times New Roman"/>
                      <w:sz w:val="20"/>
                      <w:szCs w:val="20"/>
                      <w:lang w:val="en-GB"/>
                    </w:rPr>
                  </w:pPr>
                </w:p>
              </w:tc>
              <w:tc>
                <w:tcPr>
                  <w:tcW w:w="1105" w:type="dxa"/>
                </w:tcPr>
                <w:p w14:paraId="1ABEC0A0" w14:textId="1161C728" w:rsidR="00016C5F" w:rsidRPr="00016C5F" w:rsidRDefault="00016C5F" w:rsidP="00016C5F">
                  <w:pPr>
                    <w:snapToGrid w:val="0"/>
                    <w:rPr>
                      <w:rFonts w:ascii="Times New Roman" w:hAnsi="Times New Roman" w:cs="Times New Roman"/>
                      <w:sz w:val="20"/>
                      <w:szCs w:val="20"/>
                      <w:lang w:val="en-GB"/>
                    </w:rPr>
                  </w:pPr>
                </w:p>
              </w:tc>
              <w:tc>
                <w:tcPr>
                  <w:tcW w:w="1095" w:type="dxa"/>
                </w:tcPr>
                <w:p w14:paraId="22F08175" w14:textId="6F21F9B5" w:rsidR="00016C5F" w:rsidRPr="00016C5F" w:rsidRDefault="00016C5F" w:rsidP="00016C5F">
                  <w:pPr>
                    <w:snapToGrid w:val="0"/>
                    <w:rPr>
                      <w:rFonts w:ascii="Times New Roman" w:hAnsi="Times New Roman" w:cs="Times New Roman"/>
                      <w:sz w:val="20"/>
                      <w:szCs w:val="20"/>
                      <w:lang w:val="en-GB"/>
                    </w:rPr>
                  </w:pPr>
                </w:p>
              </w:tc>
              <w:tc>
                <w:tcPr>
                  <w:tcW w:w="1096" w:type="dxa"/>
                  <w:shd w:val="clear" w:color="auto" w:fill="FF0000"/>
                </w:tcPr>
                <w:p w14:paraId="7FA33C58"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016C5F" w:rsidRPr="0059445E" w14:paraId="40ACB148" w14:textId="77777777" w:rsidTr="00141565">
              <w:tc>
                <w:tcPr>
                  <w:tcW w:w="621" w:type="dxa"/>
                  <w:vMerge/>
                </w:tcPr>
                <w:p w14:paraId="526CB57D" w14:textId="77777777" w:rsidR="00016C5F" w:rsidRPr="0059445E" w:rsidRDefault="00016C5F" w:rsidP="00016C5F">
                  <w:pPr>
                    <w:snapToGrid w:val="0"/>
                    <w:rPr>
                      <w:rFonts w:ascii="Times New Roman" w:hAnsi="Times New Roman" w:cs="Times New Roman"/>
                      <w:sz w:val="20"/>
                      <w:szCs w:val="20"/>
                      <w:lang w:val="en-GB"/>
                    </w:rPr>
                  </w:pPr>
                </w:p>
              </w:tc>
              <w:tc>
                <w:tcPr>
                  <w:tcW w:w="1439" w:type="dxa"/>
                  <w:shd w:val="clear" w:color="auto" w:fill="auto"/>
                </w:tcPr>
                <w:p w14:paraId="2F7B6FF3" w14:textId="77777777" w:rsidR="00016C5F" w:rsidRPr="0059445E" w:rsidRDefault="00016C5F" w:rsidP="00016C5F">
                  <w:pPr>
                    <w:rPr>
                      <w:rFonts w:ascii="Times New Roman" w:hAnsi="Times New Roman" w:cs="Times New Roman"/>
                      <w:sz w:val="20"/>
                      <w:szCs w:val="20"/>
                    </w:rPr>
                  </w:pPr>
                  <w:r w:rsidRPr="0059445E">
                    <w:rPr>
                      <w:rFonts w:ascii="Times New Roman" w:hAnsi="Times New Roman" w:cs="Times New Roman"/>
                      <w:sz w:val="20"/>
                      <w:szCs w:val="20"/>
                    </w:rPr>
                    <w:t xml:space="preserve">{2,2,2,4} </w:t>
                  </w:r>
                </w:p>
              </w:tc>
              <w:tc>
                <w:tcPr>
                  <w:tcW w:w="1121" w:type="dxa"/>
                </w:tcPr>
                <w:p w14:paraId="2D829A91" w14:textId="55ABCA81"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121" w:type="dxa"/>
                </w:tcPr>
                <w:p w14:paraId="067065A0" w14:textId="72D0E077" w:rsidR="00016C5F" w:rsidRPr="00016C5F" w:rsidRDefault="00016C5F" w:rsidP="00016C5F">
                  <w:pPr>
                    <w:snapToGrid w:val="0"/>
                    <w:rPr>
                      <w:rFonts w:ascii="Times New Roman" w:hAnsi="Times New Roman" w:cs="Times New Roman"/>
                      <w:sz w:val="20"/>
                      <w:szCs w:val="20"/>
                      <w:lang w:val="en-GB"/>
                    </w:rPr>
                  </w:pPr>
                </w:p>
              </w:tc>
              <w:tc>
                <w:tcPr>
                  <w:tcW w:w="1092" w:type="dxa"/>
                </w:tcPr>
                <w:p w14:paraId="20F76067" w14:textId="78807336" w:rsidR="00016C5F" w:rsidRPr="00016C5F" w:rsidRDefault="00016C5F" w:rsidP="00016C5F">
                  <w:pPr>
                    <w:snapToGrid w:val="0"/>
                    <w:rPr>
                      <w:rFonts w:ascii="Times New Roman" w:hAnsi="Times New Roman" w:cs="Times New Roman"/>
                      <w:sz w:val="20"/>
                      <w:szCs w:val="20"/>
                      <w:lang w:val="en-GB"/>
                    </w:rPr>
                  </w:pPr>
                </w:p>
              </w:tc>
              <w:tc>
                <w:tcPr>
                  <w:tcW w:w="1105" w:type="dxa"/>
                </w:tcPr>
                <w:p w14:paraId="4D3A0883" w14:textId="26DFF32B" w:rsidR="00016C5F" w:rsidRPr="00016C5F" w:rsidRDefault="00016C5F" w:rsidP="00016C5F">
                  <w:pPr>
                    <w:snapToGrid w:val="0"/>
                    <w:rPr>
                      <w:rFonts w:ascii="Times New Roman" w:hAnsi="Times New Roman" w:cs="Times New Roman"/>
                      <w:sz w:val="20"/>
                      <w:szCs w:val="20"/>
                      <w:lang w:val="en-GB"/>
                    </w:rPr>
                  </w:pPr>
                </w:p>
              </w:tc>
              <w:tc>
                <w:tcPr>
                  <w:tcW w:w="1095" w:type="dxa"/>
                </w:tcPr>
                <w:p w14:paraId="4665732A" w14:textId="3E42E1DF" w:rsidR="00016C5F" w:rsidRPr="00016C5F" w:rsidRDefault="00016C5F" w:rsidP="00016C5F">
                  <w:pPr>
                    <w:snapToGrid w:val="0"/>
                    <w:rPr>
                      <w:rFonts w:ascii="Times New Roman" w:hAnsi="Times New Roman" w:cs="Times New Roman"/>
                      <w:sz w:val="20"/>
                      <w:szCs w:val="20"/>
                      <w:lang w:val="en-GB"/>
                    </w:rPr>
                  </w:pPr>
                </w:p>
              </w:tc>
              <w:tc>
                <w:tcPr>
                  <w:tcW w:w="1096" w:type="dxa"/>
                  <w:shd w:val="clear" w:color="auto" w:fill="FF0000"/>
                </w:tcPr>
                <w:p w14:paraId="3CFFE97A"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016C5F" w:rsidRPr="0059445E" w14:paraId="0089B0E1" w14:textId="77777777" w:rsidTr="00141565">
              <w:tc>
                <w:tcPr>
                  <w:tcW w:w="621" w:type="dxa"/>
                  <w:vMerge/>
                </w:tcPr>
                <w:p w14:paraId="3C19E755" w14:textId="77777777" w:rsidR="00016C5F" w:rsidRPr="0059445E" w:rsidRDefault="00016C5F" w:rsidP="00016C5F">
                  <w:pPr>
                    <w:snapToGrid w:val="0"/>
                    <w:rPr>
                      <w:rFonts w:ascii="Times New Roman" w:hAnsi="Times New Roman" w:cs="Times New Roman"/>
                      <w:sz w:val="20"/>
                      <w:szCs w:val="20"/>
                      <w:lang w:val="en-GB"/>
                    </w:rPr>
                  </w:pPr>
                </w:p>
              </w:tc>
              <w:tc>
                <w:tcPr>
                  <w:tcW w:w="1439" w:type="dxa"/>
                  <w:shd w:val="clear" w:color="auto" w:fill="auto"/>
                </w:tcPr>
                <w:p w14:paraId="48CC68FE" w14:textId="77777777" w:rsidR="00016C5F" w:rsidRPr="0059445E" w:rsidRDefault="00016C5F" w:rsidP="00016C5F">
                  <w:pPr>
                    <w:rPr>
                      <w:rFonts w:ascii="Times New Roman" w:hAnsi="Times New Roman" w:cs="Times New Roman"/>
                      <w:sz w:val="20"/>
                      <w:szCs w:val="20"/>
                    </w:rPr>
                  </w:pPr>
                  <w:r w:rsidRPr="0059445E">
                    <w:rPr>
                      <w:rFonts w:ascii="Times New Roman" w:hAnsi="Times New Roman" w:cs="Times New Roman"/>
                      <w:sz w:val="20"/>
                      <w:szCs w:val="20"/>
                    </w:rPr>
                    <w:t xml:space="preserve">{2,2,4,4} </w:t>
                  </w:r>
                </w:p>
              </w:tc>
              <w:tc>
                <w:tcPr>
                  <w:tcW w:w="1121" w:type="dxa"/>
                </w:tcPr>
                <w:p w14:paraId="64E4AC31" w14:textId="77777777" w:rsidR="00016C5F" w:rsidRPr="00016C5F" w:rsidRDefault="00016C5F" w:rsidP="00016C5F">
                  <w:pPr>
                    <w:snapToGrid w:val="0"/>
                    <w:rPr>
                      <w:rFonts w:ascii="Times New Roman" w:hAnsi="Times New Roman" w:cs="Times New Roman"/>
                      <w:sz w:val="20"/>
                      <w:szCs w:val="20"/>
                      <w:lang w:val="en-GB"/>
                    </w:rPr>
                  </w:pPr>
                  <w:r w:rsidRPr="00016C5F">
                    <w:rPr>
                      <w:rFonts w:ascii="Times New Roman" w:hAnsi="Times New Roman" w:cs="Times New Roman"/>
                      <w:bCs/>
                      <w:kern w:val="24"/>
                      <w:sz w:val="20"/>
                      <w:szCs w:val="20"/>
                      <w:lang w:val="en-GB"/>
                    </w:rPr>
                    <w:t> </w:t>
                  </w:r>
                </w:p>
              </w:tc>
              <w:tc>
                <w:tcPr>
                  <w:tcW w:w="1121" w:type="dxa"/>
                </w:tcPr>
                <w:p w14:paraId="33AEBE6D" w14:textId="1C1A9022" w:rsidR="00016C5F" w:rsidRPr="00016C5F" w:rsidRDefault="00016C5F" w:rsidP="00016C5F">
                  <w:pPr>
                    <w:snapToGrid w:val="0"/>
                    <w:rPr>
                      <w:rFonts w:ascii="Times New Roman" w:hAnsi="Times New Roman" w:cs="Times New Roman"/>
                      <w:sz w:val="20"/>
                      <w:szCs w:val="20"/>
                      <w:lang w:val="en-GB"/>
                    </w:rPr>
                  </w:pPr>
                </w:p>
              </w:tc>
              <w:tc>
                <w:tcPr>
                  <w:tcW w:w="1092" w:type="dxa"/>
                </w:tcPr>
                <w:p w14:paraId="51CC2148" w14:textId="52402D31" w:rsidR="00016C5F" w:rsidRPr="00016C5F" w:rsidRDefault="00016C5F" w:rsidP="00016C5F">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c>
                <w:tcPr>
                  <w:tcW w:w="1105" w:type="dxa"/>
                </w:tcPr>
                <w:p w14:paraId="1F259E26" w14:textId="1D9AABF3"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5" w:type="dxa"/>
                </w:tcPr>
                <w:p w14:paraId="0130ED3A" w14:textId="69FFF9AF"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6" w:type="dxa"/>
                  <w:shd w:val="clear" w:color="auto" w:fill="FF0000"/>
                </w:tcPr>
                <w:p w14:paraId="4D09803E"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016C5F" w:rsidRPr="0059445E" w14:paraId="38F8602E" w14:textId="77777777" w:rsidTr="00141565">
              <w:tc>
                <w:tcPr>
                  <w:tcW w:w="621" w:type="dxa"/>
                  <w:vMerge/>
                </w:tcPr>
                <w:p w14:paraId="3D536B53" w14:textId="77777777" w:rsidR="00016C5F" w:rsidRPr="0059445E" w:rsidRDefault="00016C5F" w:rsidP="00016C5F">
                  <w:pPr>
                    <w:snapToGrid w:val="0"/>
                    <w:rPr>
                      <w:rFonts w:ascii="Times New Roman" w:hAnsi="Times New Roman" w:cs="Times New Roman"/>
                      <w:sz w:val="20"/>
                      <w:szCs w:val="20"/>
                      <w:lang w:val="en-GB"/>
                    </w:rPr>
                  </w:pPr>
                </w:p>
              </w:tc>
              <w:tc>
                <w:tcPr>
                  <w:tcW w:w="1439" w:type="dxa"/>
                  <w:shd w:val="clear" w:color="auto" w:fill="auto"/>
                </w:tcPr>
                <w:p w14:paraId="444922D9" w14:textId="77777777" w:rsidR="00016C5F" w:rsidRPr="0059445E" w:rsidRDefault="00016C5F" w:rsidP="00016C5F">
                  <w:pPr>
                    <w:rPr>
                      <w:rFonts w:ascii="Times New Roman" w:hAnsi="Times New Roman" w:cs="Times New Roman"/>
                      <w:sz w:val="20"/>
                      <w:szCs w:val="20"/>
                    </w:rPr>
                  </w:pPr>
                  <w:r w:rsidRPr="0059445E">
                    <w:rPr>
                      <w:rFonts w:ascii="Times New Roman" w:hAnsi="Times New Roman" w:cs="Times New Roman"/>
                      <w:sz w:val="20"/>
                      <w:szCs w:val="20"/>
                    </w:rPr>
                    <w:t>{4,4,4,4}</w:t>
                  </w:r>
                </w:p>
              </w:tc>
              <w:tc>
                <w:tcPr>
                  <w:tcW w:w="1121" w:type="dxa"/>
                </w:tcPr>
                <w:p w14:paraId="44CAC004" w14:textId="77777777" w:rsidR="00016C5F" w:rsidRPr="00016C5F" w:rsidRDefault="00016C5F" w:rsidP="00016C5F">
                  <w:pPr>
                    <w:snapToGrid w:val="0"/>
                    <w:rPr>
                      <w:rFonts w:ascii="Times New Roman" w:hAnsi="Times New Roman" w:cs="Times New Roman"/>
                      <w:sz w:val="20"/>
                      <w:szCs w:val="20"/>
                      <w:lang w:val="en-GB"/>
                    </w:rPr>
                  </w:pPr>
                  <w:r w:rsidRPr="00016C5F">
                    <w:rPr>
                      <w:rFonts w:ascii="Times New Roman" w:hAnsi="Times New Roman" w:cs="Times New Roman"/>
                      <w:bCs/>
                      <w:kern w:val="24"/>
                      <w:sz w:val="20"/>
                      <w:szCs w:val="20"/>
                      <w:lang w:val="en-GB"/>
                    </w:rPr>
                    <w:t> </w:t>
                  </w:r>
                </w:p>
              </w:tc>
              <w:tc>
                <w:tcPr>
                  <w:tcW w:w="1121" w:type="dxa"/>
                </w:tcPr>
                <w:p w14:paraId="3135237C" w14:textId="34CA84D7"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2" w:type="dxa"/>
                </w:tcPr>
                <w:p w14:paraId="5E9F1134" w14:textId="77777777" w:rsidR="00016C5F" w:rsidRPr="00016C5F" w:rsidRDefault="00016C5F" w:rsidP="00016C5F">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c>
                <w:tcPr>
                  <w:tcW w:w="1105" w:type="dxa"/>
                </w:tcPr>
                <w:p w14:paraId="1763EAD5" w14:textId="0E0E7445" w:rsidR="00016C5F" w:rsidRPr="00016C5F" w:rsidRDefault="00016C5F" w:rsidP="00016C5F">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x</w:t>
                  </w:r>
                </w:p>
              </w:tc>
              <w:tc>
                <w:tcPr>
                  <w:tcW w:w="1095" w:type="dxa"/>
                </w:tcPr>
                <w:p w14:paraId="6F34B947" w14:textId="4A888394" w:rsidR="00016C5F" w:rsidRPr="00016C5F" w:rsidRDefault="00016C5F" w:rsidP="00016C5F">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6" w:type="dxa"/>
                  <w:shd w:val="clear" w:color="auto" w:fill="FF0000"/>
                </w:tcPr>
                <w:p w14:paraId="54B4D912" w14:textId="77777777" w:rsidR="00016C5F" w:rsidRPr="0059445E" w:rsidRDefault="00016C5F" w:rsidP="00016C5F">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bl>
          <w:p w14:paraId="03F7B9F3" w14:textId="77777777" w:rsidR="00752EEC" w:rsidRPr="00752EEC" w:rsidRDefault="00752EEC" w:rsidP="00752EEC">
            <w:pPr>
              <w:spacing w:after="0" w:line="240" w:lineRule="auto"/>
              <w:rPr>
                <w:rFonts w:ascii="Times New Roman" w:hAnsi="Times New Roman" w:cs="Times New Roman"/>
              </w:rPr>
            </w:pPr>
          </w:p>
          <w:p w14:paraId="70358202" w14:textId="3AAC5578" w:rsidR="0020304B" w:rsidRDefault="0020304B" w:rsidP="009B3EAE">
            <w:pPr>
              <w:snapToGrid w:val="0"/>
              <w:spacing w:after="0" w:line="240" w:lineRule="auto"/>
              <w:rPr>
                <w:rFonts w:ascii="Times New Roman" w:eastAsia="DengXian" w:hAnsi="Times New Roman" w:cs="Times New Roman"/>
                <w:b/>
                <w:bCs/>
                <w:sz w:val="18"/>
                <w:szCs w:val="18"/>
                <w:lang w:eastAsia="zh-CN"/>
              </w:rPr>
            </w:pPr>
          </w:p>
        </w:tc>
      </w:tr>
      <w:tr w:rsidR="00F379E0" w:rsidRPr="00FA6B77" w14:paraId="3F1ADF29"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EC2A63" w14:textId="18363F16" w:rsidR="00F379E0" w:rsidRDefault="00F379E0" w:rsidP="00F379E0">
            <w:pPr>
              <w:snapToGrid w:val="0"/>
              <w:spacing w:after="0" w:line="240" w:lineRule="auto"/>
              <w:rPr>
                <w:rFonts w:ascii="Times New Roman" w:eastAsia="DengXian" w:hAnsi="Times New Roman" w:cs="Times New Roman"/>
                <w:sz w:val="18"/>
                <w:szCs w:val="18"/>
                <w:lang w:eastAsia="zh-CN"/>
              </w:rPr>
            </w:pPr>
            <w:r w:rsidRPr="00123471">
              <w:rPr>
                <w:rFonts w:ascii="Times New Roman" w:eastAsia="DengXian" w:hAnsi="Times New Roman" w:cs="Times New Roman"/>
                <w:szCs w:val="18"/>
                <w:lang w:eastAsia="zh-CN"/>
              </w:rPr>
              <w:lastRenderedPageBreak/>
              <w:t>ZTE</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1EE889" w14:textId="77777777" w:rsidR="00F379E0" w:rsidRPr="00123471" w:rsidRDefault="00F379E0" w:rsidP="00F379E0">
            <w:pPr>
              <w:spacing w:after="0" w:line="240" w:lineRule="auto"/>
              <w:rPr>
                <w:rFonts w:ascii="Times New Roman" w:hAnsi="Times New Roman" w:cs="Times New Roman"/>
                <w:szCs w:val="18"/>
              </w:rPr>
            </w:pPr>
            <w:r w:rsidRPr="00123471">
              <w:rPr>
                <w:rFonts w:ascii="Times New Roman" w:hAnsi="Times New Roman" w:cs="Times New Roman"/>
                <w:szCs w:val="18"/>
              </w:rPr>
              <w:t>Re UCI omission, once one information of a TRP is dropped as suggested in Alt2, it is natural for gNB to release one TRP for serving other UEs. Based on our evaluation result(s) (as provided in the previous response), we observe the clear performance benefits compared with Alt1/3 (that are almost the same due to that the omission is handled by significant-dominant parameter).</w:t>
            </w:r>
          </w:p>
          <w:p w14:paraId="60CBBCCA" w14:textId="77777777" w:rsidR="00F379E0" w:rsidRPr="00123471" w:rsidRDefault="00F379E0" w:rsidP="00F379E0">
            <w:pPr>
              <w:spacing w:after="0" w:line="240" w:lineRule="auto"/>
              <w:rPr>
                <w:rFonts w:ascii="Times New Roman" w:hAnsi="Times New Roman" w:cs="Times New Roman"/>
                <w:szCs w:val="18"/>
              </w:rPr>
            </w:pPr>
          </w:p>
          <w:p w14:paraId="2CD40973" w14:textId="77777777" w:rsidR="00F379E0" w:rsidRDefault="00F379E0" w:rsidP="00F379E0">
            <w:pPr>
              <w:snapToGrid w:val="0"/>
              <w:spacing w:after="0" w:line="240" w:lineRule="auto"/>
              <w:rPr>
                <w:rFonts w:ascii="Times New Roman" w:hAnsi="Times New Roman" w:cs="Times New Roman"/>
                <w:szCs w:val="18"/>
              </w:rPr>
            </w:pPr>
            <w:r w:rsidRPr="00123471">
              <w:rPr>
                <w:rFonts w:ascii="Times New Roman" w:hAnsi="Times New Roman" w:cs="Times New Roman"/>
                <w:szCs w:val="18"/>
              </w:rPr>
              <w:t xml:space="preserve">Proposal 1.C.1: Support. </w:t>
            </w:r>
          </w:p>
          <w:p w14:paraId="5ED4C224" w14:textId="77777777" w:rsidR="00F379E0" w:rsidRDefault="00F379E0" w:rsidP="00F379E0">
            <w:pPr>
              <w:snapToGrid w:val="0"/>
              <w:spacing w:after="0" w:line="240" w:lineRule="auto"/>
              <w:rPr>
                <w:rFonts w:ascii="Times New Roman" w:hAnsi="Times New Roman" w:cs="Times New Roman"/>
                <w:szCs w:val="18"/>
              </w:rPr>
            </w:pPr>
          </w:p>
          <w:p w14:paraId="5FCD9184" w14:textId="77777777" w:rsidR="00F379E0" w:rsidRDefault="00F379E0" w:rsidP="00F379E0">
            <w:pPr>
              <w:snapToGrid w:val="0"/>
              <w:spacing w:after="0" w:line="240" w:lineRule="auto"/>
              <w:rPr>
                <w:rFonts w:ascii="Times New Roman" w:eastAsia="Batang" w:hAnsi="Times New Roman" w:cs="Times New Roman"/>
                <w:szCs w:val="18"/>
                <w:lang w:val="en-GB" w:eastAsia="en-US"/>
              </w:rPr>
            </w:pPr>
            <w:r>
              <w:rPr>
                <w:rFonts w:ascii="Times New Roman" w:hAnsi="Times New Roman" w:cs="Times New Roman"/>
                <w:szCs w:val="18"/>
              </w:rPr>
              <w:t>Then, on</w:t>
            </w:r>
            <w:r w:rsidRPr="00123471">
              <w:rPr>
                <w:rFonts w:ascii="Times New Roman" w:hAnsi="Times New Roman" w:cs="Times New Roman"/>
                <w:szCs w:val="18"/>
              </w:rPr>
              <w:t xml:space="preserve">e </w:t>
            </w:r>
            <w:r>
              <w:rPr>
                <w:rFonts w:ascii="Times New Roman" w:hAnsi="Times New Roman" w:cs="Times New Roman"/>
                <w:szCs w:val="18"/>
              </w:rPr>
              <w:t xml:space="preserve">minor </w:t>
            </w:r>
            <w:r w:rsidRPr="00123471">
              <w:rPr>
                <w:rFonts w:ascii="Times New Roman" w:hAnsi="Times New Roman" w:cs="Times New Roman"/>
                <w:szCs w:val="18"/>
              </w:rPr>
              <w:t xml:space="preserve">question for clarification, </w:t>
            </w:r>
            <w:r>
              <w:rPr>
                <w:rFonts w:ascii="Times New Roman" w:hAnsi="Times New Roman" w:cs="Times New Roman"/>
                <w:szCs w:val="18"/>
              </w:rPr>
              <w:t xml:space="preserve">in proposal 1.C.1 </w:t>
            </w:r>
            <w:r w:rsidRPr="00123471">
              <w:rPr>
                <w:rFonts w:ascii="Times New Roman" w:hAnsi="Times New Roman" w:cs="Times New Roman"/>
                <w:szCs w:val="18"/>
              </w:rPr>
              <w:t>for NTRP=1, in the eight parameter combination for Rel-16 eType-II, {L=4, Pv=</w:t>
            </w:r>
            <w:r w:rsidRPr="00123471">
              <w:rPr>
                <w:rFonts w:ascii="Times New Roman" w:eastAsia="Batang" w:hAnsi="Times New Roman" w:cs="Times New Roman"/>
                <w:szCs w:val="18"/>
                <w:lang w:val="en-GB" w:eastAsia="en-US"/>
              </w:rPr>
              <w:t xml:space="preserve">{1/2, 1/2, 1/2, 1/2}, Beta = ½} is used, right? It is considered that </w:t>
            </w:r>
            <w:r w:rsidRPr="00123471">
              <w:rPr>
                <w:rFonts w:ascii="Times New Roman" w:hAnsi="Times New Roman" w:cs="Times New Roman"/>
                <w:szCs w:val="18"/>
              </w:rPr>
              <w:t>Pv=</w:t>
            </w:r>
            <w:r w:rsidRPr="00123471">
              <w:rPr>
                <w:rFonts w:ascii="Times New Roman" w:eastAsia="Batang" w:hAnsi="Times New Roman" w:cs="Times New Roman"/>
                <w:szCs w:val="18"/>
                <w:lang w:val="en-GB" w:eastAsia="en-US"/>
              </w:rPr>
              <w:t xml:space="preserve">{1/2, 1/2, 1/4, 1/4}, Beta = ½ </w:t>
            </w:r>
            <w:r>
              <w:rPr>
                <w:rFonts w:ascii="Times New Roman" w:eastAsia="Batang" w:hAnsi="Times New Roman" w:cs="Times New Roman"/>
                <w:szCs w:val="18"/>
                <w:lang w:val="en-GB" w:eastAsia="en-US"/>
              </w:rPr>
              <w:t xml:space="preserve">as in legacy </w:t>
            </w:r>
            <w:r w:rsidRPr="00123471">
              <w:rPr>
                <w:rFonts w:ascii="Times New Roman" w:eastAsia="Batang" w:hAnsi="Times New Roman" w:cs="Times New Roman"/>
                <w:szCs w:val="18"/>
                <w:lang w:val="en-GB" w:eastAsia="en-US"/>
              </w:rPr>
              <w:t xml:space="preserve">is replaced by </w:t>
            </w:r>
            <w:r w:rsidRPr="00123471">
              <w:rPr>
                <w:rFonts w:ascii="Times New Roman" w:hAnsi="Times New Roman" w:cs="Times New Roman"/>
                <w:szCs w:val="18"/>
              </w:rPr>
              <w:t>Pv=</w:t>
            </w:r>
            <w:r w:rsidRPr="00123471">
              <w:rPr>
                <w:rFonts w:ascii="Times New Roman" w:eastAsia="Batang" w:hAnsi="Times New Roman" w:cs="Times New Roman"/>
                <w:szCs w:val="18"/>
                <w:lang w:val="en-GB" w:eastAsia="en-US"/>
              </w:rPr>
              <w:t>{1/2, 1/2, 1/2, 1/2}, Beta = ½ in CJT-CSI.</w:t>
            </w:r>
          </w:p>
          <w:p w14:paraId="7D22E793" w14:textId="5419B20B" w:rsidR="00B730E7" w:rsidRPr="00B730E7" w:rsidRDefault="00B730E7" w:rsidP="00F379E0">
            <w:pPr>
              <w:snapToGrid w:val="0"/>
              <w:spacing w:after="0" w:line="240" w:lineRule="auto"/>
              <w:rPr>
                <w:rFonts w:ascii="Times New Roman" w:eastAsia="DengXian" w:hAnsi="Times New Roman" w:cs="Times New Roman"/>
                <w:bCs/>
                <w:color w:val="3333FF"/>
                <w:lang w:eastAsia="zh-CN"/>
              </w:rPr>
            </w:pPr>
            <w:r>
              <w:rPr>
                <w:rFonts w:ascii="Times New Roman" w:eastAsia="DengXian" w:hAnsi="Times New Roman" w:cs="Times New Roman"/>
                <w:bCs/>
                <w:color w:val="3333FF"/>
                <w:lang w:eastAsia="zh-CN"/>
              </w:rPr>
              <w:t>[Mod: I’ll keep the 8</w:t>
            </w:r>
            <w:r w:rsidRPr="00B730E7">
              <w:rPr>
                <w:rFonts w:ascii="Times New Roman" w:eastAsia="DengXian" w:hAnsi="Times New Roman" w:cs="Times New Roman"/>
                <w:bCs/>
                <w:color w:val="3333FF"/>
                <w:vertAlign w:val="superscript"/>
                <w:lang w:eastAsia="zh-CN"/>
              </w:rPr>
              <w:t>th</w:t>
            </w:r>
            <w:r>
              <w:rPr>
                <w:rFonts w:ascii="Times New Roman" w:eastAsia="DengXian" w:hAnsi="Times New Roman" w:cs="Times New Roman"/>
                <w:bCs/>
                <w:color w:val="3333FF"/>
                <w:lang w:eastAsia="zh-CN"/>
              </w:rPr>
              <w:t xml:space="preserve"> combo for later discussion with 3 alternatives]</w:t>
            </w:r>
          </w:p>
        </w:tc>
      </w:tr>
      <w:tr w:rsidR="00363C7A" w:rsidRPr="00FA6B77" w14:paraId="79C906A4"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A66BE1" w14:textId="7CDC0418" w:rsidR="00363C7A" w:rsidRPr="00363C7A" w:rsidRDefault="00686B62" w:rsidP="00F379E0">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V</w:t>
            </w:r>
            <w:r w:rsidR="00363C7A">
              <w:rPr>
                <w:rFonts w:ascii="Times New Roman" w:eastAsia="DengXian" w:hAnsi="Times New Roman" w:cs="Times New Roman" w:hint="eastAsia"/>
                <w:szCs w:val="18"/>
                <w:lang w:eastAsia="zh-CN"/>
              </w:rPr>
              <w:t>ivo</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E495C2" w14:textId="77777777" w:rsidR="00363C7A" w:rsidRPr="00651CE4" w:rsidRDefault="00651CE4" w:rsidP="00F379E0">
            <w:pPr>
              <w:spacing w:after="0" w:line="240" w:lineRule="auto"/>
              <w:rPr>
                <w:rFonts w:ascii="Times New Roman" w:hAnsi="Times New Roman" w:cs="Times New Roman"/>
                <w:b/>
                <w:szCs w:val="18"/>
                <w:u w:val="single"/>
              </w:rPr>
            </w:pPr>
            <w:r w:rsidRPr="00651CE4">
              <w:rPr>
                <w:rFonts w:ascii="Times New Roman" w:hAnsi="Times New Roman" w:cs="Times New Roman"/>
                <w:b/>
                <w:szCs w:val="18"/>
                <w:u w:val="single"/>
              </w:rPr>
              <w:t>Proposal 1.C.1</w:t>
            </w:r>
          </w:p>
          <w:p w14:paraId="66416DE8" w14:textId="77777777" w:rsidR="00651CE4" w:rsidRDefault="00651CE4" w:rsidP="00F379E0">
            <w:pPr>
              <w:spacing w:after="0" w:line="240" w:lineRule="auto"/>
              <w:rPr>
                <w:rFonts w:ascii="Times New Roman" w:eastAsia="DengXian" w:hAnsi="Times New Roman" w:cs="Times New Roman"/>
                <w:szCs w:val="18"/>
                <w:lang w:eastAsia="zh-CN"/>
              </w:rPr>
            </w:pPr>
            <w:r>
              <w:rPr>
                <w:rFonts w:ascii="Times New Roman" w:eastAsia="DengXian" w:hAnsi="Times New Roman" w:cs="Times New Roman" w:hint="eastAsia"/>
                <w:szCs w:val="18"/>
                <w:lang w:eastAsia="zh-CN"/>
              </w:rPr>
              <w:t>S</w:t>
            </w:r>
            <w:r>
              <w:rPr>
                <w:rFonts w:ascii="Times New Roman" w:eastAsia="DengXian" w:hAnsi="Times New Roman" w:cs="Times New Roman"/>
                <w:szCs w:val="18"/>
                <w:lang w:eastAsia="zh-CN"/>
              </w:rPr>
              <w:t>upport</w:t>
            </w:r>
          </w:p>
          <w:p w14:paraId="77250C5F" w14:textId="77777777" w:rsidR="00651CE4" w:rsidRDefault="00651CE4" w:rsidP="00F379E0">
            <w:pPr>
              <w:spacing w:after="0" w:line="240" w:lineRule="auto"/>
              <w:rPr>
                <w:rFonts w:ascii="Times New Roman" w:eastAsia="DengXian" w:hAnsi="Times New Roman" w:cs="Times New Roman"/>
                <w:szCs w:val="18"/>
                <w:lang w:eastAsia="zh-CN"/>
              </w:rPr>
            </w:pPr>
          </w:p>
          <w:p w14:paraId="0961E6E0" w14:textId="77777777" w:rsidR="00651CE4" w:rsidRPr="00651CE4" w:rsidRDefault="00651CE4" w:rsidP="00F379E0">
            <w:pPr>
              <w:spacing w:after="0" w:line="240" w:lineRule="auto"/>
              <w:rPr>
                <w:rFonts w:ascii="Times New Roman" w:eastAsia="DengXian" w:hAnsi="Times New Roman" w:cs="Times New Roman"/>
                <w:b/>
                <w:szCs w:val="18"/>
                <w:u w:val="single"/>
                <w:lang w:eastAsia="zh-CN"/>
              </w:rPr>
            </w:pPr>
            <w:r w:rsidRPr="00651CE4">
              <w:rPr>
                <w:rFonts w:ascii="Times New Roman" w:eastAsia="DengXian" w:hAnsi="Times New Roman" w:cs="Times New Roman" w:hint="eastAsia"/>
                <w:b/>
                <w:szCs w:val="18"/>
                <w:u w:val="single"/>
                <w:lang w:eastAsia="zh-CN"/>
              </w:rPr>
              <w:t>P</w:t>
            </w:r>
            <w:r w:rsidRPr="00651CE4">
              <w:rPr>
                <w:rFonts w:ascii="Times New Roman" w:eastAsia="DengXian" w:hAnsi="Times New Roman" w:cs="Times New Roman"/>
                <w:b/>
                <w:szCs w:val="18"/>
                <w:u w:val="single"/>
                <w:lang w:eastAsia="zh-CN"/>
              </w:rPr>
              <w:t>roposal 1.E.1</w:t>
            </w:r>
          </w:p>
          <w:p w14:paraId="61684855" w14:textId="77777777" w:rsidR="00651CE4" w:rsidRDefault="00651CE4" w:rsidP="00F379E0">
            <w:pPr>
              <w:spacing w:after="0" w:line="240" w:lineRule="auto"/>
              <w:rPr>
                <w:rFonts w:ascii="Times New Roman" w:eastAsia="DengXian" w:hAnsi="Times New Roman" w:cs="Times New Roman"/>
                <w:szCs w:val="18"/>
                <w:lang w:eastAsia="zh-CN"/>
              </w:rPr>
            </w:pPr>
            <w:r>
              <w:rPr>
                <w:rFonts w:ascii="Times New Roman" w:eastAsia="DengXian" w:hAnsi="Times New Roman" w:cs="Times New Roman" w:hint="eastAsia"/>
                <w:szCs w:val="18"/>
                <w:lang w:eastAsia="zh-CN"/>
              </w:rPr>
              <w:t>S</w:t>
            </w:r>
            <w:r>
              <w:rPr>
                <w:rFonts w:ascii="Times New Roman" w:eastAsia="DengXian" w:hAnsi="Times New Roman" w:cs="Times New Roman"/>
                <w:szCs w:val="18"/>
                <w:lang w:eastAsia="zh-CN"/>
              </w:rPr>
              <w:t>upport.</w:t>
            </w:r>
          </w:p>
          <w:p w14:paraId="73020502" w14:textId="02BCEBE3" w:rsidR="00651CE4" w:rsidRDefault="00651CE4" w:rsidP="00F379E0">
            <w:pPr>
              <w:spacing w:after="0" w:line="240" w:lineRule="auto"/>
              <w:rPr>
                <w:rFonts w:ascii="Times New Roman" w:eastAsia="DengXian" w:hAnsi="Times New Roman" w:cs="Times New Roman"/>
                <w:szCs w:val="18"/>
                <w:lang w:eastAsia="zh-CN"/>
              </w:rPr>
            </w:pPr>
            <w:r>
              <w:rPr>
                <w:rFonts w:ascii="Times New Roman" w:eastAsia="DengXian" w:hAnsi="Times New Roman" w:cs="Times New Roman" w:hint="eastAsia"/>
                <w:szCs w:val="18"/>
                <w:lang w:eastAsia="zh-CN"/>
              </w:rPr>
              <w:t>W</w:t>
            </w:r>
            <w:r>
              <w:rPr>
                <w:rFonts w:ascii="Times New Roman" w:eastAsia="DengXian" w:hAnsi="Times New Roman" w:cs="Times New Roman"/>
                <w:szCs w:val="18"/>
                <w:lang w:eastAsia="zh-CN"/>
              </w:rPr>
              <w:t>e understand companies’ intention to fall back to single TRP operation, and that is why Alt 2 is our 2</w:t>
            </w:r>
            <w:r w:rsidRPr="00651CE4">
              <w:rPr>
                <w:rFonts w:ascii="Times New Roman" w:eastAsia="DengXian" w:hAnsi="Times New Roman" w:cs="Times New Roman"/>
                <w:szCs w:val="18"/>
                <w:vertAlign w:val="superscript"/>
                <w:lang w:eastAsia="zh-CN"/>
              </w:rPr>
              <w:t>nd</w:t>
            </w:r>
            <w:r>
              <w:rPr>
                <w:rFonts w:ascii="Times New Roman" w:eastAsia="DengXian" w:hAnsi="Times New Roman" w:cs="Times New Roman"/>
                <w:szCs w:val="18"/>
                <w:lang w:eastAsia="zh-CN"/>
              </w:rPr>
              <w:t xml:space="preserve"> preference. </w:t>
            </w:r>
            <w:r w:rsidR="004F47D6">
              <w:rPr>
                <w:rFonts w:ascii="Times New Roman" w:eastAsia="DengXian" w:hAnsi="Times New Roman" w:cs="Times New Roman"/>
                <w:szCs w:val="18"/>
                <w:lang w:eastAsia="zh-CN"/>
              </w:rPr>
              <w:t>Then,</w:t>
            </w:r>
            <w:r>
              <w:rPr>
                <w:rFonts w:ascii="Times New Roman" w:eastAsia="DengXian" w:hAnsi="Times New Roman" w:cs="Times New Roman"/>
                <w:szCs w:val="18"/>
                <w:lang w:eastAsia="zh-CN"/>
              </w:rPr>
              <w:t xml:space="preserve"> we tend to agree with Nokia that there is some issue here as the coefficients are derived after SD compression, and thus all the TRPs contributes to all the SD basis vectors and coefficients. Hence to drop some coefficients associated with the SD basis vectors for a subset of TRPs introduces performance loss for reserved TRPs as well.</w:t>
            </w:r>
            <w:r w:rsidR="00AB3FDB">
              <w:rPr>
                <w:rFonts w:ascii="Times New Roman" w:eastAsia="DengXian" w:hAnsi="Times New Roman" w:cs="Times New Roman"/>
                <w:szCs w:val="18"/>
                <w:lang w:eastAsia="zh-CN"/>
              </w:rPr>
              <w:t xml:space="preserve"> </w:t>
            </w:r>
            <w:r w:rsidR="00AB3FDB">
              <w:rPr>
                <w:rFonts w:ascii="Times New Roman" w:eastAsia="DengXian" w:hAnsi="Times New Roman" w:cs="Times New Roman" w:hint="eastAsia"/>
                <w:szCs w:val="18"/>
                <w:lang w:eastAsia="zh-CN"/>
              </w:rPr>
              <w:t>Esp</w:t>
            </w:r>
            <w:r w:rsidR="00AB3FDB">
              <w:rPr>
                <w:rFonts w:ascii="Times New Roman" w:eastAsia="DengXian" w:hAnsi="Times New Roman" w:cs="Times New Roman"/>
                <w:szCs w:val="18"/>
                <w:lang w:eastAsia="zh-CN"/>
              </w:rPr>
              <w:t xml:space="preserve">ecially considering joint SVD across TRPs </w:t>
            </w:r>
            <w:r w:rsidR="00AB3FDB">
              <w:rPr>
                <w:rFonts w:ascii="Times New Roman" w:eastAsia="DengXian" w:hAnsi="Times New Roman" w:cs="Times New Roman"/>
                <w:szCs w:val="18"/>
                <w:lang w:eastAsia="zh-CN"/>
              </w:rPr>
              <w:lastRenderedPageBreak/>
              <w:t>is performed</w:t>
            </w:r>
            <w:r>
              <w:rPr>
                <w:rFonts w:ascii="Times New Roman" w:eastAsia="DengXian" w:hAnsi="Times New Roman" w:cs="Times New Roman"/>
                <w:szCs w:val="18"/>
                <w:lang w:eastAsia="zh-CN"/>
              </w:rPr>
              <w:t xml:space="preserve"> </w:t>
            </w:r>
            <w:r w:rsidR="00AB3FDB">
              <w:rPr>
                <w:rFonts w:ascii="Times New Roman" w:eastAsia="DengXian" w:hAnsi="Times New Roman" w:cs="Times New Roman"/>
                <w:szCs w:val="18"/>
                <w:lang w:eastAsia="zh-CN"/>
              </w:rPr>
              <w:t>in UE to get higher CJT gain, to omit part of the coefficients associated with a subset of TRPs just drop</w:t>
            </w:r>
            <w:r w:rsidR="0026594F">
              <w:rPr>
                <w:rFonts w:ascii="Times New Roman" w:eastAsia="DengXian" w:hAnsi="Times New Roman" w:cs="Times New Roman"/>
                <w:szCs w:val="18"/>
                <w:lang w:eastAsia="zh-CN"/>
              </w:rPr>
              <w:t>s</w:t>
            </w:r>
            <w:r w:rsidR="00AB3FDB">
              <w:rPr>
                <w:rFonts w:ascii="Times New Roman" w:eastAsia="DengXian" w:hAnsi="Times New Roman" w:cs="Times New Roman"/>
                <w:szCs w:val="18"/>
                <w:lang w:eastAsia="zh-CN"/>
              </w:rPr>
              <w:t xml:space="preserve"> a sub-vector for each joint eigenvector</w:t>
            </w:r>
            <w:r w:rsidR="0026594F">
              <w:rPr>
                <w:rFonts w:ascii="Times New Roman" w:eastAsia="DengXian" w:hAnsi="Times New Roman" w:cs="Times New Roman"/>
                <w:szCs w:val="18"/>
                <w:lang w:eastAsia="zh-CN"/>
              </w:rPr>
              <w:t xml:space="preserve">, which </w:t>
            </w:r>
            <w:r w:rsidR="00980152">
              <w:rPr>
                <w:rFonts w:ascii="Times New Roman" w:eastAsia="DengXian" w:hAnsi="Times New Roman" w:cs="Times New Roman"/>
                <w:szCs w:val="18"/>
                <w:lang w:eastAsia="zh-CN"/>
              </w:rPr>
              <w:t>is different as</w:t>
            </w:r>
            <w:r w:rsidR="0026594F">
              <w:rPr>
                <w:rFonts w:ascii="Times New Roman" w:eastAsia="DengXian" w:hAnsi="Times New Roman" w:cs="Times New Roman"/>
                <w:szCs w:val="18"/>
                <w:lang w:eastAsia="zh-CN"/>
              </w:rPr>
              <w:t xml:space="preserve"> drop</w:t>
            </w:r>
            <w:r w:rsidR="002C2A75">
              <w:rPr>
                <w:rFonts w:ascii="Times New Roman" w:eastAsia="DengXian" w:hAnsi="Times New Roman" w:cs="Times New Roman"/>
                <w:szCs w:val="18"/>
                <w:lang w:eastAsia="zh-CN"/>
              </w:rPr>
              <w:t>p</w:t>
            </w:r>
            <w:r w:rsidR="00980152">
              <w:rPr>
                <w:rFonts w:ascii="Times New Roman" w:eastAsia="DengXian" w:hAnsi="Times New Roman" w:cs="Times New Roman"/>
                <w:szCs w:val="18"/>
                <w:lang w:eastAsia="zh-CN"/>
              </w:rPr>
              <w:t>ing</w:t>
            </w:r>
            <w:r w:rsidR="0026594F">
              <w:rPr>
                <w:rFonts w:ascii="Times New Roman" w:eastAsia="DengXian" w:hAnsi="Times New Roman" w:cs="Times New Roman"/>
                <w:szCs w:val="18"/>
                <w:lang w:eastAsia="zh-CN"/>
              </w:rPr>
              <w:t xml:space="preserve"> a subset of TRP-specific eigenvectors as expected</w:t>
            </w:r>
            <w:r w:rsidR="00AB3FDB">
              <w:rPr>
                <w:rFonts w:ascii="Times New Roman" w:eastAsia="DengXian" w:hAnsi="Times New Roman" w:cs="Times New Roman"/>
                <w:szCs w:val="18"/>
                <w:lang w:eastAsia="zh-CN"/>
              </w:rPr>
              <w:t xml:space="preserve">. </w:t>
            </w:r>
            <w:r>
              <w:rPr>
                <w:rFonts w:ascii="Times New Roman" w:eastAsia="DengXian" w:hAnsi="Times New Roman" w:cs="Times New Roman"/>
                <w:szCs w:val="18"/>
                <w:lang w:eastAsia="zh-CN"/>
              </w:rPr>
              <w:t>In our understanding, the number of FD basis contributes the least to the final performance</w:t>
            </w:r>
            <w:r w:rsidR="006744C9">
              <w:rPr>
                <w:rFonts w:ascii="Times New Roman" w:eastAsia="DengXian" w:hAnsi="Times New Roman" w:cs="Times New Roman"/>
                <w:szCs w:val="18"/>
                <w:lang w:eastAsia="zh-CN"/>
              </w:rPr>
              <w:t>, and so it makes sense to put FD basis as the lowest priority. Then</w:t>
            </w:r>
            <w:r w:rsidR="00735BC5">
              <w:rPr>
                <w:rFonts w:ascii="Times New Roman" w:eastAsia="DengXian" w:hAnsi="Times New Roman" w:cs="Times New Roman"/>
                <w:szCs w:val="18"/>
                <w:lang w:eastAsia="zh-CN"/>
              </w:rPr>
              <w:t xml:space="preserve"> in the next level of priority,</w:t>
            </w:r>
            <w:r w:rsidR="006744C9">
              <w:rPr>
                <w:rFonts w:ascii="Times New Roman" w:eastAsia="DengXian" w:hAnsi="Times New Roman" w:cs="Times New Roman"/>
                <w:szCs w:val="18"/>
                <w:lang w:eastAsia="zh-CN"/>
              </w:rPr>
              <w:t xml:space="preserve"> to drop some of the TRPs can be achieved by dropping the associated SD basis vectors in Alt 3. This is why Alt 3 is our first preference.</w:t>
            </w:r>
          </w:p>
          <w:p w14:paraId="0C858842" w14:textId="78ABD472" w:rsidR="00651CE4" w:rsidRPr="00651CE4" w:rsidRDefault="00651CE4" w:rsidP="00F379E0">
            <w:pPr>
              <w:spacing w:after="0" w:line="240" w:lineRule="auto"/>
              <w:rPr>
                <w:rFonts w:ascii="Times New Roman" w:eastAsia="DengXian" w:hAnsi="Times New Roman" w:cs="Times New Roman"/>
                <w:szCs w:val="18"/>
                <w:lang w:eastAsia="zh-CN"/>
              </w:rPr>
            </w:pPr>
          </w:p>
        </w:tc>
      </w:tr>
      <w:tr w:rsidR="00254542" w:rsidRPr="00FA6B77" w14:paraId="541D9C0C"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342F56" w14:textId="282DE3AF" w:rsidR="00254542" w:rsidRDefault="00254542" w:rsidP="00F379E0">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lastRenderedPageBreak/>
              <w:t>Huawei, HiSilicon</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5DCCC64" w14:textId="5B732D49" w:rsidR="00254542" w:rsidRPr="00F03532" w:rsidRDefault="00656B30" w:rsidP="00F379E0">
            <w:pPr>
              <w:spacing w:after="0" w:line="240" w:lineRule="auto"/>
              <w:rPr>
                <w:rFonts w:ascii="Times New Roman" w:eastAsia="DengXian" w:hAnsi="Times New Roman" w:cs="Times New Roman"/>
                <w:szCs w:val="18"/>
                <w:lang w:eastAsia="zh-CN"/>
              </w:rPr>
            </w:pPr>
            <w:r w:rsidRPr="00F03532">
              <w:rPr>
                <w:rFonts w:ascii="Times New Roman" w:eastAsia="DengXian" w:hAnsi="Times New Roman" w:cs="Times New Roman"/>
                <w:szCs w:val="18"/>
                <w:lang w:eastAsia="zh-CN"/>
              </w:rPr>
              <w:t>Support proposal 1.C.1.</w:t>
            </w:r>
          </w:p>
          <w:p w14:paraId="6C9D2B39" w14:textId="77777777" w:rsidR="00656B30" w:rsidRPr="00F03532" w:rsidRDefault="00656B30" w:rsidP="00F379E0">
            <w:pPr>
              <w:spacing w:after="0" w:line="240" w:lineRule="auto"/>
              <w:rPr>
                <w:rFonts w:ascii="Times New Roman" w:eastAsia="DengXian" w:hAnsi="Times New Roman" w:cs="Times New Roman"/>
                <w:szCs w:val="18"/>
                <w:lang w:eastAsia="zh-CN"/>
              </w:rPr>
            </w:pPr>
          </w:p>
          <w:p w14:paraId="48393A7C" w14:textId="77777777" w:rsidR="00656B30" w:rsidRDefault="00F03532" w:rsidP="00F379E0">
            <w:pPr>
              <w:spacing w:after="0" w:line="240" w:lineRule="auto"/>
              <w:rPr>
                <w:rFonts w:ascii="Times New Roman" w:hAnsi="Times New Roman" w:cs="Times New Roman"/>
                <w:szCs w:val="18"/>
              </w:rPr>
            </w:pPr>
            <w:r w:rsidRPr="00F03532">
              <w:rPr>
                <w:rFonts w:ascii="Times New Roman" w:hAnsi="Times New Roman" w:cs="Times New Roman"/>
                <w:szCs w:val="18"/>
              </w:rPr>
              <w:t xml:space="preserve">For proposal 1.E.1, </w:t>
            </w:r>
            <w:r>
              <w:rPr>
                <w:rFonts w:ascii="Times New Roman" w:hAnsi="Times New Roman" w:cs="Times New Roman"/>
                <w:szCs w:val="18"/>
              </w:rPr>
              <w:t>we support Alt 2</w:t>
            </w:r>
            <w:r w:rsidR="002631BA">
              <w:rPr>
                <w:rFonts w:ascii="Times New Roman" w:hAnsi="Times New Roman" w:cs="Times New Roman"/>
                <w:szCs w:val="18"/>
              </w:rPr>
              <w:t>. W</w:t>
            </w:r>
            <w:r>
              <w:rPr>
                <w:rFonts w:ascii="Times New Roman" w:hAnsi="Times New Roman" w:cs="Times New Roman"/>
                <w:szCs w:val="18"/>
              </w:rPr>
              <w:t xml:space="preserve">hen UCI omission occurs, </w:t>
            </w:r>
            <w:r w:rsidR="002631BA">
              <w:rPr>
                <w:rFonts w:ascii="Times New Roman" w:hAnsi="Times New Roman" w:cs="Times New Roman"/>
                <w:szCs w:val="18"/>
              </w:rPr>
              <w:t>the strongest NZCs should be remained, and there’s high probability the primary TRP has stronger NZCs than other TRPs, so falling back to sTRP transmission can have a better performance. This can also be reflected by results from ZTE.</w:t>
            </w:r>
          </w:p>
          <w:p w14:paraId="07FF4AA3" w14:textId="77777777" w:rsidR="002631BA" w:rsidRDefault="002631BA" w:rsidP="00F379E0">
            <w:pPr>
              <w:spacing w:after="0" w:line="240" w:lineRule="auto"/>
              <w:rPr>
                <w:rFonts w:ascii="Times New Roman" w:hAnsi="Times New Roman" w:cs="Times New Roman"/>
                <w:szCs w:val="18"/>
              </w:rPr>
            </w:pPr>
            <w:r>
              <w:rPr>
                <w:rFonts w:ascii="Times New Roman" w:hAnsi="Times New Roman" w:cs="Times New Roman"/>
                <w:szCs w:val="18"/>
              </w:rPr>
              <w:t>Considering the number of supporting companies, we propose to down-selection to alt 2 and alt 3 firstly</w:t>
            </w:r>
            <w:r w:rsidR="00AC5C1F">
              <w:rPr>
                <w:rFonts w:ascii="Times New Roman" w:hAnsi="Times New Roman" w:cs="Times New Roman"/>
                <w:szCs w:val="18"/>
              </w:rPr>
              <w:t xml:space="preserve"> for further down-selection</w:t>
            </w:r>
            <w:r>
              <w:rPr>
                <w:rFonts w:ascii="Times New Roman" w:hAnsi="Times New Roman" w:cs="Times New Roman"/>
                <w:szCs w:val="18"/>
              </w:rPr>
              <w:t>.</w:t>
            </w:r>
          </w:p>
          <w:p w14:paraId="1E08D69A" w14:textId="6BB2F750" w:rsidR="00B730E7" w:rsidRPr="00F03532" w:rsidRDefault="00B730E7" w:rsidP="00F379E0">
            <w:pPr>
              <w:spacing w:after="0" w:line="240" w:lineRule="auto"/>
              <w:rPr>
                <w:rFonts w:ascii="Times New Roman" w:hAnsi="Times New Roman" w:cs="Times New Roman"/>
                <w:szCs w:val="18"/>
              </w:rPr>
            </w:pPr>
            <w:r>
              <w:rPr>
                <w:rFonts w:ascii="Times New Roman" w:hAnsi="Times New Roman" w:cs="Times New Roman"/>
                <w:szCs w:val="18"/>
              </w:rPr>
              <w:t>[Mod: Given the SLS results wheteh Alt2 loses performance, for now Alt3 is still the FL proposal. I haven’t seen any evidence that Alt2 is a better choice]</w:t>
            </w:r>
          </w:p>
        </w:tc>
      </w:tr>
      <w:tr w:rsidR="005178AE" w:rsidRPr="00FA6B77" w14:paraId="021D7DA1"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A3FB1A" w14:textId="5617CB2E" w:rsidR="005178AE" w:rsidRDefault="005178AE" w:rsidP="005178AE">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Samsung</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82980B" w14:textId="77777777" w:rsidR="005178AE" w:rsidRPr="006307E9" w:rsidRDefault="005178AE" w:rsidP="005178AE">
            <w:pPr>
              <w:spacing w:after="0" w:line="240" w:lineRule="auto"/>
              <w:rPr>
                <w:rFonts w:ascii="Times New Roman" w:eastAsia="DengXian" w:hAnsi="Times New Roman" w:cs="Times New Roman"/>
                <w:b/>
                <w:szCs w:val="18"/>
                <w:u w:val="single"/>
                <w:lang w:eastAsia="zh-CN"/>
              </w:rPr>
            </w:pPr>
            <w:r w:rsidRPr="006307E9">
              <w:rPr>
                <w:rFonts w:ascii="Times New Roman" w:eastAsia="DengXian" w:hAnsi="Times New Roman" w:cs="Times New Roman"/>
                <w:b/>
                <w:szCs w:val="18"/>
                <w:u w:val="single"/>
                <w:lang w:eastAsia="zh-CN"/>
              </w:rPr>
              <w:t>Proposal 1.C.1</w:t>
            </w:r>
          </w:p>
          <w:p w14:paraId="240FCF71" w14:textId="77777777" w:rsidR="005178AE" w:rsidRPr="006307E9" w:rsidRDefault="005178AE" w:rsidP="005178AE">
            <w:pPr>
              <w:spacing w:after="0" w:line="240" w:lineRule="auto"/>
              <w:rPr>
                <w:rFonts w:ascii="Times New Roman" w:eastAsia="DengXian" w:hAnsi="Times New Roman" w:cs="Times New Roman"/>
                <w:b/>
                <w:szCs w:val="18"/>
                <w:lang w:eastAsia="zh-CN"/>
              </w:rPr>
            </w:pPr>
            <w:r>
              <w:rPr>
                <w:rFonts w:ascii="Times New Roman" w:eastAsia="DengXian" w:hAnsi="Times New Roman" w:cs="Times New Roman"/>
                <w:szCs w:val="18"/>
                <w:lang w:eastAsia="zh-CN"/>
              </w:rPr>
              <w:t>Support.</w:t>
            </w:r>
          </w:p>
          <w:p w14:paraId="0D95D5AE" w14:textId="77777777" w:rsidR="005178AE" w:rsidRDefault="005178AE" w:rsidP="005178AE">
            <w:pPr>
              <w:spacing w:after="0" w:line="240" w:lineRule="auto"/>
              <w:rPr>
                <w:rFonts w:ascii="Times New Roman" w:hAnsi="Times New Roman" w:cs="Times New Roman"/>
                <w:szCs w:val="18"/>
              </w:rPr>
            </w:pPr>
            <w:r>
              <w:rPr>
                <w:rFonts w:ascii="Times New Roman" w:eastAsia="DengXian" w:hAnsi="Times New Roman" w:cs="Times New Roman"/>
                <w:szCs w:val="18"/>
                <w:lang w:eastAsia="zh-CN"/>
              </w:rPr>
              <w:t xml:space="preserve">We can be fine with either way, keeping 7 legacy combos or 7 legacy combo + the one mentioned by ZTE for  </w:t>
            </w:r>
            <w:r w:rsidRPr="00123471">
              <w:rPr>
                <w:rFonts w:ascii="Times New Roman" w:hAnsi="Times New Roman" w:cs="Times New Roman"/>
                <w:szCs w:val="18"/>
              </w:rPr>
              <w:t>NTRP=1</w:t>
            </w:r>
            <w:r>
              <w:rPr>
                <w:rFonts w:ascii="Times New Roman" w:hAnsi="Times New Roman" w:cs="Times New Roman"/>
                <w:szCs w:val="18"/>
              </w:rPr>
              <w:t xml:space="preserve">. </w:t>
            </w:r>
          </w:p>
          <w:p w14:paraId="48332D75" w14:textId="77777777" w:rsidR="005178AE" w:rsidRDefault="005178AE" w:rsidP="005178AE">
            <w:pPr>
              <w:spacing w:after="0" w:line="240" w:lineRule="auto"/>
              <w:rPr>
                <w:rFonts w:ascii="Times New Roman" w:eastAsia="DengXian" w:hAnsi="Times New Roman" w:cs="Times New Roman"/>
                <w:szCs w:val="18"/>
                <w:lang w:eastAsia="zh-CN"/>
              </w:rPr>
            </w:pPr>
          </w:p>
          <w:p w14:paraId="6E63B2A6" w14:textId="77777777" w:rsidR="005178AE" w:rsidRDefault="005178AE" w:rsidP="005178AE">
            <w:pPr>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W</w:t>
            </w:r>
            <w:r w:rsidRPr="006307E9">
              <w:rPr>
                <w:rFonts w:ascii="Times New Roman" w:eastAsia="DengXian" w:hAnsi="Times New Roman" w:cs="Times New Roman"/>
                <w:szCs w:val="18"/>
                <w:lang w:eastAsia="zh-CN"/>
              </w:rPr>
              <w:t>e replotted our SLS results with remarking the down-selected linkages for 16 ports / 32ports per TRP, respectively, for NTRP&gt;1, as shown in the following figures.</w:t>
            </w:r>
            <w:r w:rsidRPr="006307E9">
              <w:rPr>
                <w:rFonts w:ascii="Calibri" w:hAnsi="Calibri" w:cs="Calibri"/>
              </w:rPr>
              <w:t xml:space="preserve"> </w:t>
            </w:r>
            <w:r w:rsidRPr="006307E9">
              <w:rPr>
                <w:rFonts w:ascii="Times New Roman" w:eastAsia="DengXian" w:hAnsi="Times New Roman" w:cs="Times New Roman"/>
                <w:szCs w:val="18"/>
                <w:lang w:eastAsia="zh-CN"/>
              </w:rPr>
              <w:t>As we can see, they looks overall good in terms of performance and the overheads of them are well uniformly-spaced, which is good.</w:t>
            </w:r>
          </w:p>
          <w:p w14:paraId="01C97FA6" w14:textId="77777777" w:rsidR="005178AE" w:rsidRDefault="005178AE" w:rsidP="005178AE">
            <w:pPr>
              <w:spacing w:after="0" w:line="240" w:lineRule="auto"/>
              <w:rPr>
                <w:rFonts w:ascii="Times New Roman" w:eastAsia="DengXian" w:hAnsi="Times New Roman" w:cs="Times New Roman"/>
                <w:szCs w:val="18"/>
                <w:lang w:eastAsia="zh-CN"/>
              </w:rPr>
            </w:pPr>
          </w:p>
          <w:p w14:paraId="2A32A1CD" w14:textId="77777777" w:rsidR="005178AE" w:rsidRDefault="001447A1" w:rsidP="005178AE">
            <w:r>
              <w:rPr>
                <w:noProof/>
              </w:rPr>
              <w:object w:dxaOrig="11145" w:dyaOrig="13860" w14:anchorId="430CF793">
                <v:shape id="_x0000_i1026" type="#_x0000_t75" alt="" style="width:448.05pt;height:558.15pt;mso-width-percent:0;mso-height-percent:0;mso-width-percent:0;mso-height-percent:0" o:ole="">
                  <v:imagedata r:id="rId26" o:title=""/>
                </v:shape>
                <o:OLEObject Type="Embed" ProgID="PBrush" ShapeID="_x0000_i1026" DrawAspect="Content" ObjectID="_1742334619" r:id="rId27"/>
              </w:object>
            </w:r>
          </w:p>
          <w:p w14:paraId="73760C8A" w14:textId="77777777" w:rsidR="005178AE" w:rsidRDefault="005178AE" w:rsidP="005178AE">
            <w:pPr>
              <w:rPr>
                <w:rFonts w:ascii="Calibri" w:hAnsi="Calibri" w:cs="Calibri"/>
              </w:rPr>
            </w:pPr>
          </w:p>
          <w:p w14:paraId="12CBFD87" w14:textId="77777777" w:rsidR="005178AE" w:rsidRPr="006307E9" w:rsidRDefault="005178AE" w:rsidP="005178AE">
            <w:pPr>
              <w:spacing w:after="0" w:line="240" w:lineRule="auto"/>
              <w:rPr>
                <w:rFonts w:ascii="Times New Roman" w:eastAsia="DengXian" w:hAnsi="Times New Roman" w:cs="Times New Roman"/>
                <w:b/>
                <w:szCs w:val="18"/>
                <w:u w:val="single"/>
                <w:lang w:eastAsia="zh-CN"/>
              </w:rPr>
            </w:pPr>
            <w:r w:rsidRPr="006307E9">
              <w:rPr>
                <w:rFonts w:ascii="Times New Roman" w:eastAsia="DengXian" w:hAnsi="Times New Roman" w:cs="Times New Roman"/>
                <w:b/>
                <w:szCs w:val="18"/>
                <w:u w:val="single"/>
                <w:lang w:eastAsia="zh-CN"/>
              </w:rPr>
              <w:t>Proposal 1.</w:t>
            </w:r>
            <w:r>
              <w:rPr>
                <w:rFonts w:ascii="Times New Roman" w:eastAsia="DengXian" w:hAnsi="Times New Roman" w:cs="Times New Roman"/>
                <w:b/>
                <w:szCs w:val="18"/>
                <w:u w:val="single"/>
                <w:lang w:eastAsia="zh-CN"/>
              </w:rPr>
              <w:t>E</w:t>
            </w:r>
            <w:r w:rsidRPr="006307E9">
              <w:rPr>
                <w:rFonts w:ascii="Times New Roman" w:eastAsia="DengXian" w:hAnsi="Times New Roman" w:cs="Times New Roman"/>
                <w:b/>
                <w:szCs w:val="18"/>
                <w:u w:val="single"/>
                <w:lang w:eastAsia="zh-CN"/>
              </w:rPr>
              <w:t>.1</w:t>
            </w:r>
          </w:p>
          <w:p w14:paraId="36C9CD08" w14:textId="77777777" w:rsidR="005178AE" w:rsidRDefault="005178AE" w:rsidP="005178AE">
            <w:pPr>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Support.</w:t>
            </w:r>
          </w:p>
          <w:p w14:paraId="76CB6D17" w14:textId="77777777" w:rsidR="005178AE" w:rsidRDefault="005178AE" w:rsidP="005178AE">
            <w:pPr>
              <w:spacing w:after="0" w:line="240" w:lineRule="auto"/>
              <w:rPr>
                <w:rFonts w:ascii="Times New Roman" w:eastAsia="DengXian" w:hAnsi="Times New Roman" w:cs="Times New Roman"/>
                <w:szCs w:val="18"/>
                <w:lang w:eastAsia="zh-CN"/>
              </w:rPr>
            </w:pPr>
          </w:p>
          <w:p w14:paraId="75250C9B" w14:textId="77777777" w:rsidR="005178AE" w:rsidRDefault="005178AE" w:rsidP="005178AE">
            <w:pPr>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 xml:space="preserve">Many companies (perhaps all companies) have verified that joint SVD is more beneficial than per-TRP SVD in CJT operation. This means that NZCs/SD beams/FD beams are selected based on the composite channel of mTRP and the selected NZCs across TRPs are intertwined with each other in terms of </w:t>
            </w:r>
            <w:r>
              <w:rPr>
                <w:rFonts w:ascii="Times New Roman" w:eastAsia="DengXian" w:hAnsi="Times New Roman" w:cs="Times New Roman"/>
                <w:szCs w:val="18"/>
                <w:lang w:eastAsia="zh-CN"/>
              </w:rPr>
              <w:lastRenderedPageBreak/>
              <w:t xml:space="preserve">priority (since it is not separately selected in per-TRP manner). In this regard, we don’t think Alt2 has a technical merit, where the design principle of Alt2 is to prioritize keeping all NZCs (across all layers) of the TRP including the SCI, which conflicts the joint-SVD principle of precoder selection (hence it can’t be a proper fallback mode). </w:t>
            </w:r>
          </w:p>
          <w:p w14:paraId="29617CE3" w14:textId="77777777" w:rsidR="005178AE" w:rsidRDefault="005178AE" w:rsidP="005178AE">
            <w:pPr>
              <w:spacing w:after="0" w:line="240" w:lineRule="auto"/>
              <w:rPr>
                <w:rFonts w:ascii="Times New Roman" w:eastAsia="DengXian" w:hAnsi="Times New Roman" w:cs="Times New Roman"/>
                <w:szCs w:val="18"/>
                <w:lang w:eastAsia="zh-CN"/>
              </w:rPr>
            </w:pPr>
          </w:p>
          <w:p w14:paraId="1C00DD92" w14:textId="77777777" w:rsidR="005178AE" w:rsidRDefault="005178AE" w:rsidP="005178AE">
            <w:pPr>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Also, we already have the dynamic TRP selection feature at the UE side, which can be used instead when all NZC omission for some TRPs is needed. For example, the UE doesn’t have to use UCI omission for certain TRPs under the conflicted precoder selection assumption, but can use dynamic TRP selection feature and select the precoder (NZCs) for the composite channel of the selected TRPs. If UCI omission is needed even in this case, Alt3 (i.e., same priority of SD and TRP) should be more aligned with the precoder selection.</w:t>
            </w:r>
          </w:p>
          <w:p w14:paraId="6840D9FE" w14:textId="77777777" w:rsidR="005178AE" w:rsidRDefault="005178AE" w:rsidP="005178AE">
            <w:pPr>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 xml:space="preserve"> </w:t>
            </w:r>
          </w:p>
          <w:p w14:paraId="1AF7C8B5" w14:textId="77777777" w:rsidR="005178AE" w:rsidRDefault="005178AE" w:rsidP="005178AE">
            <w:pPr>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On some of the ZTE’s comment, TRP doesn’t necessarily use the precoder information only for transmission but can use to control interference when scheduling MU-MIMO (e.g., interference relaxation/leakage). For example, the gNB can release weaker TRPs to support another UE with precoding that further considers interference leakage to the precoder-reported UE, which Alt2 can’t offer.</w:t>
            </w:r>
          </w:p>
          <w:p w14:paraId="2EDB7CA8" w14:textId="77777777" w:rsidR="005178AE" w:rsidRDefault="005178AE" w:rsidP="005178AE">
            <w:pPr>
              <w:spacing w:after="0" w:line="240" w:lineRule="auto"/>
              <w:rPr>
                <w:rFonts w:ascii="Times New Roman" w:eastAsia="DengXian" w:hAnsi="Times New Roman" w:cs="Times New Roman"/>
                <w:szCs w:val="18"/>
                <w:lang w:eastAsia="zh-CN"/>
              </w:rPr>
            </w:pPr>
          </w:p>
          <w:p w14:paraId="3549F5A6" w14:textId="77777777" w:rsidR="005178AE" w:rsidRDefault="005178AE" w:rsidP="005178AE">
            <w:pPr>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The following SLS results verify our statement. (We considered intra-site intra-cell (D-MIMO) scenario and dynamic TRP selection at the UE side. We modelled, for the sake of simplicity, UCI omission happens for every CSI report for each UE.)</w:t>
            </w:r>
          </w:p>
          <w:p w14:paraId="7161B91E" w14:textId="77777777" w:rsidR="005178AE" w:rsidRDefault="005178AE" w:rsidP="005178AE">
            <w:pPr>
              <w:spacing w:after="0" w:line="240" w:lineRule="auto"/>
              <w:rPr>
                <w:rFonts w:ascii="Times New Roman" w:eastAsia="DengXian" w:hAnsi="Times New Roman" w:cs="Times New Roman"/>
                <w:szCs w:val="18"/>
                <w:lang w:eastAsia="zh-CN"/>
              </w:rPr>
            </w:pPr>
          </w:p>
          <w:p w14:paraId="4D07AF9B" w14:textId="77777777" w:rsidR="005178AE" w:rsidRDefault="005178AE" w:rsidP="005178AE">
            <w:pPr>
              <w:spacing w:after="0" w:line="240" w:lineRule="auto"/>
              <w:rPr>
                <w:rFonts w:ascii="Times New Roman" w:eastAsia="DengXian" w:hAnsi="Times New Roman" w:cs="Times New Roman"/>
                <w:szCs w:val="18"/>
                <w:lang w:eastAsia="zh-CN"/>
              </w:rPr>
            </w:pPr>
            <w:r>
              <w:rPr>
                <w:noProof/>
              </w:rPr>
              <w:drawing>
                <wp:inline distT="0" distB="0" distL="0" distR="0" wp14:anchorId="09C035B9" wp14:editId="2DD9ADD6">
                  <wp:extent cx="5663046" cy="3380509"/>
                  <wp:effectExtent l="0" t="0" r="13970" b="10795"/>
                  <wp:docPr id="39" name="Chart 39">
                    <a:extLst xmlns:a="http://schemas.openxmlformats.org/drawingml/2006/main">
                      <a:ext uri="{FF2B5EF4-FFF2-40B4-BE49-F238E27FC236}">
                        <a16:creationId xmlns:a16="http://schemas.microsoft.com/office/drawing/2014/main" id="{76F591E5-5CB2-4B79-9619-FA9721200C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3AE8A2F4" w14:textId="77777777" w:rsidR="005178AE" w:rsidRDefault="005178AE" w:rsidP="005178AE">
            <w:pPr>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 xml:space="preserve"> </w:t>
            </w:r>
          </w:p>
          <w:p w14:paraId="6DE4EB23" w14:textId="77777777" w:rsidR="005178AE" w:rsidRPr="00F03532" w:rsidRDefault="005178AE" w:rsidP="005178AE">
            <w:pPr>
              <w:spacing w:after="0" w:line="240" w:lineRule="auto"/>
              <w:rPr>
                <w:rFonts w:ascii="Times New Roman" w:eastAsia="DengXian" w:hAnsi="Times New Roman" w:cs="Times New Roman"/>
                <w:szCs w:val="18"/>
                <w:lang w:eastAsia="zh-CN"/>
              </w:rPr>
            </w:pPr>
          </w:p>
        </w:tc>
      </w:tr>
      <w:tr w:rsidR="00582247" w:rsidRPr="00FA6B77" w14:paraId="18D8A14C"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570546" w14:textId="61E0B536" w:rsidR="00582247" w:rsidRDefault="00582247" w:rsidP="005178AE">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lastRenderedPageBreak/>
              <w:t>Ericsson</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DE4561" w14:textId="77777777" w:rsidR="00582247" w:rsidRDefault="00582247" w:rsidP="005178AE">
            <w:pPr>
              <w:spacing w:after="0" w:line="240" w:lineRule="auto"/>
              <w:rPr>
                <w:rFonts w:ascii="Times New Roman" w:eastAsia="DengXian" w:hAnsi="Times New Roman" w:cs="Times New Roman"/>
                <w:bCs/>
                <w:szCs w:val="18"/>
                <w:lang w:eastAsia="zh-CN"/>
              </w:rPr>
            </w:pPr>
            <w:r>
              <w:rPr>
                <w:rFonts w:ascii="Times New Roman" w:eastAsia="DengXian" w:hAnsi="Times New Roman" w:cs="Times New Roman"/>
                <w:bCs/>
                <w:szCs w:val="18"/>
                <w:lang w:eastAsia="zh-CN"/>
              </w:rPr>
              <w:t>We have some results for parameter combinations for rows [2 2 2] and [4 4 4].</w:t>
            </w:r>
          </w:p>
          <w:p w14:paraId="52437CC1" w14:textId="77777777" w:rsidR="00582247" w:rsidRDefault="00582247" w:rsidP="005178AE">
            <w:pPr>
              <w:spacing w:after="0" w:line="240" w:lineRule="auto"/>
              <w:rPr>
                <w:rFonts w:ascii="Times New Roman" w:eastAsia="DengXian" w:hAnsi="Times New Roman" w:cs="Times New Roman"/>
                <w:bCs/>
                <w:szCs w:val="18"/>
                <w:lang w:eastAsia="zh-CN"/>
              </w:rPr>
            </w:pPr>
          </w:p>
          <w:p w14:paraId="5791CEE7" w14:textId="270AAE4D" w:rsidR="006B5340" w:rsidRDefault="006B5340" w:rsidP="005178AE">
            <w:pPr>
              <w:spacing w:after="0" w:line="240" w:lineRule="auto"/>
              <w:rPr>
                <w:rFonts w:ascii="Times New Roman" w:eastAsia="DengXian" w:hAnsi="Times New Roman" w:cs="Times New Roman"/>
                <w:bCs/>
                <w:szCs w:val="18"/>
                <w:lang w:eastAsia="zh-CN"/>
              </w:rPr>
            </w:pPr>
            <w:r>
              <w:rPr>
                <w:rFonts w:eastAsia="DengXian"/>
                <w:bCs/>
                <w:noProof/>
                <w:szCs w:val="18"/>
                <w:lang w:eastAsia="zh-CN"/>
              </w:rPr>
              <w:lastRenderedPageBreak/>
              <w:drawing>
                <wp:inline distT="0" distB="0" distL="0" distR="0" wp14:anchorId="2BA6F5D8" wp14:editId="5D5D575E">
                  <wp:extent cx="5681814" cy="2376000"/>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81814" cy="2376000"/>
                          </a:xfrm>
                          <a:prstGeom prst="rect">
                            <a:avLst/>
                          </a:prstGeom>
                          <a:noFill/>
                          <a:ln>
                            <a:noFill/>
                          </a:ln>
                        </pic:spPr>
                      </pic:pic>
                    </a:graphicData>
                  </a:graphic>
                </wp:inline>
              </w:drawing>
            </w:r>
          </w:p>
          <w:p w14:paraId="173B7815" w14:textId="77777777" w:rsidR="00582247" w:rsidRDefault="00582247" w:rsidP="005178AE">
            <w:pPr>
              <w:spacing w:after="0" w:line="240" w:lineRule="auto"/>
              <w:rPr>
                <w:rFonts w:ascii="Times New Roman" w:eastAsia="DengXian" w:hAnsi="Times New Roman" w:cs="Times New Roman"/>
                <w:bCs/>
                <w:szCs w:val="18"/>
                <w:lang w:eastAsia="zh-CN"/>
              </w:rPr>
            </w:pPr>
          </w:p>
          <w:p w14:paraId="70AFB280" w14:textId="77777777" w:rsidR="006B5340" w:rsidRDefault="00F45B14" w:rsidP="005178AE">
            <w:pPr>
              <w:spacing w:after="0" w:line="240" w:lineRule="auto"/>
              <w:rPr>
                <w:rStyle w:val="ui-provider"/>
              </w:rPr>
            </w:pPr>
            <w:r>
              <w:rPr>
                <w:rStyle w:val="ui-provider"/>
              </w:rPr>
              <w:t xml:space="preserve">Based on the above mean and cell edge throughput, for </w:t>
            </w:r>
            <w:r w:rsidR="00262C37">
              <w:rPr>
                <w:rStyle w:val="ui-provider"/>
              </w:rPr>
              <w:t>[</w:t>
            </w:r>
            <w:r>
              <w:rPr>
                <w:rStyle w:val="ui-provider"/>
              </w:rPr>
              <w:t>2,</w:t>
            </w:r>
            <w:r w:rsidR="00262C37">
              <w:rPr>
                <w:rStyle w:val="ui-provider"/>
              </w:rPr>
              <w:t xml:space="preserve"> 2, 2]</w:t>
            </w:r>
            <w:r>
              <w:rPr>
                <w:rStyle w:val="ui-provider"/>
              </w:rPr>
              <w:t xml:space="preserve"> we only support {pv, beta} parameter combination #1 and #2, since the performance with </w:t>
            </w:r>
            <w:r w:rsidR="00262C37">
              <w:rPr>
                <w:rStyle w:val="ui-provider"/>
              </w:rPr>
              <w:t>[2, 2, 2]</w:t>
            </w:r>
            <w:r>
              <w:rPr>
                <w:rStyle w:val="ui-provider"/>
              </w:rPr>
              <w:t xml:space="preserve"> and parameter combination</w:t>
            </w:r>
            <w:r w:rsidR="00262C37">
              <w:rPr>
                <w:rStyle w:val="ui-provider"/>
              </w:rPr>
              <w:t>s</w:t>
            </w:r>
            <w:r>
              <w:rPr>
                <w:rStyle w:val="ui-provider"/>
              </w:rPr>
              <w:t xml:space="preserve"> 3-6 is always worse than that achieved by </w:t>
            </w:r>
            <w:r w:rsidR="00262C37">
              <w:rPr>
                <w:rStyle w:val="ui-provider"/>
              </w:rPr>
              <w:t>[4, 4, 4]</w:t>
            </w:r>
            <w:r>
              <w:rPr>
                <w:rStyle w:val="ui-provider"/>
              </w:rPr>
              <w:t xml:space="preserve"> with similar overhead. For </w:t>
            </w:r>
            <w:r w:rsidR="00262C37">
              <w:rPr>
                <w:rStyle w:val="ui-provider"/>
              </w:rPr>
              <w:t>[4 4 4]</w:t>
            </w:r>
            <w:r>
              <w:rPr>
                <w:rStyle w:val="ui-provider"/>
              </w:rPr>
              <w:t>, we support all 6 parameter combinations. </w:t>
            </w:r>
            <w:r w:rsidR="00262C37">
              <w:rPr>
                <w:rStyle w:val="ui-provider"/>
              </w:rPr>
              <w:t xml:space="preserve">  We’ve updated our </w:t>
            </w:r>
            <w:r w:rsidR="004D16D0">
              <w:rPr>
                <w:rStyle w:val="ui-provider"/>
              </w:rPr>
              <w:t>preferred combinations for rows [2 2 2] and [4 4 4] in the below table:</w:t>
            </w:r>
          </w:p>
          <w:p w14:paraId="381B04F8" w14:textId="77777777" w:rsidR="004D16D0" w:rsidRDefault="004D16D0" w:rsidP="005178AE">
            <w:pPr>
              <w:spacing w:after="0" w:line="240" w:lineRule="auto"/>
              <w:rPr>
                <w:rFonts w:ascii="Times New Roman" w:eastAsia="DengXian" w:hAnsi="Times New Roman" w:cs="Times New Roman"/>
                <w:bCs/>
                <w:szCs w:val="18"/>
                <w:lang w:eastAsia="zh-CN"/>
              </w:rPr>
            </w:pPr>
          </w:p>
          <w:tbl>
            <w:tblPr>
              <w:tblStyle w:val="TableGrid"/>
              <w:tblW w:w="0" w:type="auto"/>
              <w:tblLook w:val="04A0" w:firstRow="1" w:lastRow="0" w:firstColumn="1" w:lastColumn="0" w:noHBand="0" w:noVBand="1"/>
            </w:tblPr>
            <w:tblGrid>
              <w:gridCol w:w="621"/>
              <w:gridCol w:w="1439"/>
              <w:gridCol w:w="1121"/>
              <w:gridCol w:w="1121"/>
              <w:gridCol w:w="1092"/>
              <w:gridCol w:w="1105"/>
              <w:gridCol w:w="1095"/>
              <w:gridCol w:w="1096"/>
            </w:tblGrid>
            <w:tr w:rsidR="00EE6C09" w:rsidRPr="0059445E" w14:paraId="71FDBA23" w14:textId="77777777" w:rsidTr="00B730E7">
              <w:tc>
                <w:tcPr>
                  <w:tcW w:w="621" w:type="dxa"/>
                  <w:vMerge w:val="restart"/>
                  <w:shd w:val="clear" w:color="auto" w:fill="BFBFBF" w:themeFill="background1" w:themeFillShade="BF"/>
                </w:tcPr>
                <w:p w14:paraId="214AC94A"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b/>
                      <w:sz w:val="20"/>
                      <w:szCs w:val="20"/>
                    </w:rPr>
                    <w:t>N</w:t>
                  </w:r>
                  <w:r w:rsidRPr="0059445E">
                    <w:rPr>
                      <w:rFonts w:ascii="Times New Roman" w:hAnsi="Times New Roman" w:cs="Times New Roman"/>
                      <w:b/>
                      <w:sz w:val="20"/>
                      <w:szCs w:val="20"/>
                      <w:vertAlign w:val="subscript"/>
                    </w:rPr>
                    <w:t>TRP</w:t>
                  </w:r>
                </w:p>
              </w:tc>
              <w:tc>
                <w:tcPr>
                  <w:tcW w:w="1439" w:type="dxa"/>
                  <w:vMerge w:val="restart"/>
                  <w:shd w:val="clear" w:color="auto" w:fill="BFBFBF" w:themeFill="background1" w:themeFillShade="BF"/>
                </w:tcPr>
                <w:p w14:paraId="4D18D0B5" w14:textId="77777777" w:rsidR="00EE6C09" w:rsidRPr="0059445E" w:rsidRDefault="00EE6C09" w:rsidP="00EE6C09">
                  <w:pPr>
                    <w:snapToGrid w:val="0"/>
                    <w:rPr>
                      <w:rFonts w:ascii="Times New Roman" w:hAnsi="Times New Roman" w:cs="Times New Roman"/>
                      <w:b/>
                      <w:sz w:val="20"/>
                      <w:szCs w:val="20"/>
                      <w:lang w:val="en-GB"/>
                    </w:rPr>
                  </w:pPr>
                  <w:r w:rsidRPr="0059445E">
                    <w:rPr>
                      <w:rFonts w:ascii="Times New Roman" w:hAnsi="Times New Roman" w:cs="Times New Roman"/>
                      <w:b/>
                      <w:sz w:val="20"/>
                      <w:szCs w:val="20"/>
                      <w:lang w:val="en-GB"/>
                    </w:rPr>
                    <w:t>SD combo</w:t>
                  </w:r>
                </w:p>
              </w:tc>
              <w:tc>
                <w:tcPr>
                  <w:tcW w:w="6630" w:type="dxa"/>
                  <w:gridSpan w:val="6"/>
                  <w:shd w:val="clear" w:color="auto" w:fill="BFBFBF" w:themeFill="background1" w:themeFillShade="BF"/>
                </w:tcPr>
                <w:p w14:paraId="4C0B8BC4" w14:textId="77777777" w:rsidR="00EE6C09" w:rsidRPr="0059445E" w:rsidRDefault="00EE6C09" w:rsidP="00EE6C09">
                  <w:pPr>
                    <w:snapToGrid w:val="0"/>
                    <w:jc w:val="center"/>
                    <w:rPr>
                      <w:rFonts w:ascii="Times New Roman" w:hAnsi="Times New Roman" w:cs="Times New Roman"/>
                      <w:b/>
                      <w:sz w:val="20"/>
                      <w:szCs w:val="20"/>
                      <w:lang w:val="en-GB"/>
                    </w:rPr>
                  </w:pPr>
                  <w:r w:rsidRPr="0059445E">
                    <w:rPr>
                      <w:rFonts w:ascii="Times" w:eastAsia="Batang" w:hAnsi="Times" w:cs="Times New Roman"/>
                      <w:b/>
                      <w:sz w:val="20"/>
                      <w:szCs w:val="20"/>
                      <w:lang w:val="en-GB" w:eastAsia="en-US"/>
                    </w:rPr>
                    <w:t>FD combo {p</w:t>
                  </w:r>
                  <w:r w:rsidRPr="0059445E">
                    <w:rPr>
                      <w:rFonts w:ascii="Times" w:eastAsia="Batang" w:hAnsi="Times" w:cs="Times New Roman"/>
                      <w:b/>
                      <w:sz w:val="20"/>
                      <w:szCs w:val="20"/>
                      <w:vertAlign w:val="subscript"/>
                      <w:lang w:val="en-GB" w:eastAsia="en-US"/>
                    </w:rPr>
                    <w:t>v</w:t>
                  </w:r>
                  <w:r w:rsidRPr="0059445E">
                    <w:rPr>
                      <w:rFonts w:ascii="Times" w:eastAsia="Batang" w:hAnsi="Times" w:cs="Times New Roman"/>
                      <w:b/>
                      <w:sz w:val="20"/>
                      <w:szCs w:val="20"/>
                      <w:lang w:val="en-GB" w:eastAsia="en-US"/>
                    </w:rPr>
                    <w:t>},</w:t>
                  </w:r>
                  <w:r w:rsidRPr="0059445E">
                    <w:rPr>
                      <w:rFonts w:ascii="Symbol" w:eastAsia="Batang" w:hAnsi="Symbol" w:cs="Times New Roman"/>
                      <w:b/>
                      <w:sz w:val="20"/>
                      <w:szCs w:val="20"/>
                      <w:lang w:val="en-GB" w:eastAsia="en-US"/>
                    </w:rPr>
                    <w:t></w:t>
                  </w:r>
                  <w:r w:rsidRPr="0059445E">
                    <w:rPr>
                      <w:rFonts w:ascii="Symbol" w:eastAsia="Batang" w:hAnsi="Symbol" w:cs="Times New Roman"/>
                      <w:b/>
                      <w:sz w:val="20"/>
                      <w:szCs w:val="20"/>
                      <w:lang w:val="en-GB" w:eastAsia="en-US"/>
                    </w:rPr>
                    <w:t></w:t>
                  </w:r>
                </w:p>
              </w:tc>
            </w:tr>
            <w:tr w:rsidR="00EE6C09" w:rsidRPr="0059445E" w14:paraId="622A7134" w14:textId="77777777" w:rsidTr="00B730E7">
              <w:tc>
                <w:tcPr>
                  <w:tcW w:w="621" w:type="dxa"/>
                  <w:vMerge/>
                  <w:shd w:val="clear" w:color="auto" w:fill="BFBFBF" w:themeFill="background1" w:themeFillShade="BF"/>
                </w:tcPr>
                <w:p w14:paraId="2DDACC0C" w14:textId="77777777" w:rsidR="00EE6C09" w:rsidRPr="0059445E" w:rsidRDefault="00EE6C09" w:rsidP="00EE6C09">
                  <w:pPr>
                    <w:snapToGrid w:val="0"/>
                    <w:rPr>
                      <w:rFonts w:ascii="Times New Roman" w:hAnsi="Times New Roman" w:cs="Times New Roman"/>
                      <w:b/>
                      <w:sz w:val="20"/>
                      <w:szCs w:val="20"/>
                    </w:rPr>
                  </w:pPr>
                </w:p>
              </w:tc>
              <w:tc>
                <w:tcPr>
                  <w:tcW w:w="1439" w:type="dxa"/>
                  <w:vMerge/>
                  <w:shd w:val="clear" w:color="auto" w:fill="BFBFBF" w:themeFill="background1" w:themeFillShade="BF"/>
                </w:tcPr>
                <w:p w14:paraId="3DD2C199" w14:textId="77777777" w:rsidR="00EE6C09" w:rsidRPr="0059445E" w:rsidRDefault="00EE6C09" w:rsidP="00EE6C09">
                  <w:pPr>
                    <w:snapToGrid w:val="0"/>
                    <w:rPr>
                      <w:rFonts w:ascii="Times New Roman" w:hAnsi="Times New Roman" w:cs="Times New Roman"/>
                      <w:sz w:val="20"/>
                      <w:szCs w:val="20"/>
                      <w:lang w:val="en-GB"/>
                    </w:rPr>
                  </w:pPr>
                </w:p>
              </w:tc>
              <w:tc>
                <w:tcPr>
                  <w:tcW w:w="1121" w:type="dxa"/>
                  <w:shd w:val="clear" w:color="auto" w:fill="BFBFBF" w:themeFill="background1" w:themeFillShade="BF"/>
                </w:tcPr>
                <w:p w14:paraId="5959F13C" w14:textId="77777777" w:rsidR="00EE6C09" w:rsidRPr="0059445E" w:rsidRDefault="00EE6C09" w:rsidP="00EE6C09">
                  <w:pPr>
                    <w:rPr>
                      <w:rFonts w:ascii="Times" w:eastAsia="Batang" w:hAnsi="Times" w:cs="Times New Roman"/>
                      <w:sz w:val="20"/>
                      <w:szCs w:val="20"/>
                      <w:lang w:val="en-GB" w:eastAsia="en-US"/>
                    </w:rPr>
                  </w:pPr>
                  <w:r w:rsidRPr="0059445E">
                    <w:rPr>
                      <w:rFonts w:ascii="Times" w:eastAsia="Batang" w:hAnsi="Times" w:cs="Times New Roman"/>
                      <w:sz w:val="20"/>
                      <w:szCs w:val="20"/>
                      <w:lang w:val="en-GB" w:eastAsia="en-US"/>
                    </w:rPr>
                    <w:t>{1/8, 1/8, 1/16, 1/16}, ¼</w:t>
                  </w:r>
                </w:p>
              </w:tc>
              <w:tc>
                <w:tcPr>
                  <w:tcW w:w="1121" w:type="dxa"/>
                  <w:shd w:val="clear" w:color="auto" w:fill="BFBFBF" w:themeFill="background1" w:themeFillShade="BF"/>
                </w:tcPr>
                <w:p w14:paraId="6A885ECA"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{1/8, 1/8, 1/16, 1/16}, ½ </w:t>
                  </w:r>
                </w:p>
              </w:tc>
              <w:tc>
                <w:tcPr>
                  <w:tcW w:w="1092" w:type="dxa"/>
                  <w:shd w:val="clear" w:color="auto" w:fill="BFBFBF" w:themeFill="background1" w:themeFillShade="BF"/>
                </w:tcPr>
                <w:p w14:paraId="0CA95CFA" w14:textId="77777777" w:rsidR="00EE6C09" w:rsidRPr="0059445E" w:rsidRDefault="00EE6C09" w:rsidP="00EE6C09">
                  <w:pPr>
                    <w:rPr>
                      <w:rFonts w:ascii="Times" w:eastAsia="Batang" w:hAnsi="Times" w:cs="Times New Roman"/>
                      <w:sz w:val="20"/>
                      <w:szCs w:val="20"/>
                      <w:lang w:val="en-GB" w:eastAsia="en-US"/>
                    </w:rPr>
                  </w:pPr>
                  <w:r w:rsidRPr="0059445E">
                    <w:rPr>
                      <w:rFonts w:ascii="Times" w:eastAsia="Batang" w:hAnsi="Times" w:cs="Times New Roman"/>
                      <w:sz w:val="20"/>
                      <w:szCs w:val="20"/>
                      <w:lang w:val="en-GB" w:eastAsia="en-US"/>
                    </w:rPr>
                    <w:t xml:space="preserve">{1/4, 1/4, 1/8, 1/8}, ¼ </w:t>
                  </w:r>
                </w:p>
              </w:tc>
              <w:tc>
                <w:tcPr>
                  <w:tcW w:w="1105" w:type="dxa"/>
                  <w:shd w:val="clear" w:color="auto" w:fill="BFBFBF" w:themeFill="background1" w:themeFillShade="BF"/>
                </w:tcPr>
                <w:p w14:paraId="5860A462"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{1/4, 1/4, 1/8, 1/8}, ½ </w:t>
                  </w:r>
                </w:p>
              </w:tc>
              <w:tc>
                <w:tcPr>
                  <w:tcW w:w="1095" w:type="dxa"/>
                  <w:shd w:val="clear" w:color="auto" w:fill="BFBFBF" w:themeFill="background1" w:themeFillShade="BF"/>
                </w:tcPr>
                <w:p w14:paraId="0E8F1AF9"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{1/4, 1/4, 1/4, 1/4}, ¾ </w:t>
                  </w:r>
                </w:p>
              </w:tc>
              <w:tc>
                <w:tcPr>
                  <w:tcW w:w="1096" w:type="dxa"/>
                  <w:shd w:val="clear" w:color="auto" w:fill="BFBFBF" w:themeFill="background1" w:themeFillShade="BF"/>
                </w:tcPr>
                <w:p w14:paraId="230A6DFE"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{1/2, 1/2, 1/2, 1/2}, ½ </w:t>
                  </w:r>
                </w:p>
              </w:tc>
            </w:tr>
            <w:tr w:rsidR="00EE6C09" w:rsidRPr="0059445E" w14:paraId="4D84AC36" w14:textId="77777777" w:rsidTr="00B730E7">
              <w:tc>
                <w:tcPr>
                  <w:tcW w:w="621" w:type="dxa"/>
                  <w:vMerge w:val="restart"/>
                </w:tcPr>
                <w:p w14:paraId="1145C01E"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w:t>
                  </w:r>
                </w:p>
              </w:tc>
              <w:tc>
                <w:tcPr>
                  <w:tcW w:w="1439" w:type="dxa"/>
                </w:tcPr>
                <w:p w14:paraId="3BE80BC7"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{2,2}</w:t>
                  </w:r>
                </w:p>
              </w:tc>
              <w:tc>
                <w:tcPr>
                  <w:tcW w:w="1121" w:type="dxa"/>
                </w:tcPr>
                <w:p w14:paraId="501892B4"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bCs/>
                      <w:kern w:val="24"/>
                      <w:sz w:val="20"/>
                      <w:szCs w:val="20"/>
                      <w:highlight w:val="green"/>
                      <w:lang w:val="en-GB"/>
                    </w:rPr>
                    <w:t>SS, HW</w:t>
                  </w:r>
                </w:p>
              </w:tc>
              <w:tc>
                <w:tcPr>
                  <w:tcW w:w="1121" w:type="dxa"/>
                </w:tcPr>
                <w:p w14:paraId="59C0F32F"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ZTE</w:t>
                  </w:r>
                </w:p>
              </w:tc>
              <w:tc>
                <w:tcPr>
                  <w:tcW w:w="1092" w:type="dxa"/>
                </w:tcPr>
                <w:p w14:paraId="5A3E2C36"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c>
                <w:tcPr>
                  <w:tcW w:w="1105" w:type="dxa"/>
                </w:tcPr>
                <w:p w14:paraId="1E33012A"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ZTE </w:t>
                  </w:r>
                </w:p>
              </w:tc>
              <w:tc>
                <w:tcPr>
                  <w:tcW w:w="1095" w:type="dxa"/>
                </w:tcPr>
                <w:p w14:paraId="25C0712A"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c>
                <w:tcPr>
                  <w:tcW w:w="1096" w:type="dxa"/>
                </w:tcPr>
                <w:p w14:paraId="62C227FB"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r>
            <w:tr w:rsidR="00EE6C09" w:rsidRPr="0059445E" w14:paraId="0F9037A6" w14:textId="77777777" w:rsidTr="00B730E7">
              <w:trPr>
                <w:trHeight w:val="424"/>
              </w:trPr>
              <w:tc>
                <w:tcPr>
                  <w:tcW w:w="621" w:type="dxa"/>
                  <w:vMerge/>
                </w:tcPr>
                <w:p w14:paraId="75CF8043" w14:textId="77777777" w:rsidR="00EE6C09" w:rsidRPr="0059445E" w:rsidRDefault="00EE6C09" w:rsidP="00EE6C09">
                  <w:pPr>
                    <w:snapToGrid w:val="0"/>
                    <w:rPr>
                      <w:rFonts w:ascii="Times New Roman" w:hAnsi="Times New Roman" w:cs="Times New Roman"/>
                      <w:sz w:val="20"/>
                      <w:szCs w:val="20"/>
                      <w:lang w:val="en-GB"/>
                    </w:rPr>
                  </w:pPr>
                </w:p>
              </w:tc>
              <w:tc>
                <w:tcPr>
                  <w:tcW w:w="1439" w:type="dxa"/>
                </w:tcPr>
                <w:p w14:paraId="347872B7"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{2,4}</w:t>
                  </w:r>
                </w:p>
                <w:p w14:paraId="0BD5B15F"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{4,2}</w:t>
                  </w:r>
                </w:p>
              </w:tc>
              <w:tc>
                <w:tcPr>
                  <w:tcW w:w="1121" w:type="dxa"/>
                </w:tcPr>
                <w:p w14:paraId="200249A7"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highlight w:val="green"/>
                      <w:lang w:val="en-GB"/>
                    </w:rPr>
                    <w:t>SS,</w:t>
                  </w:r>
                  <w:r>
                    <w:rPr>
                      <w:rFonts w:ascii="Times New Roman" w:hAnsi="Times New Roman" w:cs="Times New Roman"/>
                      <w:bCs/>
                      <w:kern w:val="24"/>
                      <w:sz w:val="20"/>
                      <w:szCs w:val="20"/>
                      <w:highlight w:val="green"/>
                      <w:lang w:val="en-GB"/>
                    </w:rPr>
                    <w:t xml:space="preserve"> </w:t>
                  </w:r>
                  <w:r w:rsidRPr="0059445E">
                    <w:rPr>
                      <w:rFonts w:ascii="Times New Roman" w:hAnsi="Times New Roman" w:cs="Times New Roman"/>
                      <w:bCs/>
                      <w:kern w:val="24"/>
                      <w:sz w:val="20"/>
                      <w:szCs w:val="20"/>
                      <w:highlight w:val="green"/>
                      <w:lang w:val="en-GB"/>
                    </w:rPr>
                    <w:t>HW</w:t>
                  </w:r>
                </w:p>
              </w:tc>
              <w:tc>
                <w:tcPr>
                  <w:tcW w:w="1121" w:type="dxa"/>
                </w:tcPr>
                <w:p w14:paraId="12D051BB" w14:textId="77777777" w:rsidR="00EE6C09" w:rsidRPr="0059445E" w:rsidRDefault="00EE6C09" w:rsidP="00EE6C09">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HW </w:t>
                  </w:r>
                </w:p>
                <w:p w14:paraId="5CDC200A"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092" w:type="dxa"/>
                </w:tcPr>
                <w:p w14:paraId="03C606D0" w14:textId="77777777" w:rsidR="00EE6C09" w:rsidRPr="0059445E" w:rsidRDefault="00EE6C09" w:rsidP="00EE6C09">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5F00119B"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20B0626B" w14:textId="77777777" w:rsidR="00EE6C09" w:rsidRPr="0059445E" w:rsidRDefault="00EE6C09" w:rsidP="00EE6C09">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29BC670F"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095" w:type="dxa"/>
                </w:tcPr>
                <w:p w14:paraId="3BCA692A"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HW</w:t>
                  </w:r>
                </w:p>
              </w:tc>
              <w:tc>
                <w:tcPr>
                  <w:tcW w:w="1096" w:type="dxa"/>
                </w:tcPr>
                <w:p w14:paraId="5F314B5E" w14:textId="77777777" w:rsidR="00EE6C09" w:rsidRPr="0059445E" w:rsidRDefault="00EE6C09" w:rsidP="00EE6C09">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0125508F"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r>
            <w:tr w:rsidR="00EE6C09" w:rsidRPr="00016C5F" w14:paraId="00A59E15" w14:textId="77777777" w:rsidTr="00B730E7">
              <w:tc>
                <w:tcPr>
                  <w:tcW w:w="621" w:type="dxa"/>
                  <w:vMerge/>
                </w:tcPr>
                <w:p w14:paraId="2AB3898A" w14:textId="77777777" w:rsidR="00EE6C09" w:rsidRPr="0059445E" w:rsidRDefault="00EE6C09" w:rsidP="00EE6C09">
                  <w:pPr>
                    <w:snapToGrid w:val="0"/>
                    <w:rPr>
                      <w:rFonts w:ascii="Times New Roman" w:hAnsi="Times New Roman" w:cs="Times New Roman"/>
                      <w:sz w:val="20"/>
                      <w:szCs w:val="20"/>
                      <w:lang w:val="en-GB"/>
                    </w:rPr>
                  </w:pPr>
                </w:p>
              </w:tc>
              <w:tc>
                <w:tcPr>
                  <w:tcW w:w="1439" w:type="dxa"/>
                </w:tcPr>
                <w:p w14:paraId="44B034E2"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{4,4}</w:t>
                  </w:r>
                </w:p>
              </w:tc>
              <w:tc>
                <w:tcPr>
                  <w:tcW w:w="1121" w:type="dxa"/>
                </w:tcPr>
                <w:p w14:paraId="36E997B5"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SS</w:t>
                  </w:r>
                </w:p>
              </w:tc>
              <w:tc>
                <w:tcPr>
                  <w:tcW w:w="1121" w:type="dxa"/>
                </w:tcPr>
                <w:p w14:paraId="3A6DD591" w14:textId="77777777" w:rsidR="00EE6C09" w:rsidRPr="00016C5F" w:rsidRDefault="00EE6C09" w:rsidP="00EE6C09">
                  <w:pPr>
                    <w:snapToGrid w:val="0"/>
                    <w:rPr>
                      <w:rFonts w:ascii="Times New Roman" w:eastAsia="Malgun Gothic" w:hAnsi="Times New Roman" w:cs="Times New Roman"/>
                      <w:kern w:val="24"/>
                      <w:sz w:val="20"/>
                      <w:szCs w:val="20"/>
                      <w:highlight w:val="green"/>
                      <w:lang w:val="en-GB"/>
                    </w:rPr>
                  </w:pPr>
                  <w:r w:rsidRPr="00016C5F">
                    <w:rPr>
                      <w:rFonts w:ascii="Times New Roman" w:eastAsia="Malgun Gothic" w:hAnsi="Times New Roman" w:cs="Times New Roman"/>
                      <w:kern w:val="24"/>
                      <w:sz w:val="20"/>
                      <w:szCs w:val="20"/>
                      <w:highlight w:val="green"/>
                      <w:lang w:val="en-GB"/>
                    </w:rPr>
                    <w:t>SS, ZTE,</w:t>
                  </w:r>
                </w:p>
                <w:p w14:paraId="22A6FB36" w14:textId="77777777" w:rsidR="00EE6C09" w:rsidRPr="00016C5F" w:rsidRDefault="00EE6C09" w:rsidP="00EE6C09">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HW</w:t>
                  </w:r>
                </w:p>
              </w:tc>
              <w:tc>
                <w:tcPr>
                  <w:tcW w:w="1092" w:type="dxa"/>
                </w:tcPr>
                <w:p w14:paraId="7B0010CB" w14:textId="77777777" w:rsidR="00EE6C09" w:rsidRPr="00016C5F" w:rsidRDefault="00EE6C09" w:rsidP="00EE6C09">
                  <w:pPr>
                    <w:snapToGrid w:val="0"/>
                    <w:rPr>
                      <w:rFonts w:ascii="Times New Roman" w:hAnsi="Times New Roman" w:cs="Times New Roman"/>
                      <w:sz w:val="20"/>
                      <w:szCs w:val="20"/>
                      <w:highlight w:val="green"/>
                      <w:lang w:val="en-GB"/>
                    </w:rPr>
                  </w:pPr>
                  <w:r w:rsidRPr="00016C5F">
                    <w:rPr>
                      <w:rFonts w:ascii="Times New Roman" w:hAnsi="Times New Roman" w:cs="Times New Roman"/>
                      <w:kern w:val="24"/>
                      <w:sz w:val="20"/>
                      <w:szCs w:val="20"/>
                      <w:highlight w:val="green"/>
                      <w:lang w:val="en-GB"/>
                    </w:rPr>
                    <w:t> </w:t>
                  </w:r>
                </w:p>
              </w:tc>
              <w:tc>
                <w:tcPr>
                  <w:tcW w:w="1105" w:type="dxa"/>
                </w:tcPr>
                <w:p w14:paraId="4C913534" w14:textId="77777777" w:rsidR="00EE6C09" w:rsidRPr="00016C5F" w:rsidRDefault="00EE6C09" w:rsidP="00EE6C09">
                  <w:pPr>
                    <w:snapToGrid w:val="0"/>
                    <w:rPr>
                      <w:rFonts w:ascii="Times New Roman" w:eastAsia="Malgun Gothic" w:hAnsi="Times New Roman" w:cs="Times New Roman"/>
                      <w:kern w:val="24"/>
                      <w:sz w:val="20"/>
                      <w:szCs w:val="20"/>
                      <w:highlight w:val="green"/>
                      <w:lang w:val="en-GB"/>
                    </w:rPr>
                  </w:pPr>
                  <w:r w:rsidRPr="00016C5F">
                    <w:rPr>
                      <w:rFonts w:ascii="Times New Roman" w:eastAsia="Malgun Gothic" w:hAnsi="Times New Roman" w:cs="Times New Roman"/>
                      <w:kern w:val="24"/>
                      <w:sz w:val="20"/>
                      <w:szCs w:val="20"/>
                      <w:highlight w:val="green"/>
                      <w:lang w:val="en-GB"/>
                    </w:rPr>
                    <w:t>SS, ZTE,</w:t>
                  </w:r>
                </w:p>
                <w:p w14:paraId="79B2F6A9" w14:textId="77777777" w:rsidR="00EE6C09" w:rsidRPr="00016C5F" w:rsidRDefault="00EE6C09" w:rsidP="00EE6C09">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HW</w:t>
                  </w:r>
                </w:p>
              </w:tc>
              <w:tc>
                <w:tcPr>
                  <w:tcW w:w="1095" w:type="dxa"/>
                </w:tcPr>
                <w:p w14:paraId="61ADAB60" w14:textId="77777777" w:rsidR="00EE6C09" w:rsidRPr="00016C5F" w:rsidRDefault="00EE6C09" w:rsidP="00EE6C09">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lang w:val="en-GB"/>
                    </w:rPr>
                    <w:t>SS</w:t>
                  </w:r>
                </w:p>
              </w:tc>
              <w:tc>
                <w:tcPr>
                  <w:tcW w:w="1096" w:type="dxa"/>
                </w:tcPr>
                <w:p w14:paraId="5E9476FD" w14:textId="77777777" w:rsidR="00EE6C09" w:rsidRPr="00016C5F" w:rsidRDefault="00EE6C09" w:rsidP="00EE6C09">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SS, ZTE, HW</w:t>
                  </w:r>
                </w:p>
              </w:tc>
            </w:tr>
            <w:tr w:rsidR="00EE6C09" w:rsidRPr="0059445E" w14:paraId="56B8DE31" w14:textId="77777777" w:rsidTr="00B730E7">
              <w:tc>
                <w:tcPr>
                  <w:tcW w:w="621" w:type="dxa"/>
                  <w:vMerge w:val="restart"/>
                </w:tcPr>
                <w:p w14:paraId="6CAE3AC2"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3</w:t>
                  </w:r>
                </w:p>
              </w:tc>
              <w:tc>
                <w:tcPr>
                  <w:tcW w:w="1439" w:type="dxa"/>
                </w:tcPr>
                <w:p w14:paraId="731107FB"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sz w:val="20"/>
                      <w:szCs w:val="20"/>
                    </w:rPr>
                    <w:t>{2,2,2}</w:t>
                  </w:r>
                </w:p>
              </w:tc>
              <w:tc>
                <w:tcPr>
                  <w:tcW w:w="1121" w:type="dxa"/>
                </w:tcPr>
                <w:p w14:paraId="6F6C15F3" w14:textId="6B1AF3D2"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bCs/>
                      <w:kern w:val="24"/>
                      <w:sz w:val="20"/>
                      <w:szCs w:val="20"/>
                      <w:highlight w:val="green"/>
                      <w:lang w:val="en-GB"/>
                    </w:rPr>
                    <w:t>SS,</w:t>
                  </w:r>
                  <w:r>
                    <w:rPr>
                      <w:rFonts w:ascii="Times New Roman" w:eastAsia="Malgun Gothic" w:hAnsi="Times New Roman" w:cs="Times New Roman"/>
                      <w:bCs/>
                      <w:kern w:val="24"/>
                      <w:sz w:val="20"/>
                      <w:szCs w:val="20"/>
                      <w:highlight w:val="green"/>
                      <w:lang w:val="en-GB"/>
                    </w:rPr>
                    <w:t xml:space="preserve"> </w:t>
                  </w:r>
                  <w:r w:rsidRPr="0059445E">
                    <w:rPr>
                      <w:rFonts w:ascii="Times New Roman" w:eastAsia="Malgun Gothic" w:hAnsi="Times New Roman" w:cs="Times New Roman"/>
                      <w:bCs/>
                      <w:kern w:val="24"/>
                      <w:sz w:val="20"/>
                      <w:szCs w:val="20"/>
                      <w:highlight w:val="green"/>
                      <w:lang w:val="en-GB"/>
                    </w:rPr>
                    <w:t>HW</w:t>
                  </w:r>
                  <w:r w:rsidR="00172485">
                    <w:rPr>
                      <w:rFonts w:ascii="Times New Roman" w:eastAsia="Malgun Gothic" w:hAnsi="Times New Roman" w:cs="Times New Roman"/>
                      <w:bCs/>
                      <w:kern w:val="24"/>
                      <w:sz w:val="20"/>
                      <w:szCs w:val="20"/>
                      <w:lang w:val="en-GB"/>
                    </w:rPr>
                    <w:t>, Ericsson</w:t>
                  </w:r>
                </w:p>
              </w:tc>
              <w:tc>
                <w:tcPr>
                  <w:tcW w:w="1121" w:type="dxa"/>
                </w:tcPr>
                <w:p w14:paraId="20930F87" w14:textId="7F8D021A"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r w:rsidRPr="00172485">
                    <w:rPr>
                      <w:rFonts w:ascii="Times New Roman" w:hAnsi="Times New Roman" w:cs="Times New Roman"/>
                      <w:kern w:val="24"/>
                      <w:sz w:val="20"/>
                      <w:szCs w:val="20"/>
                      <w:highlight w:val="yellow"/>
                      <w:lang w:val="en-GB"/>
                    </w:rPr>
                    <w:t>ZTE</w:t>
                  </w:r>
                  <w:r w:rsidR="00172485" w:rsidRPr="00172485">
                    <w:rPr>
                      <w:rFonts w:ascii="Times New Roman" w:hAnsi="Times New Roman" w:cs="Times New Roman"/>
                      <w:kern w:val="24"/>
                      <w:sz w:val="20"/>
                      <w:szCs w:val="20"/>
                      <w:highlight w:val="yellow"/>
                      <w:lang w:val="en-GB"/>
                    </w:rPr>
                    <w:t>, Ericsson</w:t>
                  </w:r>
                </w:p>
              </w:tc>
              <w:tc>
                <w:tcPr>
                  <w:tcW w:w="1092" w:type="dxa"/>
                </w:tcPr>
                <w:p w14:paraId="44C77872"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3364956A"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ZTE</w:t>
                  </w:r>
                </w:p>
              </w:tc>
              <w:tc>
                <w:tcPr>
                  <w:tcW w:w="1095" w:type="dxa"/>
                </w:tcPr>
                <w:p w14:paraId="34C4E1D8"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ZTE </w:t>
                  </w:r>
                </w:p>
              </w:tc>
              <w:tc>
                <w:tcPr>
                  <w:tcW w:w="1096" w:type="dxa"/>
                </w:tcPr>
                <w:p w14:paraId="0018E940"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r>
            <w:tr w:rsidR="00EE6C09" w:rsidRPr="0059445E" w14:paraId="7EBDFFF7" w14:textId="77777777" w:rsidTr="00B730E7">
              <w:trPr>
                <w:trHeight w:val="641"/>
              </w:trPr>
              <w:tc>
                <w:tcPr>
                  <w:tcW w:w="621" w:type="dxa"/>
                  <w:vMerge/>
                </w:tcPr>
                <w:p w14:paraId="0D30E282" w14:textId="77777777" w:rsidR="00EE6C09" w:rsidRPr="0059445E" w:rsidRDefault="00EE6C09" w:rsidP="00EE6C09">
                  <w:pPr>
                    <w:snapToGrid w:val="0"/>
                    <w:rPr>
                      <w:rFonts w:ascii="Times New Roman" w:hAnsi="Times New Roman" w:cs="Times New Roman"/>
                      <w:sz w:val="20"/>
                      <w:szCs w:val="20"/>
                      <w:lang w:val="en-GB"/>
                    </w:rPr>
                  </w:pPr>
                </w:p>
              </w:tc>
              <w:tc>
                <w:tcPr>
                  <w:tcW w:w="1439" w:type="dxa"/>
                </w:tcPr>
                <w:p w14:paraId="276E5B23"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sz w:val="20"/>
                      <w:szCs w:val="20"/>
                    </w:rPr>
                    <w:t xml:space="preserve">{2,2,4} </w:t>
                  </w:r>
                </w:p>
                <w:p w14:paraId="4FAB133F"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{2,4,2}</w:t>
                  </w:r>
                </w:p>
                <w:p w14:paraId="710E474D"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{4,2,2}</w:t>
                  </w:r>
                </w:p>
              </w:tc>
              <w:tc>
                <w:tcPr>
                  <w:tcW w:w="1121" w:type="dxa"/>
                </w:tcPr>
                <w:p w14:paraId="4BD258FF"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bCs/>
                      <w:kern w:val="24"/>
                      <w:sz w:val="20"/>
                      <w:szCs w:val="20"/>
                      <w:highlight w:val="green"/>
                      <w:lang w:val="en-GB"/>
                    </w:rPr>
                    <w:t>SS,</w:t>
                  </w:r>
                  <w:r>
                    <w:rPr>
                      <w:rFonts w:ascii="Times New Roman" w:eastAsia="Malgun Gothic" w:hAnsi="Times New Roman" w:cs="Times New Roman"/>
                      <w:bCs/>
                      <w:kern w:val="24"/>
                      <w:sz w:val="20"/>
                      <w:szCs w:val="20"/>
                      <w:highlight w:val="green"/>
                      <w:lang w:val="en-GB"/>
                    </w:rPr>
                    <w:t xml:space="preserve"> </w:t>
                  </w:r>
                  <w:r w:rsidRPr="0059445E">
                    <w:rPr>
                      <w:rFonts w:ascii="Times New Roman" w:eastAsia="Malgun Gothic" w:hAnsi="Times New Roman" w:cs="Times New Roman"/>
                      <w:bCs/>
                      <w:kern w:val="24"/>
                      <w:sz w:val="20"/>
                      <w:szCs w:val="20"/>
                      <w:highlight w:val="green"/>
                      <w:lang w:val="en-GB"/>
                    </w:rPr>
                    <w:t>HW</w:t>
                  </w:r>
                </w:p>
              </w:tc>
              <w:tc>
                <w:tcPr>
                  <w:tcW w:w="1121" w:type="dxa"/>
                </w:tcPr>
                <w:p w14:paraId="5FAD0A92" w14:textId="77777777" w:rsidR="00EE6C09" w:rsidRDefault="00EE6C09" w:rsidP="00EE6C09">
                  <w:pPr>
                    <w:snapToGrid w:val="0"/>
                    <w:rPr>
                      <w:rFonts w:ascii="Times New Roman" w:eastAsia="Malgun Gothic" w:hAnsi="Times New Roman" w:cs="Times New Roman"/>
                      <w:kern w:val="24"/>
                      <w:sz w:val="20"/>
                      <w:szCs w:val="20"/>
                      <w:highlight w:val="green"/>
                      <w:lang w:val="en-GB"/>
                    </w:rPr>
                  </w:pPr>
                  <w:r w:rsidRPr="0059445E">
                    <w:rPr>
                      <w:rFonts w:ascii="Times New Roman" w:eastAsia="Malgun Gothic" w:hAnsi="Times New Roman" w:cs="Times New Roman"/>
                      <w:kern w:val="24"/>
                      <w:sz w:val="20"/>
                      <w:szCs w:val="20"/>
                      <w:highlight w:val="green"/>
                      <w:lang w:val="en-GB"/>
                    </w:rPr>
                    <w:t>SS,</w:t>
                  </w:r>
                </w:p>
                <w:p w14:paraId="0C7B7E60"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HW</w:t>
                  </w:r>
                </w:p>
              </w:tc>
              <w:tc>
                <w:tcPr>
                  <w:tcW w:w="1092" w:type="dxa"/>
                </w:tcPr>
                <w:p w14:paraId="78ABDB99" w14:textId="77777777" w:rsidR="00EE6C09" w:rsidRPr="0059445E" w:rsidRDefault="00EE6C09" w:rsidP="00EE6C09">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74147BA8" w14:textId="77777777" w:rsidR="00EE6C09" w:rsidRPr="0059445E" w:rsidRDefault="00EE6C09" w:rsidP="00EE6C09">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50D8DEA1"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2AE1B768"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HW</w:t>
                  </w:r>
                </w:p>
              </w:tc>
              <w:tc>
                <w:tcPr>
                  <w:tcW w:w="1095" w:type="dxa"/>
                </w:tcPr>
                <w:p w14:paraId="3045E05B" w14:textId="77777777" w:rsidR="00EE6C09" w:rsidRPr="0059445E" w:rsidRDefault="00EE6C09" w:rsidP="00EE6C09">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HW</w:t>
                  </w:r>
                </w:p>
                <w:p w14:paraId="03BCD928"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096" w:type="dxa"/>
                </w:tcPr>
                <w:p w14:paraId="7EE37BB0" w14:textId="77777777" w:rsidR="00EE6C09" w:rsidRPr="0059445E" w:rsidRDefault="00EE6C09" w:rsidP="00EE6C09">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780D1CEC" w14:textId="77777777" w:rsidR="00EE6C09" w:rsidRPr="0059445E" w:rsidRDefault="00EE6C09" w:rsidP="00EE6C09">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2A1B9208"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r>
            <w:tr w:rsidR="00EE6C09" w:rsidRPr="0059445E" w14:paraId="10CEE713" w14:textId="77777777" w:rsidTr="00B730E7">
              <w:tc>
                <w:tcPr>
                  <w:tcW w:w="621" w:type="dxa"/>
                  <w:vMerge/>
                </w:tcPr>
                <w:p w14:paraId="5A11965F" w14:textId="77777777" w:rsidR="00EE6C09" w:rsidRPr="0059445E" w:rsidRDefault="00EE6C09" w:rsidP="00EE6C09">
                  <w:pPr>
                    <w:snapToGrid w:val="0"/>
                    <w:rPr>
                      <w:rFonts w:ascii="Times New Roman" w:hAnsi="Times New Roman" w:cs="Times New Roman"/>
                      <w:sz w:val="20"/>
                      <w:szCs w:val="20"/>
                      <w:lang w:val="en-GB"/>
                    </w:rPr>
                  </w:pPr>
                </w:p>
              </w:tc>
              <w:tc>
                <w:tcPr>
                  <w:tcW w:w="1439" w:type="dxa"/>
                </w:tcPr>
                <w:p w14:paraId="6FC2AD39"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sz w:val="20"/>
                      <w:szCs w:val="20"/>
                    </w:rPr>
                    <w:t>{4,4,4}</w:t>
                  </w:r>
                </w:p>
              </w:tc>
              <w:tc>
                <w:tcPr>
                  <w:tcW w:w="1121" w:type="dxa"/>
                </w:tcPr>
                <w:p w14:paraId="1A7C676F" w14:textId="16C43BA2" w:rsidR="00EE6C09" w:rsidRPr="0059445E" w:rsidRDefault="00EE6C09" w:rsidP="00EE6C09">
                  <w:pPr>
                    <w:snapToGrid w:val="0"/>
                    <w:rPr>
                      <w:rFonts w:ascii="Times New Roman" w:hAnsi="Times New Roman" w:cs="Times New Roman"/>
                      <w:sz w:val="20"/>
                      <w:szCs w:val="20"/>
                      <w:lang w:val="en-GB"/>
                    </w:rPr>
                  </w:pPr>
                  <w:r w:rsidRPr="00172485">
                    <w:rPr>
                      <w:rFonts w:ascii="Times New Roman" w:eastAsia="Malgun Gothic" w:hAnsi="Times New Roman" w:cs="Times New Roman"/>
                      <w:kern w:val="24"/>
                      <w:sz w:val="20"/>
                      <w:szCs w:val="20"/>
                      <w:highlight w:val="yellow"/>
                      <w:lang w:val="en-GB"/>
                    </w:rPr>
                    <w:t>SS</w:t>
                  </w:r>
                  <w:r w:rsidR="00172485" w:rsidRPr="00172485">
                    <w:rPr>
                      <w:rFonts w:ascii="Times New Roman" w:eastAsia="Malgun Gothic" w:hAnsi="Times New Roman" w:cs="Times New Roman"/>
                      <w:kern w:val="24"/>
                      <w:sz w:val="20"/>
                      <w:szCs w:val="20"/>
                      <w:highlight w:val="yellow"/>
                      <w:lang w:val="en-GB"/>
                    </w:rPr>
                    <w:t>, Ericsson</w:t>
                  </w:r>
                </w:p>
              </w:tc>
              <w:tc>
                <w:tcPr>
                  <w:tcW w:w="1121" w:type="dxa"/>
                </w:tcPr>
                <w:p w14:paraId="3198CD64" w14:textId="77777777" w:rsidR="00EE6C09" w:rsidRPr="00016C5F" w:rsidRDefault="00EE6C09" w:rsidP="00EE6C09">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SS, ZTE, HW</w:t>
                  </w:r>
                </w:p>
              </w:tc>
              <w:tc>
                <w:tcPr>
                  <w:tcW w:w="1092" w:type="dxa"/>
                </w:tcPr>
                <w:p w14:paraId="4E0C346B" w14:textId="5D0AE111" w:rsidR="00EE6C09" w:rsidRPr="00016C5F" w:rsidRDefault="00EE6C09" w:rsidP="00EE6C09">
                  <w:pPr>
                    <w:snapToGrid w:val="0"/>
                    <w:rPr>
                      <w:rFonts w:ascii="Times New Roman" w:hAnsi="Times New Roman" w:cs="Times New Roman"/>
                      <w:sz w:val="20"/>
                      <w:szCs w:val="20"/>
                      <w:highlight w:val="green"/>
                      <w:lang w:val="en-GB"/>
                    </w:rPr>
                  </w:pPr>
                  <w:r w:rsidRPr="00172485">
                    <w:rPr>
                      <w:rFonts w:ascii="Times New Roman" w:hAnsi="Times New Roman" w:cs="Times New Roman"/>
                      <w:kern w:val="24"/>
                      <w:sz w:val="20"/>
                      <w:szCs w:val="20"/>
                      <w:lang w:val="en-GB"/>
                    </w:rPr>
                    <w:t> </w:t>
                  </w:r>
                  <w:r w:rsidR="00172485" w:rsidRPr="00172485">
                    <w:rPr>
                      <w:rFonts w:ascii="Times New Roman" w:hAnsi="Times New Roman" w:cs="Times New Roman"/>
                      <w:kern w:val="24"/>
                      <w:sz w:val="20"/>
                      <w:szCs w:val="20"/>
                      <w:lang w:val="en-GB"/>
                    </w:rPr>
                    <w:t>Ericsson</w:t>
                  </w:r>
                </w:p>
              </w:tc>
              <w:tc>
                <w:tcPr>
                  <w:tcW w:w="1105" w:type="dxa"/>
                </w:tcPr>
                <w:p w14:paraId="4543C476" w14:textId="147FCE26" w:rsidR="00EE6C09" w:rsidRPr="00016C5F" w:rsidRDefault="00EE6C09" w:rsidP="00EE6C09">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SS, ZTE, HW</w:t>
                  </w:r>
                  <w:r w:rsidR="00172485">
                    <w:rPr>
                      <w:rFonts w:ascii="Times New Roman" w:eastAsia="Malgun Gothic" w:hAnsi="Times New Roman" w:cs="Times New Roman"/>
                      <w:kern w:val="24"/>
                      <w:sz w:val="20"/>
                      <w:szCs w:val="20"/>
                      <w:highlight w:val="green"/>
                      <w:lang w:val="en-GB"/>
                    </w:rPr>
                    <w:t xml:space="preserve">, </w:t>
                  </w:r>
                  <w:r w:rsidR="00172485" w:rsidRPr="00172485">
                    <w:rPr>
                      <w:rFonts w:ascii="Times New Roman" w:eastAsia="Malgun Gothic" w:hAnsi="Times New Roman" w:cs="Times New Roman"/>
                      <w:kern w:val="24"/>
                      <w:sz w:val="20"/>
                      <w:szCs w:val="20"/>
                      <w:lang w:val="en-GB"/>
                    </w:rPr>
                    <w:t>Ericsson</w:t>
                  </w:r>
                </w:p>
              </w:tc>
              <w:tc>
                <w:tcPr>
                  <w:tcW w:w="1095" w:type="dxa"/>
                </w:tcPr>
                <w:p w14:paraId="53D4C9AB" w14:textId="0341A372"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HW</w:t>
                  </w:r>
                  <w:r w:rsidR="00172485">
                    <w:rPr>
                      <w:rFonts w:ascii="Times New Roman" w:eastAsia="Malgun Gothic" w:hAnsi="Times New Roman" w:cs="Times New Roman"/>
                      <w:kern w:val="24"/>
                      <w:sz w:val="20"/>
                      <w:szCs w:val="20"/>
                      <w:lang w:val="en-GB"/>
                    </w:rPr>
                    <w:t>, Ericsson</w:t>
                  </w:r>
                </w:p>
              </w:tc>
              <w:tc>
                <w:tcPr>
                  <w:tcW w:w="1096" w:type="dxa"/>
                </w:tcPr>
                <w:p w14:paraId="2549870E" w14:textId="1C576785"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 ZTE</w:t>
                  </w:r>
                  <w:r w:rsidR="00172485">
                    <w:rPr>
                      <w:rFonts w:ascii="Times New Roman" w:eastAsia="Malgun Gothic" w:hAnsi="Times New Roman" w:cs="Times New Roman"/>
                      <w:kern w:val="24"/>
                      <w:sz w:val="20"/>
                      <w:szCs w:val="20"/>
                      <w:lang w:val="en-GB"/>
                    </w:rPr>
                    <w:t>, Ericsson</w:t>
                  </w:r>
                </w:p>
              </w:tc>
            </w:tr>
            <w:tr w:rsidR="00EE6C09" w:rsidRPr="0059445E" w14:paraId="31056C66" w14:textId="77777777" w:rsidTr="00B730E7">
              <w:tc>
                <w:tcPr>
                  <w:tcW w:w="621" w:type="dxa"/>
                  <w:vMerge w:val="restart"/>
                </w:tcPr>
                <w:p w14:paraId="6C838636"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w:t>
                  </w:r>
                </w:p>
              </w:tc>
              <w:tc>
                <w:tcPr>
                  <w:tcW w:w="1439" w:type="dxa"/>
                  <w:shd w:val="clear" w:color="auto" w:fill="auto"/>
                </w:tcPr>
                <w:p w14:paraId="0CC0BC4F" w14:textId="77777777" w:rsidR="00EE6C09" w:rsidRPr="0059445E" w:rsidRDefault="00EE6C09" w:rsidP="00EE6C09">
                  <w:pPr>
                    <w:rPr>
                      <w:rFonts w:ascii="Times New Roman" w:hAnsi="Times New Roman" w:cs="Times New Roman"/>
                      <w:sz w:val="20"/>
                      <w:szCs w:val="20"/>
                    </w:rPr>
                  </w:pPr>
                  <w:r w:rsidRPr="0059445E">
                    <w:rPr>
                      <w:rFonts w:ascii="Times New Roman" w:hAnsi="Times New Roman" w:cs="Times New Roman"/>
                      <w:sz w:val="20"/>
                      <w:szCs w:val="20"/>
                    </w:rPr>
                    <w:t>{2,2,2,2}</w:t>
                  </w:r>
                </w:p>
              </w:tc>
              <w:tc>
                <w:tcPr>
                  <w:tcW w:w="1121" w:type="dxa"/>
                </w:tcPr>
                <w:p w14:paraId="5904CB62" w14:textId="77777777" w:rsidR="00EE6C09" w:rsidRPr="0059445E" w:rsidRDefault="00EE6C09" w:rsidP="00EE6C09">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highlight w:val="green"/>
                      <w:lang w:val="en-GB"/>
                    </w:rPr>
                    <w:t>SS, ZTE, HW</w:t>
                  </w:r>
                </w:p>
              </w:tc>
              <w:tc>
                <w:tcPr>
                  <w:tcW w:w="1121" w:type="dxa"/>
                </w:tcPr>
                <w:p w14:paraId="27FB60A5"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ZTE </w:t>
                  </w:r>
                </w:p>
              </w:tc>
              <w:tc>
                <w:tcPr>
                  <w:tcW w:w="1092" w:type="dxa"/>
                </w:tcPr>
                <w:p w14:paraId="71B75EF3"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22C27548"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ZTE </w:t>
                  </w:r>
                </w:p>
              </w:tc>
              <w:tc>
                <w:tcPr>
                  <w:tcW w:w="1095" w:type="dxa"/>
                </w:tcPr>
                <w:p w14:paraId="191A1F4E"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096" w:type="dxa"/>
                  <w:shd w:val="clear" w:color="auto" w:fill="FF0000"/>
                </w:tcPr>
                <w:p w14:paraId="1A2FA624"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EE6C09" w:rsidRPr="0059445E" w14:paraId="3038052C" w14:textId="77777777" w:rsidTr="00B730E7">
              <w:tc>
                <w:tcPr>
                  <w:tcW w:w="621" w:type="dxa"/>
                  <w:vMerge/>
                </w:tcPr>
                <w:p w14:paraId="381C5D2C" w14:textId="77777777" w:rsidR="00EE6C09" w:rsidRPr="0059445E" w:rsidRDefault="00EE6C09" w:rsidP="00EE6C09">
                  <w:pPr>
                    <w:snapToGrid w:val="0"/>
                    <w:rPr>
                      <w:rFonts w:ascii="Times New Roman" w:hAnsi="Times New Roman" w:cs="Times New Roman"/>
                      <w:sz w:val="20"/>
                      <w:szCs w:val="20"/>
                      <w:lang w:val="en-GB"/>
                    </w:rPr>
                  </w:pPr>
                </w:p>
              </w:tc>
              <w:tc>
                <w:tcPr>
                  <w:tcW w:w="1439" w:type="dxa"/>
                  <w:shd w:val="clear" w:color="auto" w:fill="auto"/>
                </w:tcPr>
                <w:p w14:paraId="332F2BD7" w14:textId="77777777" w:rsidR="00EE6C09" w:rsidRPr="0059445E" w:rsidRDefault="00EE6C09" w:rsidP="00EE6C09">
                  <w:pPr>
                    <w:rPr>
                      <w:rFonts w:ascii="Times New Roman" w:hAnsi="Times New Roman" w:cs="Times New Roman"/>
                      <w:sz w:val="20"/>
                      <w:szCs w:val="20"/>
                    </w:rPr>
                  </w:pPr>
                  <w:r w:rsidRPr="0059445E">
                    <w:rPr>
                      <w:rFonts w:ascii="Times New Roman" w:hAnsi="Times New Roman" w:cs="Times New Roman"/>
                      <w:sz w:val="20"/>
                      <w:szCs w:val="20"/>
                    </w:rPr>
                    <w:t xml:space="preserve">{2,2,2,4} </w:t>
                  </w:r>
                </w:p>
              </w:tc>
              <w:tc>
                <w:tcPr>
                  <w:tcW w:w="1121" w:type="dxa"/>
                </w:tcPr>
                <w:p w14:paraId="33B19C31"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HW</w:t>
                  </w:r>
                </w:p>
              </w:tc>
              <w:tc>
                <w:tcPr>
                  <w:tcW w:w="1121" w:type="dxa"/>
                </w:tcPr>
                <w:p w14:paraId="3FC1C969"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HW </w:t>
                  </w:r>
                </w:p>
              </w:tc>
              <w:tc>
                <w:tcPr>
                  <w:tcW w:w="1092" w:type="dxa"/>
                </w:tcPr>
                <w:p w14:paraId="0858912C"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48C5F829"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lang w:val="en-GB"/>
                    </w:rPr>
                    <w:t>SS</w:t>
                  </w:r>
                </w:p>
              </w:tc>
              <w:tc>
                <w:tcPr>
                  <w:tcW w:w="1095" w:type="dxa"/>
                </w:tcPr>
                <w:p w14:paraId="6DCE190E"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lang w:val="en-GB"/>
                    </w:rPr>
                    <w:t>SS</w:t>
                  </w:r>
                </w:p>
              </w:tc>
              <w:tc>
                <w:tcPr>
                  <w:tcW w:w="1096" w:type="dxa"/>
                  <w:shd w:val="clear" w:color="auto" w:fill="FF0000"/>
                </w:tcPr>
                <w:p w14:paraId="16A417F6"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EE6C09" w:rsidRPr="0059445E" w14:paraId="5D0855DB" w14:textId="77777777" w:rsidTr="00B730E7">
              <w:tc>
                <w:tcPr>
                  <w:tcW w:w="621" w:type="dxa"/>
                  <w:vMerge/>
                </w:tcPr>
                <w:p w14:paraId="702B236D" w14:textId="77777777" w:rsidR="00EE6C09" w:rsidRPr="0059445E" w:rsidRDefault="00EE6C09" w:rsidP="00EE6C09">
                  <w:pPr>
                    <w:snapToGrid w:val="0"/>
                    <w:rPr>
                      <w:rFonts w:ascii="Times New Roman" w:hAnsi="Times New Roman" w:cs="Times New Roman"/>
                      <w:sz w:val="20"/>
                      <w:szCs w:val="20"/>
                      <w:lang w:val="en-GB"/>
                    </w:rPr>
                  </w:pPr>
                </w:p>
              </w:tc>
              <w:tc>
                <w:tcPr>
                  <w:tcW w:w="1439" w:type="dxa"/>
                  <w:shd w:val="clear" w:color="auto" w:fill="auto"/>
                </w:tcPr>
                <w:p w14:paraId="41FB0083" w14:textId="77777777" w:rsidR="00EE6C09" w:rsidRPr="0059445E" w:rsidRDefault="00EE6C09" w:rsidP="00EE6C09">
                  <w:pPr>
                    <w:rPr>
                      <w:rFonts w:ascii="Times New Roman" w:hAnsi="Times New Roman" w:cs="Times New Roman"/>
                      <w:sz w:val="20"/>
                      <w:szCs w:val="20"/>
                    </w:rPr>
                  </w:pPr>
                  <w:r w:rsidRPr="0059445E">
                    <w:rPr>
                      <w:rFonts w:ascii="Times New Roman" w:hAnsi="Times New Roman" w:cs="Times New Roman"/>
                      <w:sz w:val="20"/>
                      <w:szCs w:val="20"/>
                    </w:rPr>
                    <w:t xml:space="preserve">{2,2,4,4} </w:t>
                  </w:r>
                </w:p>
              </w:tc>
              <w:tc>
                <w:tcPr>
                  <w:tcW w:w="1121" w:type="dxa"/>
                </w:tcPr>
                <w:p w14:paraId="554F7B6E"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c>
                <w:tcPr>
                  <w:tcW w:w="1121" w:type="dxa"/>
                </w:tcPr>
                <w:p w14:paraId="653EFCA1"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lang w:val="en-GB"/>
                    </w:rPr>
                    <w:t>SS</w:t>
                  </w:r>
                </w:p>
              </w:tc>
              <w:tc>
                <w:tcPr>
                  <w:tcW w:w="1092" w:type="dxa"/>
                </w:tcPr>
                <w:p w14:paraId="3C6EAC3E"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HW</w:t>
                  </w:r>
                </w:p>
              </w:tc>
              <w:tc>
                <w:tcPr>
                  <w:tcW w:w="1105" w:type="dxa"/>
                </w:tcPr>
                <w:p w14:paraId="7CD294BF"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HW</w:t>
                  </w:r>
                </w:p>
              </w:tc>
              <w:tc>
                <w:tcPr>
                  <w:tcW w:w="1095" w:type="dxa"/>
                </w:tcPr>
                <w:p w14:paraId="35A15581"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HW</w:t>
                  </w:r>
                </w:p>
              </w:tc>
              <w:tc>
                <w:tcPr>
                  <w:tcW w:w="1096" w:type="dxa"/>
                  <w:shd w:val="clear" w:color="auto" w:fill="FF0000"/>
                </w:tcPr>
                <w:p w14:paraId="095A01EB"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EE6C09" w:rsidRPr="0059445E" w14:paraId="4384B848" w14:textId="77777777" w:rsidTr="00B730E7">
              <w:tc>
                <w:tcPr>
                  <w:tcW w:w="621" w:type="dxa"/>
                  <w:vMerge/>
                </w:tcPr>
                <w:p w14:paraId="23D2A952" w14:textId="77777777" w:rsidR="00EE6C09" w:rsidRPr="0059445E" w:rsidRDefault="00EE6C09" w:rsidP="00EE6C09">
                  <w:pPr>
                    <w:snapToGrid w:val="0"/>
                    <w:rPr>
                      <w:rFonts w:ascii="Times New Roman" w:hAnsi="Times New Roman" w:cs="Times New Roman"/>
                      <w:sz w:val="20"/>
                      <w:szCs w:val="20"/>
                      <w:lang w:val="en-GB"/>
                    </w:rPr>
                  </w:pPr>
                </w:p>
              </w:tc>
              <w:tc>
                <w:tcPr>
                  <w:tcW w:w="1439" w:type="dxa"/>
                  <w:shd w:val="clear" w:color="auto" w:fill="auto"/>
                </w:tcPr>
                <w:p w14:paraId="63B684CE" w14:textId="77777777" w:rsidR="00EE6C09" w:rsidRPr="0059445E" w:rsidRDefault="00EE6C09" w:rsidP="00EE6C09">
                  <w:pPr>
                    <w:rPr>
                      <w:rFonts w:ascii="Times New Roman" w:hAnsi="Times New Roman" w:cs="Times New Roman"/>
                      <w:sz w:val="20"/>
                      <w:szCs w:val="20"/>
                    </w:rPr>
                  </w:pPr>
                  <w:r w:rsidRPr="0059445E">
                    <w:rPr>
                      <w:rFonts w:ascii="Times New Roman" w:hAnsi="Times New Roman" w:cs="Times New Roman"/>
                      <w:sz w:val="20"/>
                      <w:szCs w:val="20"/>
                    </w:rPr>
                    <w:t>{4,4,4,4}</w:t>
                  </w:r>
                </w:p>
              </w:tc>
              <w:tc>
                <w:tcPr>
                  <w:tcW w:w="1121" w:type="dxa"/>
                </w:tcPr>
                <w:p w14:paraId="6C11C0C1"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c>
                <w:tcPr>
                  <w:tcW w:w="1121" w:type="dxa"/>
                </w:tcPr>
                <w:p w14:paraId="001C97DD"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ZTE</w:t>
                  </w:r>
                </w:p>
              </w:tc>
              <w:tc>
                <w:tcPr>
                  <w:tcW w:w="1092" w:type="dxa"/>
                </w:tcPr>
                <w:p w14:paraId="63FAB48D"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23ED7911"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highlight w:val="green"/>
                      <w:lang w:val="en-GB"/>
                    </w:rPr>
                    <w:t> ZTE,</w:t>
                  </w:r>
                  <w:r>
                    <w:rPr>
                      <w:rFonts w:ascii="Times New Roman" w:hAnsi="Times New Roman" w:cs="Times New Roman"/>
                      <w:kern w:val="24"/>
                      <w:sz w:val="20"/>
                      <w:szCs w:val="20"/>
                      <w:highlight w:val="green"/>
                      <w:lang w:val="en-GB"/>
                    </w:rPr>
                    <w:t xml:space="preserve"> </w:t>
                  </w:r>
                  <w:r w:rsidRPr="0059445E">
                    <w:rPr>
                      <w:rFonts w:ascii="Times New Roman" w:hAnsi="Times New Roman" w:cs="Times New Roman"/>
                      <w:kern w:val="24"/>
                      <w:sz w:val="20"/>
                      <w:szCs w:val="20"/>
                      <w:highlight w:val="green"/>
                      <w:lang w:val="en-GB"/>
                    </w:rPr>
                    <w:t>HW</w:t>
                  </w:r>
                </w:p>
              </w:tc>
              <w:tc>
                <w:tcPr>
                  <w:tcW w:w="1095" w:type="dxa"/>
                </w:tcPr>
                <w:p w14:paraId="684A3BFE"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ZTE</w:t>
                  </w:r>
                </w:p>
              </w:tc>
              <w:tc>
                <w:tcPr>
                  <w:tcW w:w="1096" w:type="dxa"/>
                  <w:shd w:val="clear" w:color="auto" w:fill="FF0000"/>
                </w:tcPr>
                <w:p w14:paraId="02EC6FAC" w14:textId="77777777" w:rsidR="00EE6C09" w:rsidRPr="0059445E" w:rsidRDefault="00EE6C09" w:rsidP="00EE6C09">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bl>
          <w:p w14:paraId="4BFC18A8" w14:textId="77777777" w:rsidR="00EE6C09" w:rsidRDefault="00EE6C09" w:rsidP="005178AE">
            <w:pPr>
              <w:spacing w:after="0" w:line="240" w:lineRule="auto"/>
              <w:rPr>
                <w:rFonts w:ascii="Times New Roman" w:eastAsia="DengXian" w:hAnsi="Times New Roman" w:cs="Times New Roman"/>
                <w:bCs/>
                <w:szCs w:val="18"/>
                <w:lang w:eastAsia="zh-CN"/>
              </w:rPr>
            </w:pPr>
          </w:p>
          <w:p w14:paraId="35ED2A6B" w14:textId="5504BFE7" w:rsidR="00172485" w:rsidRDefault="00172485" w:rsidP="005178AE">
            <w:pPr>
              <w:spacing w:after="0" w:line="240" w:lineRule="auto"/>
              <w:rPr>
                <w:rFonts w:ascii="Times New Roman" w:eastAsia="DengXian" w:hAnsi="Times New Roman" w:cs="Times New Roman"/>
                <w:bCs/>
                <w:szCs w:val="18"/>
                <w:lang w:eastAsia="zh-CN"/>
              </w:rPr>
            </w:pPr>
            <w:r>
              <w:rPr>
                <w:rFonts w:ascii="Times New Roman" w:eastAsia="DengXian" w:hAnsi="Times New Roman" w:cs="Times New Roman"/>
                <w:bCs/>
                <w:szCs w:val="18"/>
                <w:lang w:eastAsia="zh-CN"/>
              </w:rPr>
              <w:t xml:space="preserve">Following the FL’s criterion of selecting </w:t>
            </w:r>
            <w:r w:rsidR="00374AD6">
              <w:rPr>
                <w:rFonts w:ascii="Times New Roman" w:eastAsia="DengXian" w:hAnsi="Times New Roman" w:cs="Times New Roman"/>
                <w:bCs/>
                <w:szCs w:val="18"/>
                <w:lang w:eastAsia="zh-CN"/>
              </w:rPr>
              <w:t>combinations which have at least 2 company results, our suggestion is to also include the yellow highlighted combinations in the table above.</w:t>
            </w:r>
          </w:p>
          <w:p w14:paraId="6BDBA296" w14:textId="77777777" w:rsidR="004D16D0" w:rsidRDefault="00B730E7" w:rsidP="005178AE">
            <w:pPr>
              <w:spacing w:after="0" w:line="240" w:lineRule="auto"/>
              <w:rPr>
                <w:rFonts w:ascii="Times New Roman" w:eastAsia="DengXian" w:hAnsi="Times New Roman" w:cs="Times New Roman"/>
                <w:bCs/>
                <w:szCs w:val="18"/>
                <w:lang w:eastAsia="zh-CN"/>
              </w:rPr>
            </w:pPr>
            <w:r>
              <w:rPr>
                <w:rFonts w:ascii="Times New Roman" w:eastAsia="DengXian" w:hAnsi="Times New Roman" w:cs="Times New Roman"/>
                <w:bCs/>
                <w:szCs w:val="18"/>
                <w:lang w:eastAsia="zh-CN"/>
              </w:rPr>
              <w:t>[Mod: Thanks for providing results as well. This should be fine and I can add the two]</w:t>
            </w:r>
          </w:p>
          <w:p w14:paraId="55723142" w14:textId="6540391B" w:rsidR="00B730E7" w:rsidRPr="00582247" w:rsidRDefault="00B730E7" w:rsidP="005178AE">
            <w:pPr>
              <w:spacing w:after="0" w:line="240" w:lineRule="auto"/>
              <w:rPr>
                <w:rFonts w:ascii="Times New Roman" w:eastAsia="DengXian" w:hAnsi="Times New Roman" w:cs="Times New Roman"/>
                <w:bCs/>
                <w:szCs w:val="18"/>
                <w:lang w:eastAsia="zh-CN"/>
              </w:rPr>
            </w:pPr>
          </w:p>
        </w:tc>
      </w:tr>
      <w:tr w:rsidR="00DF0FC6" w:rsidRPr="00FA6B77" w14:paraId="75969E9B"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D67C76" w14:textId="37A9E6F4" w:rsidR="00DF0FC6" w:rsidRDefault="00DF0FC6" w:rsidP="005178AE">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lastRenderedPageBreak/>
              <w:t>Nokia/NSB</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480C51" w14:textId="6A64C6A6" w:rsidR="00DF0FC6" w:rsidRDefault="00DF0FC6" w:rsidP="005178AE">
            <w:pPr>
              <w:spacing w:after="0" w:line="240" w:lineRule="auto"/>
              <w:rPr>
                <w:rFonts w:ascii="Times New Roman" w:eastAsia="DengXian" w:hAnsi="Times New Roman" w:cs="Times New Roman"/>
                <w:bCs/>
                <w:szCs w:val="18"/>
                <w:lang w:eastAsia="zh-CN"/>
              </w:rPr>
            </w:pPr>
            <w:r>
              <w:rPr>
                <w:rFonts w:ascii="Times New Roman" w:eastAsia="DengXian" w:hAnsi="Times New Roman" w:cs="Times New Roman"/>
                <w:bCs/>
                <w:szCs w:val="18"/>
                <w:lang w:eastAsia="zh-CN"/>
              </w:rPr>
              <w:t xml:space="preserve">We have SLS results for the case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N</m:t>
                  </m:r>
                </m:e>
                <m:sub>
                  <m:r>
                    <w:rPr>
                      <w:rFonts w:ascii="Cambria Math" w:eastAsia="DengXian" w:hAnsi="Cambria Math" w:cs="Times New Roman"/>
                      <w:szCs w:val="18"/>
                      <w:lang w:eastAsia="zh-CN"/>
                    </w:rPr>
                    <m:t>TRP</m:t>
                  </m:r>
                </m:sub>
              </m:sSub>
              <m:r>
                <w:rPr>
                  <w:rFonts w:ascii="Cambria Math" w:eastAsia="DengXian" w:hAnsi="Cambria Math" w:cs="Times New Roman"/>
                  <w:szCs w:val="18"/>
                  <w:lang w:eastAsia="zh-CN"/>
                </w:rPr>
                <m:t>=3</m:t>
              </m:r>
            </m:oMath>
            <w:r>
              <w:rPr>
                <w:rFonts w:ascii="Times New Roman" w:eastAsia="DengXian" w:hAnsi="Times New Roman" w:cs="Times New Roman"/>
                <w:bCs/>
                <w:szCs w:val="18"/>
                <w:lang w:eastAsia="zh-CN"/>
              </w:rPr>
              <w:t xml:space="preserve"> for now. The overhead is the actual average overhead rather than the max overhead for each param. comb.</w:t>
            </w:r>
          </w:p>
          <w:p w14:paraId="3725C73D" w14:textId="035042C6" w:rsidR="00DF0FC6" w:rsidRDefault="00DF0FC6" w:rsidP="005178AE">
            <w:pPr>
              <w:spacing w:after="0" w:line="240" w:lineRule="auto"/>
              <w:rPr>
                <w:rFonts w:ascii="Times New Roman" w:eastAsia="DengXian" w:hAnsi="Times New Roman" w:cs="Times New Roman"/>
                <w:bCs/>
                <w:szCs w:val="18"/>
                <w:lang w:eastAsia="zh-CN"/>
              </w:rPr>
            </w:pPr>
          </w:p>
          <w:p w14:paraId="5D25C954" w14:textId="4FD687A9" w:rsidR="00DF0FC6" w:rsidRDefault="00DF0FC6" w:rsidP="005178AE">
            <w:pPr>
              <w:spacing w:after="0" w:line="240" w:lineRule="auto"/>
              <w:rPr>
                <w:rFonts w:ascii="Times New Roman" w:eastAsia="DengXian" w:hAnsi="Times New Roman" w:cs="Times New Roman"/>
                <w:bCs/>
                <w:szCs w:val="18"/>
                <w:lang w:eastAsia="zh-CN"/>
              </w:rPr>
            </w:pPr>
            <w:r>
              <w:rPr>
                <w:rFonts w:ascii="Times New Roman" w:eastAsia="DengXian" w:hAnsi="Times New Roman" w:cs="Times New Roman"/>
                <w:bCs/>
                <w:szCs w:val="18"/>
                <w:lang w:eastAsia="zh-CN"/>
              </w:rPr>
              <w:t>One slight difference we noticed with other companies’ results is tha</w:t>
            </w:r>
            <w:r w:rsidR="006615C6">
              <w:rPr>
                <w:rFonts w:ascii="Times New Roman" w:eastAsia="DengXian" w:hAnsi="Times New Roman" w:cs="Times New Roman"/>
                <w:bCs/>
                <w:szCs w:val="18"/>
                <w:lang w:eastAsia="zh-CN"/>
              </w:rPr>
              <w:t xml:space="preserve">t the combination (2,2,4) with its permutations generally performs better than (4,4,4) in terms of performance/OH tradeoff. One possible </w:t>
            </w:r>
            <w:r w:rsidR="006615C6">
              <w:rPr>
                <w:rFonts w:ascii="Times New Roman" w:eastAsia="DengXian" w:hAnsi="Times New Roman" w:cs="Times New Roman"/>
                <w:bCs/>
                <w:szCs w:val="18"/>
                <w:lang w:eastAsia="zh-CN"/>
              </w:rPr>
              <w:lastRenderedPageBreak/>
              <w:t>explanation may be that we configure all three permutations together, rather than running a single combination at a time, such that a UE can choose which TRP to assign 4 beams out of the three TRPs.</w:t>
            </w:r>
          </w:p>
          <w:p w14:paraId="741F34EF" w14:textId="2D5731FF" w:rsidR="006615C6" w:rsidRDefault="006615C6" w:rsidP="005178AE">
            <w:pPr>
              <w:spacing w:after="0" w:line="240" w:lineRule="auto"/>
              <w:rPr>
                <w:rFonts w:ascii="Times New Roman" w:eastAsia="DengXian" w:hAnsi="Times New Roman" w:cs="Times New Roman"/>
                <w:bCs/>
                <w:szCs w:val="18"/>
                <w:lang w:eastAsia="zh-CN"/>
              </w:rPr>
            </w:pPr>
          </w:p>
          <w:p w14:paraId="0525D311" w14:textId="60626B0E" w:rsidR="006615C6" w:rsidRDefault="006615C6" w:rsidP="005178AE">
            <w:pPr>
              <w:spacing w:after="0" w:line="240" w:lineRule="auto"/>
              <w:rPr>
                <w:rFonts w:ascii="Times New Roman" w:eastAsia="DengXian" w:hAnsi="Times New Roman" w:cs="Times New Roman"/>
                <w:bCs/>
                <w:szCs w:val="18"/>
                <w:lang w:eastAsia="zh-CN"/>
              </w:rPr>
            </w:pPr>
            <w:r>
              <w:rPr>
                <w:rFonts w:ascii="Times New Roman" w:eastAsia="DengXian" w:hAnsi="Times New Roman" w:cs="Times New Roman"/>
                <w:bCs/>
                <w:szCs w:val="18"/>
                <w:lang w:eastAsia="zh-CN"/>
              </w:rPr>
              <w:t xml:space="preserve">In the choice of combinations, we also considered </w:t>
            </w:r>
            <w:r w:rsidRPr="006615C6">
              <w:rPr>
                <w:rFonts w:ascii="Times New Roman" w:eastAsia="DengXian" w:hAnsi="Times New Roman" w:cs="Times New Roman"/>
                <w:bCs/>
                <w:szCs w:val="18"/>
                <w:lang w:eastAsia="zh-CN"/>
              </w:rPr>
              <w:t>the fact that if similar trade-off is achieved by two combinations with different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L</m:t>
                  </m:r>
                </m:e>
                <m:sub>
                  <m:r>
                    <w:rPr>
                      <w:rFonts w:ascii="Cambria Math" w:eastAsia="DengXian" w:hAnsi="Cambria Math" w:cs="Times New Roman"/>
                      <w:szCs w:val="18"/>
                      <w:lang w:eastAsia="zh-CN"/>
                    </w:rPr>
                    <m:t>n</m:t>
                  </m:r>
                </m:sub>
              </m:sSub>
            </m:oMath>
            <w:r w:rsidRPr="006615C6">
              <w:rPr>
                <w:rFonts w:ascii="Times New Roman" w:eastAsia="DengXian" w:hAnsi="Times New Roman" w:cs="Times New Roman"/>
                <w:bCs/>
                <w:szCs w:val="18"/>
                <w:lang w:eastAsia="zh-CN"/>
              </w:rPr>
              <w:t>}, the combination with the smaller total number of SD beams is favoured because of the lower UE complexity.</w:t>
            </w:r>
          </w:p>
          <w:p w14:paraId="76AA3A7A" w14:textId="77777777" w:rsidR="00DF0FC6" w:rsidRDefault="00DF0FC6" w:rsidP="005178AE">
            <w:pPr>
              <w:spacing w:after="0" w:line="240" w:lineRule="auto"/>
              <w:rPr>
                <w:rFonts w:ascii="Times New Roman" w:eastAsia="DengXian" w:hAnsi="Times New Roman" w:cs="Times New Roman"/>
                <w:bCs/>
                <w:szCs w:val="18"/>
                <w:lang w:eastAsia="zh-CN"/>
              </w:rPr>
            </w:pPr>
          </w:p>
          <w:tbl>
            <w:tblPr>
              <w:tblStyle w:val="TableGrid"/>
              <w:tblW w:w="9190" w:type="dxa"/>
              <w:tblCellSpacing w:w="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542"/>
              <w:gridCol w:w="4648"/>
            </w:tblGrid>
            <w:tr w:rsidR="00DF0FC6" w:rsidRPr="004D60D0" w14:paraId="14861ED6" w14:textId="77777777" w:rsidTr="006615C6">
              <w:trPr>
                <w:trHeight w:val="4072"/>
                <w:tblCellSpacing w:w="11" w:type="dxa"/>
              </w:trPr>
              <w:tc>
                <w:tcPr>
                  <w:tcW w:w="2453" w:type="pct"/>
                  <w:vAlign w:val="center"/>
                </w:tcPr>
                <w:p w14:paraId="7B245A1E" w14:textId="77777777" w:rsidR="00DF0FC6" w:rsidRPr="004D60D0" w:rsidRDefault="00DF0FC6" w:rsidP="006615C6">
                  <w:pPr>
                    <w:keepNext/>
                    <w:jc w:val="center"/>
                  </w:pPr>
                  <w:r w:rsidRPr="004D60D0">
                    <w:rPr>
                      <w:noProof/>
                    </w:rPr>
                    <w:drawing>
                      <wp:inline distT="0" distB="0" distL="0" distR="0" wp14:anchorId="7859B10F" wp14:editId="23EA8AEE">
                        <wp:extent cx="2678545" cy="2008909"/>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690695" cy="2018022"/>
                                </a:xfrm>
                                <a:prstGeom prst="rect">
                                  <a:avLst/>
                                </a:prstGeom>
                              </pic:spPr>
                            </pic:pic>
                          </a:graphicData>
                        </a:graphic>
                      </wp:inline>
                    </w:drawing>
                  </w:r>
                </w:p>
                <w:p w14:paraId="3CA22C9B" w14:textId="77777777" w:rsidR="00DF0FC6" w:rsidRPr="004D60D0" w:rsidRDefault="00DF0FC6" w:rsidP="006615C6">
                  <w:pPr>
                    <w:pStyle w:val="Caption"/>
                    <w:jc w:val="center"/>
                  </w:pPr>
                </w:p>
              </w:tc>
              <w:tc>
                <w:tcPr>
                  <w:tcW w:w="2511" w:type="pct"/>
                  <w:vAlign w:val="center"/>
                </w:tcPr>
                <w:p w14:paraId="273868D8" w14:textId="77777777" w:rsidR="006615C6" w:rsidRDefault="00DF0FC6" w:rsidP="006615C6">
                  <w:pPr>
                    <w:keepNext/>
                    <w:jc w:val="center"/>
                  </w:pPr>
                  <w:r w:rsidRPr="004D60D0">
                    <w:rPr>
                      <w:noProof/>
                    </w:rPr>
                    <w:drawing>
                      <wp:inline distT="0" distB="0" distL="0" distR="0" wp14:anchorId="77E09750" wp14:editId="7E19C382">
                        <wp:extent cx="2678007" cy="2008505"/>
                        <wp:effectExtent l="0" t="0" r="825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8"/>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88259" cy="2016194"/>
                                </a:xfrm>
                                <a:prstGeom prst="rect">
                                  <a:avLst/>
                                </a:prstGeom>
                              </pic:spPr>
                            </pic:pic>
                          </a:graphicData>
                        </a:graphic>
                      </wp:inline>
                    </w:drawing>
                  </w:r>
                </w:p>
                <w:p w14:paraId="7B555AB7" w14:textId="4E978E3C" w:rsidR="006615C6" w:rsidRPr="006615C6" w:rsidRDefault="006615C6" w:rsidP="006615C6">
                  <w:pPr>
                    <w:keepNext/>
                    <w:jc w:val="center"/>
                  </w:pPr>
                </w:p>
              </w:tc>
            </w:tr>
          </w:tbl>
          <w:p w14:paraId="3945B164" w14:textId="3ED2719E" w:rsidR="00DF0FC6" w:rsidRDefault="006615C6" w:rsidP="005178AE">
            <w:pPr>
              <w:spacing w:after="0" w:line="240" w:lineRule="auto"/>
              <w:rPr>
                <w:rFonts w:ascii="Times New Roman" w:eastAsia="DengXian" w:hAnsi="Times New Roman" w:cs="Times New Roman"/>
                <w:bCs/>
                <w:szCs w:val="18"/>
                <w:lang w:eastAsia="zh-CN"/>
              </w:rPr>
            </w:pPr>
            <w:r>
              <w:rPr>
                <w:rFonts w:ascii="Times New Roman" w:eastAsia="DengXian" w:hAnsi="Times New Roman" w:cs="Times New Roman"/>
                <w:bCs/>
                <w:szCs w:val="18"/>
                <w:lang w:eastAsia="zh-CN"/>
              </w:rPr>
              <w:t xml:space="preserve">Based on the above results, </w:t>
            </w:r>
            <w:r w:rsidR="00591639">
              <w:rPr>
                <w:rFonts w:ascii="Times New Roman" w:eastAsia="DengXian" w:hAnsi="Times New Roman" w:cs="Times New Roman"/>
                <w:bCs/>
                <w:szCs w:val="18"/>
                <w:lang w:eastAsia="zh-CN"/>
              </w:rPr>
              <w:t xml:space="preserve">we suggest </w:t>
            </w:r>
            <w:r>
              <w:rPr>
                <w:rFonts w:ascii="Times New Roman" w:eastAsia="DengXian" w:hAnsi="Times New Roman" w:cs="Times New Roman"/>
                <w:bCs/>
                <w:szCs w:val="18"/>
                <w:lang w:eastAsia="zh-CN"/>
              </w:rPr>
              <w:t xml:space="preserve">the following combinations </w:t>
            </w:r>
            <w:r w:rsidR="00591639">
              <w:rPr>
                <w:rFonts w:ascii="Times New Roman" w:eastAsia="DengXian" w:hAnsi="Times New Roman" w:cs="Times New Roman"/>
                <w:bCs/>
                <w:szCs w:val="18"/>
                <w:lang w:eastAsia="zh-CN"/>
              </w:rPr>
              <w:t xml:space="preserve">for the case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N</m:t>
                  </m:r>
                </m:e>
                <m:sub>
                  <m:r>
                    <w:rPr>
                      <w:rFonts w:ascii="Cambria Math" w:eastAsia="DengXian" w:hAnsi="Cambria Math" w:cs="Times New Roman"/>
                      <w:szCs w:val="18"/>
                      <w:lang w:eastAsia="zh-CN"/>
                    </w:rPr>
                    <m:t>TRP</m:t>
                  </m:r>
                </m:sub>
              </m:sSub>
              <m:r>
                <w:rPr>
                  <w:rFonts w:ascii="Cambria Math" w:eastAsia="DengXian" w:hAnsi="Cambria Math" w:cs="Times New Roman"/>
                  <w:szCs w:val="18"/>
                  <w:lang w:eastAsia="zh-CN"/>
                </w:rPr>
                <m:t>=3</m:t>
              </m:r>
            </m:oMath>
          </w:p>
          <w:p w14:paraId="2A5D8C86" w14:textId="3BACB51C" w:rsidR="00591639" w:rsidRDefault="00591639" w:rsidP="005178AE">
            <w:pPr>
              <w:spacing w:after="0" w:line="240" w:lineRule="auto"/>
              <w:rPr>
                <w:rFonts w:ascii="Times New Roman" w:eastAsia="DengXian" w:hAnsi="Times New Roman" w:cs="Times New Roman"/>
                <w:bCs/>
                <w:szCs w:val="18"/>
                <w:lang w:eastAsia="zh-CN"/>
              </w:rPr>
            </w:pPr>
          </w:p>
          <w:tbl>
            <w:tblPr>
              <w:tblStyle w:val="TableGrid3"/>
              <w:tblW w:w="0" w:type="auto"/>
              <w:jc w:val="center"/>
              <w:tblLook w:val="04A0" w:firstRow="1" w:lastRow="0" w:firstColumn="1" w:lastColumn="0" w:noHBand="0" w:noVBand="1"/>
            </w:tblPr>
            <w:tblGrid>
              <w:gridCol w:w="530"/>
              <w:gridCol w:w="1515"/>
              <w:gridCol w:w="1197"/>
              <w:gridCol w:w="1197"/>
              <w:gridCol w:w="1185"/>
              <w:gridCol w:w="1185"/>
              <w:gridCol w:w="1185"/>
              <w:gridCol w:w="1186"/>
            </w:tblGrid>
            <w:tr w:rsidR="00591639" w:rsidRPr="007901EF" w14:paraId="27888873" w14:textId="77777777" w:rsidTr="00B730E7">
              <w:trPr>
                <w:jc w:val="center"/>
              </w:trPr>
              <w:tc>
                <w:tcPr>
                  <w:tcW w:w="534" w:type="dxa"/>
                  <w:vMerge w:val="restart"/>
                  <w:shd w:val="clear" w:color="auto" w:fill="BFBFBF"/>
                </w:tcPr>
                <w:p w14:paraId="1ADCD0C0" w14:textId="77777777" w:rsidR="00591639" w:rsidRPr="007901EF" w:rsidRDefault="00591639" w:rsidP="00591639">
                  <w:pPr>
                    <w:snapToGrid w:val="0"/>
                    <w:rPr>
                      <w:sz w:val="16"/>
                      <w:szCs w:val="16"/>
                    </w:rPr>
                  </w:pPr>
                  <w:r w:rsidRPr="007901EF">
                    <w:rPr>
                      <w:b/>
                      <w:sz w:val="16"/>
                      <w:szCs w:val="16"/>
                    </w:rPr>
                    <w:t>N</w:t>
                  </w:r>
                  <w:r w:rsidRPr="007901EF">
                    <w:rPr>
                      <w:b/>
                      <w:sz w:val="16"/>
                      <w:szCs w:val="16"/>
                      <w:vertAlign w:val="subscript"/>
                    </w:rPr>
                    <w:t>TRP</w:t>
                  </w:r>
                </w:p>
              </w:tc>
              <w:tc>
                <w:tcPr>
                  <w:tcW w:w="1578" w:type="dxa"/>
                  <w:vMerge w:val="restart"/>
                  <w:shd w:val="clear" w:color="auto" w:fill="BFBFBF"/>
                </w:tcPr>
                <w:p w14:paraId="24410F5F" w14:textId="77777777" w:rsidR="00591639" w:rsidRPr="007901EF" w:rsidRDefault="00591639" w:rsidP="00591639">
                  <w:pPr>
                    <w:snapToGrid w:val="0"/>
                    <w:rPr>
                      <w:b/>
                      <w:sz w:val="16"/>
                      <w:szCs w:val="16"/>
                    </w:rPr>
                  </w:pPr>
                  <w:r w:rsidRPr="007901EF">
                    <w:rPr>
                      <w:b/>
                      <w:sz w:val="16"/>
                      <w:szCs w:val="16"/>
                    </w:rPr>
                    <w:t>SD combo</w:t>
                  </w:r>
                </w:p>
              </w:tc>
              <w:tc>
                <w:tcPr>
                  <w:tcW w:w="7517" w:type="dxa"/>
                  <w:gridSpan w:val="6"/>
                  <w:shd w:val="clear" w:color="auto" w:fill="BFBFBF"/>
                </w:tcPr>
                <w:p w14:paraId="6EF77D23" w14:textId="77777777" w:rsidR="00591639" w:rsidRPr="007901EF" w:rsidRDefault="00591639" w:rsidP="00591639">
                  <w:pPr>
                    <w:snapToGrid w:val="0"/>
                    <w:jc w:val="center"/>
                    <w:rPr>
                      <w:b/>
                      <w:sz w:val="16"/>
                      <w:szCs w:val="16"/>
                    </w:rPr>
                  </w:pPr>
                  <w:r w:rsidRPr="007901EF">
                    <w:rPr>
                      <w:rFonts w:ascii="Times" w:eastAsia="Batang" w:hAnsi="Times"/>
                      <w:b/>
                      <w:sz w:val="16"/>
                      <w:szCs w:val="16"/>
                    </w:rPr>
                    <w:t>FD combo {p</w:t>
                  </w:r>
                  <w:r w:rsidRPr="007901EF">
                    <w:rPr>
                      <w:rFonts w:ascii="Times" w:eastAsia="Batang" w:hAnsi="Times"/>
                      <w:b/>
                      <w:sz w:val="16"/>
                      <w:szCs w:val="16"/>
                      <w:vertAlign w:val="subscript"/>
                    </w:rPr>
                    <w:t>v</w:t>
                  </w:r>
                  <w:r w:rsidRPr="007901EF">
                    <w:rPr>
                      <w:rFonts w:ascii="Times" w:eastAsia="Batang" w:hAnsi="Times"/>
                      <w:b/>
                      <w:sz w:val="16"/>
                      <w:szCs w:val="16"/>
                    </w:rPr>
                    <w:t>},</w:t>
                  </w:r>
                  <w:r w:rsidRPr="007901EF">
                    <w:rPr>
                      <w:rFonts w:ascii="Symbol" w:eastAsia="Batang" w:hAnsi="Symbol"/>
                      <w:b/>
                      <w:sz w:val="16"/>
                      <w:szCs w:val="16"/>
                    </w:rPr>
                    <w:t></w:t>
                  </w:r>
                  <w:r w:rsidRPr="007901EF">
                    <w:rPr>
                      <w:rFonts w:ascii="Symbol" w:eastAsia="Batang" w:hAnsi="Symbol"/>
                      <w:b/>
                      <w:sz w:val="16"/>
                      <w:szCs w:val="16"/>
                    </w:rPr>
                    <w:t></w:t>
                  </w:r>
                </w:p>
              </w:tc>
            </w:tr>
            <w:tr w:rsidR="00591639" w:rsidRPr="007901EF" w14:paraId="45C1518F" w14:textId="77777777" w:rsidTr="00B730E7">
              <w:trPr>
                <w:jc w:val="center"/>
              </w:trPr>
              <w:tc>
                <w:tcPr>
                  <w:tcW w:w="534" w:type="dxa"/>
                  <w:vMerge/>
                  <w:shd w:val="clear" w:color="auto" w:fill="BFBFBF"/>
                </w:tcPr>
                <w:p w14:paraId="3BE76A6F" w14:textId="77777777" w:rsidR="00591639" w:rsidRPr="007901EF" w:rsidRDefault="00591639" w:rsidP="00591639">
                  <w:pPr>
                    <w:snapToGrid w:val="0"/>
                    <w:rPr>
                      <w:b/>
                      <w:sz w:val="16"/>
                      <w:szCs w:val="16"/>
                    </w:rPr>
                  </w:pPr>
                </w:p>
              </w:tc>
              <w:tc>
                <w:tcPr>
                  <w:tcW w:w="1578" w:type="dxa"/>
                  <w:vMerge/>
                  <w:shd w:val="clear" w:color="auto" w:fill="BFBFBF"/>
                </w:tcPr>
                <w:p w14:paraId="37EB092E" w14:textId="77777777" w:rsidR="00591639" w:rsidRPr="007901EF" w:rsidRDefault="00591639" w:rsidP="00591639">
                  <w:pPr>
                    <w:snapToGrid w:val="0"/>
                    <w:rPr>
                      <w:sz w:val="16"/>
                      <w:szCs w:val="16"/>
                    </w:rPr>
                  </w:pPr>
                </w:p>
              </w:tc>
              <w:tc>
                <w:tcPr>
                  <w:tcW w:w="1256" w:type="dxa"/>
                  <w:shd w:val="clear" w:color="auto" w:fill="BFBFBF"/>
                </w:tcPr>
                <w:p w14:paraId="4ECBEFEB" w14:textId="77777777" w:rsidR="00591639" w:rsidRPr="007901EF" w:rsidRDefault="00591639" w:rsidP="00591639">
                  <w:pPr>
                    <w:rPr>
                      <w:rFonts w:ascii="Times" w:eastAsia="Batang" w:hAnsi="Times"/>
                      <w:sz w:val="16"/>
                      <w:szCs w:val="16"/>
                    </w:rPr>
                  </w:pPr>
                  <w:r w:rsidRPr="007901EF">
                    <w:rPr>
                      <w:rFonts w:ascii="Times" w:eastAsia="Batang" w:hAnsi="Times"/>
                      <w:sz w:val="16"/>
                      <w:szCs w:val="16"/>
                    </w:rPr>
                    <w:t>{1/8, 1/8, 1/16, 1/16}, ¼</w:t>
                  </w:r>
                </w:p>
              </w:tc>
              <w:tc>
                <w:tcPr>
                  <w:tcW w:w="1256" w:type="dxa"/>
                  <w:shd w:val="clear" w:color="auto" w:fill="BFBFBF"/>
                </w:tcPr>
                <w:p w14:paraId="00BFEBC8" w14:textId="77777777" w:rsidR="00591639" w:rsidRPr="007901EF" w:rsidRDefault="00591639" w:rsidP="00591639">
                  <w:pPr>
                    <w:snapToGrid w:val="0"/>
                    <w:rPr>
                      <w:sz w:val="16"/>
                      <w:szCs w:val="16"/>
                    </w:rPr>
                  </w:pPr>
                  <w:r w:rsidRPr="007901EF">
                    <w:rPr>
                      <w:rFonts w:ascii="Times" w:eastAsia="Batang" w:hAnsi="Times"/>
                      <w:sz w:val="16"/>
                      <w:szCs w:val="16"/>
                    </w:rPr>
                    <w:t xml:space="preserve">{1/8, 1/8, 1/16, 1/16}, ½ </w:t>
                  </w:r>
                </w:p>
              </w:tc>
              <w:tc>
                <w:tcPr>
                  <w:tcW w:w="1251" w:type="dxa"/>
                  <w:shd w:val="clear" w:color="auto" w:fill="BFBFBF"/>
                </w:tcPr>
                <w:p w14:paraId="5DC5103A" w14:textId="77777777" w:rsidR="00591639" w:rsidRPr="007901EF" w:rsidRDefault="00591639" w:rsidP="00591639">
                  <w:pPr>
                    <w:rPr>
                      <w:rFonts w:ascii="Times" w:eastAsia="Batang" w:hAnsi="Times"/>
                      <w:sz w:val="16"/>
                    </w:rPr>
                  </w:pPr>
                  <w:r w:rsidRPr="007901EF">
                    <w:rPr>
                      <w:rFonts w:ascii="Times" w:eastAsia="Batang" w:hAnsi="Times"/>
                      <w:sz w:val="16"/>
                    </w:rPr>
                    <w:t xml:space="preserve">{1/4, 1/4, 1/8, 1/8}, ¼ </w:t>
                  </w:r>
                </w:p>
              </w:tc>
              <w:tc>
                <w:tcPr>
                  <w:tcW w:w="1251" w:type="dxa"/>
                  <w:shd w:val="clear" w:color="auto" w:fill="BFBFBF"/>
                </w:tcPr>
                <w:p w14:paraId="6C0C603A" w14:textId="77777777" w:rsidR="00591639" w:rsidRPr="007901EF" w:rsidRDefault="00591639" w:rsidP="00591639">
                  <w:pPr>
                    <w:snapToGrid w:val="0"/>
                    <w:rPr>
                      <w:sz w:val="16"/>
                      <w:szCs w:val="16"/>
                    </w:rPr>
                  </w:pPr>
                  <w:r w:rsidRPr="007901EF">
                    <w:rPr>
                      <w:rFonts w:ascii="Times" w:eastAsia="Batang" w:hAnsi="Times"/>
                      <w:sz w:val="16"/>
                    </w:rPr>
                    <w:t xml:space="preserve">{1/4, 1/4, 1/8, 1/8}, ½ </w:t>
                  </w:r>
                </w:p>
              </w:tc>
              <w:tc>
                <w:tcPr>
                  <w:tcW w:w="1251" w:type="dxa"/>
                  <w:shd w:val="clear" w:color="auto" w:fill="BFBFBF"/>
                </w:tcPr>
                <w:p w14:paraId="31D49099" w14:textId="77777777" w:rsidR="00591639" w:rsidRPr="007901EF" w:rsidRDefault="00591639" w:rsidP="00591639">
                  <w:pPr>
                    <w:snapToGrid w:val="0"/>
                    <w:rPr>
                      <w:sz w:val="16"/>
                      <w:szCs w:val="16"/>
                    </w:rPr>
                  </w:pPr>
                  <w:r w:rsidRPr="007901EF">
                    <w:rPr>
                      <w:rFonts w:ascii="Times" w:eastAsia="Batang" w:hAnsi="Times"/>
                      <w:sz w:val="16"/>
                    </w:rPr>
                    <w:t xml:space="preserve">{1/4, 1/4, 1/4, 1/4}, ¾ </w:t>
                  </w:r>
                </w:p>
              </w:tc>
              <w:tc>
                <w:tcPr>
                  <w:tcW w:w="1252" w:type="dxa"/>
                  <w:shd w:val="clear" w:color="auto" w:fill="BFBFBF"/>
                </w:tcPr>
                <w:p w14:paraId="42BC1D6A" w14:textId="77777777" w:rsidR="00591639" w:rsidRPr="007901EF" w:rsidRDefault="00591639" w:rsidP="00591639">
                  <w:pPr>
                    <w:snapToGrid w:val="0"/>
                    <w:rPr>
                      <w:sz w:val="16"/>
                      <w:szCs w:val="16"/>
                    </w:rPr>
                  </w:pPr>
                  <w:r w:rsidRPr="007901EF">
                    <w:rPr>
                      <w:rFonts w:ascii="Times" w:eastAsia="Batang" w:hAnsi="Times"/>
                      <w:sz w:val="16"/>
                    </w:rPr>
                    <w:t xml:space="preserve">{1/2, 1/2, 1/2, 1/2}, ½ </w:t>
                  </w:r>
                </w:p>
              </w:tc>
            </w:tr>
            <w:tr w:rsidR="00591639" w:rsidRPr="007901EF" w14:paraId="6A967D9B" w14:textId="77777777" w:rsidTr="00B730E7">
              <w:trPr>
                <w:jc w:val="center"/>
              </w:trPr>
              <w:tc>
                <w:tcPr>
                  <w:tcW w:w="534" w:type="dxa"/>
                  <w:vMerge w:val="restart"/>
                </w:tcPr>
                <w:p w14:paraId="2462C3ED" w14:textId="77777777" w:rsidR="00591639" w:rsidRPr="007901EF" w:rsidRDefault="00591639" w:rsidP="00591639">
                  <w:pPr>
                    <w:snapToGrid w:val="0"/>
                    <w:rPr>
                      <w:sz w:val="16"/>
                      <w:szCs w:val="16"/>
                    </w:rPr>
                  </w:pPr>
                  <w:r w:rsidRPr="007901EF">
                    <w:rPr>
                      <w:sz w:val="16"/>
                      <w:szCs w:val="16"/>
                    </w:rPr>
                    <w:t>1</w:t>
                  </w:r>
                </w:p>
              </w:tc>
              <w:tc>
                <w:tcPr>
                  <w:tcW w:w="1578" w:type="dxa"/>
                </w:tcPr>
                <w:p w14:paraId="7C0320ED" w14:textId="77777777" w:rsidR="00591639" w:rsidRPr="007901EF" w:rsidRDefault="00591639" w:rsidP="00591639">
                  <w:pPr>
                    <w:snapToGrid w:val="0"/>
                    <w:rPr>
                      <w:sz w:val="16"/>
                      <w:szCs w:val="16"/>
                    </w:rPr>
                  </w:pPr>
                  <w:r w:rsidRPr="007901EF">
                    <w:rPr>
                      <w:sz w:val="16"/>
                      <w:szCs w:val="16"/>
                    </w:rPr>
                    <w:t>2</w:t>
                  </w:r>
                </w:p>
              </w:tc>
              <w:tc>
                <w:tcPr>
                  <w:tcW w:w="1256" w:type="dxa"/>
                  <w:vAlign w:val="center"/>
                </w:tcPr>
                <w:p w14:paraId="1F132F64" w14:textId="77777777" w:rsidR="00591639" w:rsidRPr="007901EF" w:rsidRDefault="00591639" w:rsidP="00591639">
                  <w:pPr>
                    <w:snapToGrid w:val="0"/>
                    <w:jc w:val="center"/>
                    <w:rPr>
                      <w:sz w:val="16"/>
                      <w:szCs w:val="16"/>
                    </w:rPr>
                  </w:pPr>
                </w:p>
              </w:tc>
              <w:tc>
                <w:tcPr>
                  <w:tcW w:w="1256" w:type="dxa"/>
                  <w:vAlign w:val="center"/>
                </w:tcPr>
                <w:p w14:paraId="3E0DDC94" w14:textId="77777777" w:rsidR="00591639" w:rsidRPr="007901EF" w:rsidRDefault="00591639" w:rsidP="00591639">
                  <w:pPr>
                    <w:snapToGrid w:val="0"/>
                    <w:jc w:val="center"/>
                    <w:rPr>
                      <w:sz w:val="16"/>
                      <w:szCs w:val="16"/>
                    </w:rPr>
                  </w:pPr>
                </w:p>
              </w:tc>
              <w:tc>
                <w:tcPr>
                  <w:tcW w:w="1251" w:type="dxa"/>
                  <w:vAlign w:val="center"/>
                </w:tcPr>
                <w:p w14:paraId="34D3FE05" w14:textId="77777777" w:rsidR="00591639" w:rsidRPr="007901EF" w:rsidRDefault="00591639" w:rsidP="00591639">
                  <w:pPr>
                    <w:snapToGrid w:val="0"/>
                    <w:jc w:val="center"/>
                    <w:rPr>
                      <w:sz w:val="16"/>
                      <w:szCs w:val="16"/>
                    </w:rPr>
                  </w:pPr>
                </w:p>
              </w:tc>
              <w:tc>
                <w:tcPr>
                  <w:tcW w:w="1251" w:type="dxa"/>
                  <w:vAlign w:val="center"/>
                </w:tcPr>
                <w:p w14:paraId="43C4E101" w14:textId="77777777" w:rsidR="00591639" w:rsidRPr="007901EF" w:rsidRDefault="00591639" w:rsidP="00591639">
                  <w:pPr>
                    <w:snapToGrid w:val="0"/>
                    <w:jc w:val="center"/>
                    <w:rPr>
                      <w:sz w:val="16"/>
                      <w:szCs w:val="16"/>
                    </w:rPr>
                  </w:pPr>
                </w:p>
              </w:tc>
              <w:tc>
                <w:tcPr>
                  <w:tcW w:w="1251" w:type="dxa"/>
                  <w:vAlign w:val="center"/>
                </w:tcPr>
                <w:p w14:paraId="72F8BF5F" w14:textId="77777777" w:rsidR="00591639" w:rsidRPr="007901EF" w:rsidRDefault="00591639" w:rsidP="00591639">
                  <w:pPr>
                    <w:snapToGrid w:val="0"/>
                    <w:jc w:val="center"/>
                    <w:rPr>
                      <w:sz w:val="16"/>
                      <w:szCs w:val="16"/>
                    </w:rPr>
                  </w:pPr>
                </w:p>
              </w:tc>
              <w:tc>
                <w:tcPr>
                  <w:tcW w:w="1252" w:type="dxa"/>
                  <w:vAlign w:val="center"/>
                </w:tcPr>
                <w:p w14:paraId="4BD2A1D0" w14:textId="77777777" w:rsidR="00591639" w:rsidRPr="007901EF" w:rsidRDefault="00591639" w:rsidP="00591639">
                  <w:pPr>
                    <w:snapToGrid w:val="0"/>
                    <w:jc w:val="center"/>
                    <w:rPr>
                      <w:sz w:val="16"/>
                      <w:szCs w:val="16"/>
                    </w:rPr>
                  </w:pPr>
                </w:p>
              </w:tc>
            </w:tr>
            <w:tr w:rsidR="00591639" w:rsidRPr="007901EF" w14:paraId="7D66C1C7" w14:textId="77777777" w:rsidTr="00B730E7">
              <w:trPr>
                <w:jc w:val="center"/>
              </w:trPr>
              <w:tc>
                <w:tcPr>
                  <w:tcW w:w="534" w:type="dxa"/>
                  <w:vMerge/>
                </w:tcPr>
                <w:p w14:paraId="2A5D835E" w14:textId="77777777" w:rsidR="00591639" w:rsidRPr="007901EF" w:rsidRDefault="00591639" w:rsidP="00591639">
                  <w:pPr>
                    <w:snapToGrid w:val="0"/>
                    <w:rPr>
                      <w:sz w:val="16"/>
                      <w:szCs w:val="16"/>
                    </w:rPr>
                  </w:pPr>
                </w:p>
              </w:tc>
              <w:tc>
                <w:tcPr>
                  <w:tcW w:w="1578" w:type="dxa"/>
                </w:tcPr>
                <w:p w14:paraId="608581BE" w14:textId="77777777" w:rsidR="00591639" w:rsidRPr="007901EF" w:rsidRDefault="00591639" w:rsidP="00591639">
                  <w:pPr>
                    <w:snapToGrid w:val="0"/>
                    <w:rPr>
                      <w:sz w:val="16"/>
                      <w:szCs w:val="16"/>
                    </w:rPr>
                  </w:pPr>
                  <w:r w:rsidRPr="007901EF">
                    <w:rPr>
                      <w:sz w:val="16"/>
                      <w:szCs w:val="16"/>
                    </w:rPr>
                    <w:t>4</w:t>
                  </w:r>
                </w:p>
              </w:tc>
              <w:tc>
                <w:tcPr>
                  <w:tcW w:w="1256" w:type="dxa"/>
                  <w:vAlign w:val="center"/>
                </w:tcPr>
                <w:p w14:paraId="7CCF32A2" w14:textId="77777777" w:rsidR="00591639" w:rsidRPr="007901EF" w:rsidRDefault="00591639" w:rsidP="00591639">
                  <w:pPr>
                    <w:snapToGrid w:val="0"/>
                    <w:jc w:val="center"/>
                    <w:rPr>
                      <w:sz w:val="16"/>
                      <w:szCs w:val="16"/>
                    </w:rPr>
                  </w:pPr>
                </w:p>
              </w:tc>
              <w:tc>
                <w:tcPr>
                  <w:tcW w:w="1256" w:type="dxa"/>
                  <w:vAlign w:val="center"/>
                </w:tcPr>
                <w:p w14:paraId="33D65E2C" w14:textId="77777777" w:rsidR="00591639" w:rsidRPr="007901EF" w:rsidRDefault="00591639" w:rsidP="00591639">
                  <w:pPr>
                    <w:snapToGrid w:val="0"/>
                    <w:jc w:val="center"/>
                    <w:rPr>
                      <w:sz w:val="16"/>
                      <w:szCs w:val="16"/>
                    </w:rPr>
                  </w:pPr>
                </w:p>
              </w:tc>
              <w:tc>
                <w:tcPr>
                  <w:tcW w:w="1251" w:type="dxa"/>
                  <w:vAlign w:val="center"/>
                </w:tcPr>
                <w:p w14:paraId="41E7986C" w14:textId="77777777" w:rsidR="00591639" w:rsidRPr="007901EF" w:rsidRDefault="00591639" w:rsidP="00591639">
                  <w:pPr>
                    <w:snapToGrid w:val="0"/>
                    <w:jc w:val="center"/>
                    <w:rPr>
                      <w:sz w:val="16"/>
                      <w:szCs w:val="16"/>
                    </w:rPr>
                  </w:pPr>
                </w:p>
              </w:tc>
              <w:tc>
                <w:tcPr>
                  <w:tcW w:w="1251" w:type="dxa"/>
                  <w:vAlign w:val="center"/>
                </w:tcPr>
                <w:p w14:paraId="6CCF4A4A" w14:textId="77777777" w:rsidR="00591639" w:rsidRPr="007901EF" w:rsidRDefault="00591639" w:rsidP="00591639">
                  <w:pPr>
                    <w:snapToGrid w:val="0"/>
                    <w:jc w:val="center"/>
                    <w:rPr>
                      <w:sz w:val="16"/>
                      <w:szCs w:val="16"/>
                    </w:rPr>
                  </w:pPr>
                </w:p>
              </w:tc>
              <w:tc>
                <w:tcPr>
                  <w:tcW w:w="1251" w:type="dxa"/>
                  <w:vAlign w:val="center"/>
                </w:tcPr>
                <w:p w14:paraId="6761D7AA" w14:textId="77777777" w:rsidR="00591639" w:rsidRPr="007901EF" w:rsidRDefault="00591639" w:rsidP="00591639">
                  <w:pPr>
                    <w:snapToGrid w:val="0"/>
                    <w:jc w:val="center"/>
                    <w:rPr>
                      <w:sz w:val="16"/>
                      <w:szCs w:val="16"/>
                    </w:rPr>
                  </w:pPr>
                </w:p>
              </w:tc>
              <w:tc>
                <w:tcPr>
                  <w:tcW w:w="1252" w:type="dxa"/>
                  <w:vAlign w:val="center"/>
                </w:tcPr>
                <w:p w14:paraId="2F9B8C6B" w14:textId="77777777" w:rsidR="00591639" w:rsidRPr="007901EF" w:rsidRDefault="00591639" w:rsidP="00591639">
                  <w:pPr>
                    <w:snapToGrid w:val="0"/>
                    <w:jc w:val="center"/>
                    <w:rPr>
                      <w:sz w:val="16"/>
                      <w:szCs w:val="16"/>
                    </w:rPr>
                  </w:pPr>
                </w:p>
              </w:tc>
            </w:tr>
            <w:tr w:rsidR="00591639" w:rsidRPr="007901EF" w14:paraId="341AEFF5" w14:textId="77777777" w:rsidTr="00B730E7">
              <w:trPr>
                <w:jc w:val="center"/>
              </w:trPr>
              <w:tc>
                <w:tcPr>
                  <w:tcW w:w="534" w:type="dxa"/>
                  <w:vMerge/>
                </w:tcPr>
                <w:p w14:paraId="6A24F87C" w14:textId="77777777" w:rsidR="00591639" w:rsidRPr="007901EF" w:rsidRDefault="00591639" w:rsidP="00591639">
                  <w:pPr>
                    <w:snapToGrid w:val="0"/>
                    <w:rPr>
                      <w:sz w:val="16"/>
                      <w:szCs w:val="16"/>
                    </w:rPr>
                  </w:pPr>
                </w:p>
              </w:tc>
              <w:tc>
                <w:tcPr>
                  <w:tcW w:w="1578" w:type="dxa"/>
                </w:tcPr>
                <w:p w14:paraId="275D9D5E" w14:textId="77777777" w:rsidR="00591639" w:rsidRPr="007901EF" w:rsidRDefault="00591639" w:rsidP="00591639">
                  <w:pPr>
                    <w:snapToGrid w:val="0"/>
                    <w:rPr>
                      <w:sz w:val="16"/>
                      <w:szCs w:val="16"/>
                    </w:rPr>
                  </w:pPr>
                  <w:r w:rsidRPr="007901EF">
                    <w:rPr>
                      <w:sz w:val="16"/>
                      <w:szCs w:val="16"/>
                    </w:rPr>
                    <w:t>6 w/ restriction</w:t>
                  </w:r>
                </w:p>
              </w:tc>
              <w:tc>
                <w:tcPr>
                  <w:tcW w:w="1256" w:type="dxa"/>
                  <w:vAlign w:val="center"/>
                </w:tcPr>
                <w:p w14:paraId="4D6ADD57" w14:textId="77777777" w:rsidR="00591639" w:rsidRPr="007901EF" w:rsidRDefault="00591639" w:rsidP="00591639">
                  <w:pPr>
                    <w:snapToGrid w:val="0"/>
                    <w:jc w:val="center"/>
                    <w:rPr>
                      <w:sz w:val="16"/>
                      <w:szCs w:val="16"/>
                    </w:rPr>
                  </w:pPr>
                </w:p>
              </w:tc>
              <w:tc>
                <w:tcPr>
                  <w:tcW w:w="1256" w:type="dxa"/>
                  <w:vAlign w:val="center"/>
                </w:tcPr>
                <w:p w14:paraId="17BA234E" w14:textId="77777777" w:rsidR="00591639" w:rsidRPr="007901EF" w:rsidRDefault="00591639" w:rsidP="00591639">
                  <w:pPr>
                    <w:snapToGrid w:val="0"/>
                    <w:jc w:val="center"/>
                    <w:rPr>
                      <w:sz w:val="16"/>
                      <w:szCs w:val="16"/>
                    </w:rPr>
                  </w:pPr>
                </w:p>
              </w:tc>
              <w:tc>
                <w:tcPr>
                  <w:tcW w:w="1251" w:type="dxa"/>
                  <w:vAlign w:val="center"/>
                </w:tcPr>
                <w:p w14:paraId="5AE932DD" w14:textId="77777777" w:rsidR="00591639" w:rsidRPr="007901EF" w:rsidRDefault="00591639" w:rsidP="00591639">
                  <w:pPr>
                    <w:snapToGrid w:val="0"/>
                    <w:jc w:val="center"/>
                    <w:rPr>
                      <w:sz w:val="16"/>
                      <w:szCs w:val="16"/>
                    </w:rPr>
                  </w:pPr>
                </w:p>
              </w:tc>
              <w:tc>
                <w:tcPr>
                  <w:tcW w:w="1251" w:type="dxa"/>
                  <w:vAlign w:val="center"/>
                </w:tcPr>
                <w:p w14:paraId="3F5125B9" w14:textId="77777777" w:rsidR="00591639" w:rsidRPr="007901EF" w:rsidRDefault="00591639" w:rsidP="00591639">
                  <w:pPr>
                    <w:snapToGrid w:val="0"/>
                    <w:jc w:val="center"/>
                    <w:rPr>
                      <w:sz w:val="16"/>
                      <w:szCs w:val="16"/>
                    </w:rPr>
                  </w:pPr>
                </w:p>
              </w:tc>
              <w:tc>
                <w:tcPr>
                  <w:tcW w:w="1251" w:type="dxa"/>
                  <w:vAlign w:val="center"/>
                </w:tcPr>
                <w:p w14:paraId="2720F117" w14:textId="77777777" w:rsidR="00591639" w:rsidRPr="007901EF" w:rsidRDefault="00591639" w:rsidP="00591639">
                  <w:pPr>
                    <w:snapToGrid w:val="0"/>
                    <w:jc w:val="center"/>
                    <w:rPr>
                      <w:sz w:val="16"/>
                      <w:szCs w:val="16"/>
                    </w:rPr>
                  </w:pPr>
                </w:p>
              </w:tc>
              <w:tc>
                <w:tcPr>
                  <w:tcW w:w="1252" w:type="dxa"/>
                  <w:vAlign w:val="center"/>
                </w:tcPr>
                <w:p w14:paraId="35CDD2C0" w14:textId="77777777" w:rsidR="00591639" w:rsidRPr="007901EF" w:rsidRDefault="00591639" w:rsidP="00591639">
                  <w:pPr>
                    <w:snapToGrid w:val="0"/>
                    <w:jc w:val="center"/>
                    <w:rPr>
                      <w:sz w:val="16"/>
                      <w:szCs w:val="16"/>
                    </w:rPr>
                  </w:pPr>
                </w:p>
              </w:tc>
            </w:tr>
            <w:tr w:rsidR="00591639" w:rsidRPr="007901EF" w14:paraId="241232BA" w14:textId="77777777" w:rsidTr="00B730E7">
              <w:trPr>
                <w:jc w:val="center"/>
              </w:trPr>
              <w:tc>
                <w:tcPr>
                  <w:tcW w:w="534" w:type="dxa"/>
                  <w:vMerge w:val="restart"/>
                </w:tcPr>
                <w:p w14:paraId="08746C8A" w14:textId="77777777" w:rsidR="00591639" w:rsidRPr="007901EF" w:rsidRDefault="00591639" w:rsidP="00591639">
                  <w:pPr>
                    <w:snapToGrid w:val="0"/>
                    <w:rPr>
                      <w:sz w:val="16"/>
                      <w:szCs w:val="16"/>
                    </w:rPr>
                  </w:pPr>
                  <w:r w:rsidRPr="007901EF">
                    <w:rPr>
                      <w:sz w:val="16"/>
                      <w:szCs w:val="16"/>
                    </w:rPr>
                    <w:t>2</w:t>
                  </w:r>
                </w:p>
              </w:tc>
              <w:tc>
                <w:tcPr>
                  <w:tcW w:w="1578" w:type="dxa"/>
                </w:tcPr>
                <w:p w14:paraId="75749823" w14:textId="77777777" w:rsidR="00591639" w:rsidRPr="007901EF" w:rsidRDefault="00591639" w:rsidP="00591639">
                  <w:pPr>
                    <w:snapToGrid w:val="0"/>
                    <w:rPr>
                      <w:sz w:val="16"/>
                      <w:szCs w:val="16"/>
                    </w:rPr>
                  </w:pPr>
                  <w:r w:rsidRPr="007901EF">
                    <w:rPr>
                      <w:sz w:val="16"/>
                      <w:szCs w:val="16"/>
                    </w:rPr>
                    <w:t>{2,2}</w:t>
                  </w:r>
                </w:p>
              </w:tc>
              <w:tc>
                <w:tcPr>
                  <w:tcW w:w="1256" w:type="dxa"/>
                  <w:vAlign w:val="center"/>
                </w:tcPr>
                <w:p w14:paraId="14FD64CA" w14:textId="77777777" w:rsidR="00591639" w:rsidRPr="007901EF" w:rsidRDefault="00591639" w:rsidP="00591639">
                  <w:pPr>
                    <w:snapToGrid w:val="0"/>
                    <w:jc w:val="center"/>
                    <w:rPr>
                      <w:sz w:val="16"/>
                      <w:szCs w:val="16"/>
                    </w:rPr>
                  </w:pPr>
                </w:p>
              </w:tc>
              <w:tc>
                <w:tcPr>
                  <w:tcW w:w="1256" w:type="dxa"/>
                  <w:vAlign w:val="center"/>
                </w:tcPr>
                <w:p w14:paraId="5810466A" w14:textId="77777777" w:rsidR="00591639" w:rsidRPr="007901EF" w:rsidRDefault="00591639" w:rsidP="00591639">
                  <w:pPr>
                    <w:snapToGrid w:val="0"/>
                    <w:jc w:val="center"/>
                    <w:rPr>
                      <w:sz w:val="16"/>
                      <w:szCs w:val="16"/>
                    </w:rPr>
                  </w:pPr>
                </w:p>
              </w:tc>
              <w:tc>
                <w:tcPr>
                  <w:tcW w:w="1251" w:type="dxa"/>
                  <w:vAlign w:val="center"/>
                </w:tcPr>
                <w:p w14:paraId="036A30B8" w14:textId="77777777" w:rsidR="00591639" w:rsidRPr="007901EF" w:rsidRDefault="00591639" w:rsidP="00591639">
                  <w:pPr>
                    <w:snapToGrid w:val="0"/>
                    <w:jc w:val="center"/>
                    <w:rPr>
                      <w:sz w:val="16"/>
                      <w:szCs w:val="16"/>
                    </w:rPr>
                  </w:pPr>
                </w:p>
              </w:tc>
              <w:tc>
                <w:tcPr>
                  <w:tcW w:w="1251" w:type="dxa"/>
                  <w:vAlign w:val="center"/>
                </w:tcPr>
                <w:p w14:paraId="1BDBBF04" w14:textId="77777777" w:rsidR="00591639" w:rsidRPr="007901EF" w:rsidRDefault="00591639" w:rsidP="00591639">
                  <w:pPr>
                    <w:snapToGrid w:val="0"/>
                    <w:jc w:val="center"/>
                    <w:rPr>
                      <w:sz w:val="16"/>
                      <w:szCs w:val="16"/>
                    </w:rPr>
                  </w:pPr>
                </w:p>
              </w:tc>
              <w:tc>
                <w:tcPr>
                  <w:tcW w:w="1251" w:type="dxa"/>
                  <w:vAlign w:val="center"/>
                </w:tcPr>
                <w:p w14:paraId="583BAA75" w14:textId="77777777" w:rsidR="00591639" w:rsidRPr="007901EF" w:rsidRDefault="00591639" w:rsidP="00591639">
                  <w:pPr>
                    <w:snapToGrid w:val="0"/>
                    <w:jc w:val="center"/>
                    <w:rPr>
                      <w:sz w:val="16"/>
                      <w:szCs w:val="16"/>
                    </w:rPr>
                  </w:pPr>
                </w:p>
              </w:tc>
              <w:tc>
                <w:tcPr>
                  <w:tcW w:w="1252" w:type="dxa"/>
                  <w:vAlign w:val="center"/>
                </w:tcPr>
                <w:p w14:paraId="04073894" w14:textId="77777777" w:rsidR="00591639" w:rsidRPr="007901EF" w:rsidRDefault="00591639" w:rsidP="00591639">
                  <w:pPr>
                    <w:snapToGrid w:val="0"/>
                    <w:jc w:val="center"/>
                    <w:rPr>
                      <w:sz w:val="16"/>
                      <w:szCs w:val="16"/>
                    </w:rPr>
                  </w:pPr>
                </w:p>
              </w:tc>
            </w:tr>
            <w:tr w:rsidR="00591639" w:rsidRPr="007901EF" w14:paraId="1F789A97" w14:textId="77777777" w:rsidTr="00B730E7">
              <w:trPr>
                <w:jc w:val="center"/>
              </w:trPr>
              <w:tc>
                <w:tcPr>
                  <w:tcW w:w="534" w:type="dxa"/>
                  <w:vMerge/>
                </w:tcPr>
                <w:p w14:paraId="6930BC72" w14:textId="77777777" w:rsidR="00591639" w:rsidRPr="007901EF" w:rsidRDefault="00591639" w:rsidP="00591639">
                  <w:pPr>
                    <w:snapToGrid w:val="0"/>
                    <w:rPr>
                      <w:sz w:val="16"/>
                      <w:szCs w:val="16"/>
                    </w:rPr>
                  </w:pPr>
                </w:p>
              </w:tc>
              <w:tc>
                <w:tcPr>
                  <w:tcW w:w="1578" w:type="dxa"/>
                </w:tcPr>
                <w:p w14:paraId="0DBA4812" w14:textId="77777777" w:rsidR="00591639" w:rsidRPr="007901EF" w:rsidRDefault="00591639" w:rsidP="00591639">
                  <w:pPr>
                    <w:snapToGrid w:val="0"/>
                    <w:rPr>
                      <w:sz w:val="16"/>
                      <w:szCs w:val="16"/>
                    </w:rPr>
                  </w:pPr>
                  <w:r w:rsidRPr="007901EF">
                    <w:rPr>
                      <w:sz w:val="16"/>
                      <w:szCs w:val="16"/>
                    </w:rPr>
                    <w:t>{2,4}</w:t>
                  </w:r>
                </w:p>
              </w:tc>
              <w:tc>
                <w:tcPr>
                  <w:tcW w:w="1256" w:type="dxa"/>
                  <w:vMerge w:val="restart"/>
                  <w:vAlign w:val="center"/>
                </w:tcPr>
                <w:p w14:paraId="3E6B882C" w14:textId="77777777" w:rsidR="00591639" w:rsidRPr="007901EF" w:rsidRDefault="00591639" w:rsidP="00591639">
                  <w:pPr>
                    <w:snapToGrid w:val="0"/>
                    <w:jc w:val="center"/>
                    <w:rPr>
                      <w:sz w:val="16"/>
                      <w:szCs w:val="16"/>
                    </w:rPr>
                  </w:pPr>
                </w:p>
              </w:tc>
              <w:tc>
                <w:tcPr>
                  <w:tcW w:w="1256" w:type="dxa"/>
                  <w:vMerge w:val="restart"/>
                  <w:vAlign w:val="center"/>
                </w:tcPr>
                <w:p w14:paraId="3E53CB36" w14:textId="77777777" w:rsidR="00591639" w:rsidRPr="007901EF" w:rsidRDefault="00591639" w:rsidP="00591639">
                  <w:pPr>
                    <w:snapToGrid w:val="0"/>
                    <w:jc w:val="center"/>
                    <w:rPr>
                      <w:sz w:val="16"/>
                      <w:szCs w:val="16"/>
                    </w:rPr>
                  </w:pPr>
                </w:p>
              </w:tc>
              <w:tc>
                <w:tcPr>
                  <w:tcW w:w="1251" w:type="dxa"/>
                  <w:vMerge w:val="restart"/>
                  <w:vAlign w:val="center"/>
                </w:tcPr>
                <w:p w14:paraId="2FA7BE8B" w14:textId="77777777" w:rsidR="00591639" w:rsidRPr="007901EF" w:rsidRDefault="00591639" w:rsidP="00591639">
                  <w:pPr>
                    <w:snapToGrid w:val="0"/>
                    <w:jc w:val="center"/>
                    <w:rPr>
                      <w:sz w:val="16"/>
                      <w:szCs w:val="16"/>
                    </w:rPr>
                  </w:pPr>
                </w:p>
              </w:tc>
              <w:tc>
                <w:tcPr>
                  <w:tcW w:w="1251" w:type="dxa"/>
                  <w:vMerge w:val="restart"/>
                  <w:vAlign w:val="center"/>
                </w:tcPr>
                <w:p w14:paraId="5145B1DD" w14:textId="77777777" w:rsidR="00591639" w:rsidRPr="007901EF" w:rsidRDefault="00591639" w:rsidP="00591639">
                  <w:pPr>
                    <w:snapToGrid w:val="0"/>
                    <w:jc w:val="center"/>
                    <w:rPr>
                      <w:sz w:val="16"/>
                      <w:szCs w:val="16"/>
                    </w:rPr>
                  </w:pPr>
                </w:p>
              </w:tc>
              <w:tc>
                <w:tcPr>
                  <w:tcW w:w="1251" w:type="dxa"/>
                  <w:vMerge w:val="restart"/>
                  <w:vAlign w:val="center"/>
                </w:tcPr>
                <w:p w14:paraId="79C53D2E" w14:textId="77777777" w:rsidR="00591639" w:rsidRPr="007901EF" w:rsidRDefault="00591639" w:rsidP="00591639">
                  <w:pPr>
                    <w:snapToGrid w:val="0"/>
                    <w:jc w:val="center"/>
                    <w:rPr>
                      <w:sz w:val="16"/>
                      <w:szCs w:val="16"/>
                    </w:rPr>
                  </w:pPr>
                </w:p>
              </w:tc>
              <w:tc>
                <w:tcPr>
                  <w:tcW w:w="1252" w:type="dxa"/>
                  <w:vMerge w:val="restart"/>
                  <w:vAlign w:val="center"/>
                </w:tcPr>
                <w:p w14:paraId="1EC8FC02" w14:textId="77777777" w:rsidR="00591639" w:rsidRPr="007901EF" w:rsidRDefault="00591639" w:rsidP="00591639">
                  <w:pPr>
                    <w:snapToGrid w:val="0"/>
                    <w:jc w:val="center"/>
                    <w:rPr>
                      <w:sz w:val="16"/>
                      <w:szCs w:val="16"/>
                    </w:rPr>
                  </w:pPr>
                </w:p>
              </w:tc>
            </w:tr>
            <w:tr w:rsidR="00591639" w:rsidRPr="007901EF" w14:paraId="4063C580" w14:textId="77777777" w:rsidTr="00B730E7">
              <w:trPr>
                <w:jc w:val="center"/>
              </w:trPr>
              <w:tc>
                <w:tcPr>
                  <w:tcW w:w="534" w:type="dxa"/>
                  <w:vMerge/>
                </w:tcPr>
                <w:p w14:paraId="70CF5FBB" w14:textId="77777777" w:rsidR="00591639" w:rsidRPr="007901EF" w:rsidRDefault="00591639" w:rsidP="00591639">
                  <w:pPr>
                    <w:snapToGrid w:val="0"/>
                    <w:rPr>
                      <w:sz w:val="16"/>
                      <w:szCs w:val="16"/>
                    </w:rPr>
                  </w:pPr>
                </w:p>
              </w:tc>
              <w:tc>
                <w:tcPr>
                  <w:tcW w:w="1578" w:type="dxa"/>
                </w:tcPr>
                <w:p w14:paraId="5E9870B5" w14:textId="77777777" w:rsidR="00591639" w:rsidRPr="007901EF" w:rsidRDefault="00591639" w:rsidP="00591639">
                  <w:pPr>
                    <w:snapToGrid w:val="0"/>
                    <w:rPr>
                      <w:sz w:val="16"/>
                      <w:szCs w:val="16"/>
                    </w:rPr>
                  </w:pPr>
                  <w:r w:rsidRPr="007901EF">
                    <w:rPr>
                      <w:sz w:val="16"/>
                      <w:szCs w:val="16"/>
                    </w:rPr>
                    <w:t>{4,2}</w:t>
                  </w:r>
                </w:p>
              </w:tc>
              <w:tc>
                <w:tcPr>
                  <w:tcW w:w="1256" w:type="dxa"/>
                  <w:vMerge/>
                  <w:vAlign w:val="center"/>
                </w:tcPr>
                <w:p w14:paraId="1928BFA0" w14:textId="77777777" w:rsidR="00591639" w:rsidRPr="007901EF" w:rsidRDefault="00591639" w:rsidP="00591639">
                  <w:pPr>
                    <w:snapToGrid w:val="0"/>
                    <w:jc w:val="center"/>
                    <w:rPr>
                      <w:sz w:val="16"/>
                      <w:szCs w:val="16"/>
                    </w:rPr>
                  </w:pPr>
                </w:p>
              </w:tc>
              <w:tc>
                <w:tcPr>
                  <w:tcW w:w="1256" w:type="dxa"/>
                  <w:vMerge/>
                  <w:vAlign w:val="center"/>
                </w:tcPr>
                <w:p w14:paraId="4B4C17DE" w14:textId="77777777" w:rsidR="00591639" w:rsidRPr="007901EF" w:rsidRDefault="00591639" w:rsidP="00591639">
                  <w:pPr>
                    <w:snapToGrid w:val="0"/>
                    <w:jc w:val="center"/>
                    <w:rPr>
                      <w:sz w:val="16"/>
                      <w:szCs w:val="16"/>
                    </w:rPr>
                  </w:pPr>
                </w:p>
              </w:tc>
              <w:tc>
                <w:tcPr>
                  <w:tcW w:w="1251" w:type="dxa"/>
                  <w:vMerge/>
                  <w:vAlign w:val="center"/>
                </w:tcPr>
                <w:p w14:paraId="413C8913" w14:textId="77777777" w:rsidR="00591639" w:rsidRPr="007901EF" w:rsidRDefault="00591639" w:rsidP="00591639">
                  <w:pPr>
                    <w:snapToGrid w:val="0"/>
                    <w:jc w:val="center"/>
                    <w:rPr>
                      <w:sz w:val="16"/>
                      <w:szCs w:val="16"/>
                    </w:rPr>
                  </w:pPr>
                </w:p>
              </w:tc>
              <w:tc>
                <w:tcPr>
                  <w:tcW w:w="1251" w:type="dxa"/>
                  <w:vMerge/>
                  <w:vAlign w:val="center"/>
                </w:tcPr>
                <w:p w14:paraId="4A63672F" w14:textId="77777777" w:rsidR="00591639" w:rsidRPr="007901EF" w:rsidRDefault="00591639" w:rsidP="00591639">
                  <w:pPr>
                    <w:snapToGrid w:val="0"/>
                    <w:jc w:val="center"/>
                    <w:rPr>
                      <w:sz w:val="16"/>
                      <w:szCs w:val="16"/>
                    </w:rPr>
                  </w:pPr>
                </w:p>
              </w:tc>
              <w:tc>
                <w:tcPr>
                  <w:tcW w:w="1251" w:type="dxa"/>
                  <w:vMerge/>
                  <w:vAlign w:val="center"/>
                </w:tcPr>
                <w:p w14:paraId="627A4246" w14:textId="77777777" w:rsidR="00591639" w:rsidRPr="007901EF" w:rsidRDefault="00591639" w:rsidP="00591639">
                  <w:pPr>
                    <w:snapToGrid w:val="0"/>
                    <w:jc w:val="center"/>
                    <w:rPr>
                      <w:sz w:val="16"/>
                      <w:szCs w:val="16"/>
                    </w:rPr>
                  </w:pPr>
                </w:p>
              </w:tc>
              <w:tc>
                <w:tcPr>
                  <w:tcW w:w="1252" w:type="dxa"/>
                  <w:vMerge/>
                  <w:vAlign w:val="center"/>
                </w:tcPr>
                <w:p w14:paraId="074D6D39" w14:textId="77777777" w:rsidR="00591639" w:rsidRPr="007901EF" w:rsidRDefault="00591639" w:rsidP="00591639">
                  <w:pPr>
                    <w:snapToGrid w:val="0"/>
                    <w:jc w:val="center"/>
                    <w:rPr>
                      <w:sz w:val="16"/>
                      <w:szCs w:val="16"/>
                    </w:rPr>
                  </w:pPr>
                </w:p>
              </w:tc>
            </w:tr>
            <w:tr w:rsidR="00591639" w:rsidRPr="007901EF" w14:paraId="7146CE6D" w14:textId="77777777" w:rsidTr="00B730E7">
              <w:trPr>
                <w:jc w:val="center"/>
              </w:trPr>
              <w:tc>
                <w:tcPr>
                  <w:tcW w:w="534" w:type="dxa"/>
                  <w:vMerge/>
                </w:tcPr>
                <w:p w14:paraId="4E9C9644" w14:textId="77777777" w:rsidR="00591639" w:rsidRPr="007901EF" w:rsidRDefault="00591639" w:rsidP="00591639">
                  <w:pPr>
                    <w:snapToGrid w:val="0"/>
                    <w:rPr>
                      <w:sz w:val="16"/>
                      <w:szCs w:val="16"/>
                    </w:rPr>
                  </w:pPr>
                </w:p>
              </w:tc>
              <w:tc>
                <w:tcPr>
                  <w:tcW w:w="1578" w:type="dxa"/>
                </w:tcPr>
                <w:p w14:paraId="683D9594" w14:textId="77777777" w:rsidR="00591639" w:rsidRPr="007901EF" w:rsidRDefault="00591639" w:rsidP="00591639">
                  <w:pPr>
                    <w:snapToGrid w:val="0"/>
                    <w:rPr>
                      <w:sz w:val="16"/>
                      <w:szCs w:val="16"/>
                    </w:rPr>
                  </w:pPr>
                  <w:r w:rsidRPr="007901EF">
                    <w:rPr>
                      <w:sz w:val="16"/>
                      <w:szCs w:val="16"/>
                    </w:rPr>
                    <w:t>{4,4}</w:t>
                  </w:r>
                </w:p>
              </w:tc>
              <w:tc>
                <w:tcPr>
                  <w:tcW w:w="1256" w:type="dxa"/>
                  <w:vAlign w:val="center"/>
                </w:tcPr>
                <w:p w14:paraId="1DA037AB" w14:textId="77777777" w:rsidR="00591639" w:rsidRPr="007901EF" w:rsidRDefault="00591639" w:rsidP="00591639">
                  <w:pPr>
                    <w:snapToGrid w:val="0"/>
                    <w:jc w:val="center"/>
                    <w:rPr>
                      <w:sz w:val="16"/>
                      <w:szCs w:val="16"/>
                    </w:rPr>
                  </w:pPr>
                </w:p>
              </w:tc>
              <w:tc>
                <w:tcPr>
                  <w:tcW w:w="1256" w:type="dxa"/>
                  <w:vAlign w:val="center"/>
                </w:tcPr>
                <w:p w14:paraId="268459FD" w14:textId="77777777" w:rsidR="00591639" w:rsidRPr="007901EF" w:rsidRDefault="00591639" w:rsidP="00591639">
                  <w:pPr>
                    <w:snapToGrid w:val="0"/>
                    <w:jc w:val="center"/>
                    <w:rPr>
                      <w:sz w:val="16"/>
                      <w:szCs w:val="16"/>
                    </w:rPr>
                  </w:pPr>
                </w:p>
              </w:tc>
              <w:tc>
                <w:tcPr>
                  <w:tcW w:w="1251" w:type="dxa"/>
                  <w:vAlign w:val="center"/>
                </w:tcPr>
                <w:p w14:paraId="3E7D0199" w14:textId="77777777" w:rsidR="00591639" w:rsidRPr="007901EF" w:rsidRDefault="00591639" w:rsidP="00591639">
                  <w:pPr>
                    <w:snapToGrid w:val="0"/>
                    <w:jc w:val="center"/>
                    <w:rPr>
                      <w:sz w:val="16"/>
                      <w:szCs w:val="16"/>
                    </w:rPr>
                  </w:pPr>
                </w:p>
              </w:tc>
              <w:tc>
                <w:tcPr>
                  <w:tcW w:w="1251" w:type="dxa"/>
                  <w:vAlign w:val="center"/>
                </w:tcPr>
                <w:p w14:paraId="5CB31762" w14:textId="77777777" w:rsidR="00591639" w:rsidRPr="007901EF" w:rsidRDefault="00591639" w:rsidP="00591639">
                  <w:pPr>
                    <w:snapToGrid w:val="0"/>
                    <w:jc w:val="center"/>
                    <w:rPr>
                      <w:sz w:val="16"/>
                      <w:szCs w:val="16"/>
                    </w:rPr>
                  </w:pPr>
                </w:p>
              </w:tc>
              <w:tc>
                <w:tcPr>
                  <w:tcW w:w="1251" w:type="dxa"/>
                  <w:vAlign w:val="center"/>
                </w:tcPr>
                <w:p w14:paraId="5D94EB68" w14:textId="77777777" w:rsidR="00591639" w:rsidRPr="007901EF" w:rsidRDefault="00591639" w:rsidP="00591639">
                  <w:pPr>
                    <w:snapToGrid w:val="0"/>
                    <w:jc w:val="center"/>
                    <w:rPr>
                      <w:sz w:val="16"/>
                      <w:szCs w:val="16"/>
                    </w:rPr>
                  </w:pPr>
                </w:p>
              </w:tc>
              <w:tc>
                <w:tcPr>
                  <w:tcW w:w="1252" w:type="dxa"/>
                  <w:vAlign w:val="center"/>
                </w:tcPr>
                <w:p w14:paraId="3517E8B2" w14:textId="77777777" w:rsidR="00591639" w:rsidRPr="007901EF" w:rsidRDefault="00591639" w:rsidP="00591639">
                  <w:pPr>
                    <w:snapToGrid w:val="0"/>
                    <w:jc w:val="center"/>
                    <w:rPr>
                      <w:sz w:val="16"/>
                      <w:szCs w:val="16"/>
                    </w:rPr>
                  </w:pPr>
                </w:p>
              </w:tc>
            </w:tr>
            <w:tr w:rsidR="00591639" w:rsidRPr="007901EF" w14:paraId="28CCA21D" w14:textId="77777777" w:rsidTr="00B730E7">
              <w:trPr>
                <w:jc w:val="center"/>
              </w:trPr>
              <w:tc>
                <w:tcPr>
                  <w:tcW w:w="534" w:type="dxa"/>
                  <w:vMerge w:val="restart"/>
                </w:tcPr>
                <w:p w14:paraId="446A1CAA" w14:textId="77777777" w:rsidR="00591639" w:rsidRPr="00591639" w:rsidRDefault="00591639" w:rsidP="00591639">
                  <w:pPr>
                    <w:snapToGrid w:val="0"/>
                    <w:rPr>
                      <w:b/>
                      <w:bCs/>
                      <w:sz w:val="16"/>
                      <w:szCs w:val="16"/>
                    </w:rPr>
                  </w:pPr>
                  <w:r w:rsidRPr="00591639">
                    <w:rPr>
                      <w:b/>
                      <w:bCs/>
                      <w:sz w:val="16"/>
                      <w:szCs w:val="16"/>
                    </w:rPr>
                    <w:t>3</w:t>
                  </w:r>
                </w:p>
              </w:tc>
              <w:tc>
                <w:tcPr>
                  <w:tcW w:w="1578" w:type="dxa"/>
                </w:tcPr>
                <w:p w14:paraId="35DA8358" w14:textId="77777777" w:rsidR="00591639" w:rsidRPr="00591639" w:rsidRDefault="00591639" w:rsidP="00591639">
                  <w:pPr>
                    <w:snapToGrid w:val="0"/>
                    <w:rPr>
                      <w:b/>
                      <w:bCs/>
                      <w:sz w:val="16"/>
                      <w:szCs w:val="16"/>
                    </w:rPr>
                  </w:pPr>
                  <w:r w:rsidRPr="00591639">
                    <w:rPr>
                      <w:b/>
                      <w:bCs/>
                      <w:sz w:val="16"/>
                    </w:rPr>
                    <w:t>{2,2,2}</w:t>
                  </w:r>
                </w:p>
              </w:tc>
              <w:tc>
                <w:tcPr>
                  <w:tcW w:w="1256" w:type="dxa"/>
                  <w:vAlign w:val="center"/>
                </w:tcPr>
                <w:p w14:paraId="1AED9BCA" w14:textId="77777777" w:rsidR="00591639" w:rsidRPr="00591639" w:rsidRDefault="00591639" w:rsidP="00591639">
                  <w:pPr>
                    <w:snapToGrid w:val="0"/>
                    <w:jc w:val="center"/>
                    <w:rPr>
                      <w:b/>
                      <w:bCs/>
                      <w:sz w:val="16"/>
                      <w:szCs w:val="16"/>
                    </w:rPr>
                  </w:pPr>
                  <w:r w:rsidRPr="00591639">
                    <w:rPr>
                      <w:b/>
                      <w:bCs/>
                      <w:sz w:val="16"/>
                      <w:szCs w:val="16"/>
                    </w:rPr>
                    <w:t>X</w:t>
                  </w:r>
                </w:p>
              </w:tc>
              <w:tc>
                <w:tcPr>
                  <w:tcW w:w="1256" w:type="dxa"/>
                  <w:vAlign w:val="center"/>
                </w:tcPr>
                <w:p w14:paraId="287E5F8A" w14:textId="77777777" w:rsidR="00591639" w:rsidRPr="00591639" w:rsidRDefault="00591639" w:rsidP="00591639">
                  <w:pPr>
                    <w:snapToGrid w:val="0"/>
                    <w:jc w:val="center"/>
                    <w:rPr>
                      <w:b/>
                      <w:bCs/>
                      <w:sz w:val="16"/>
                      <w:szCs w:val="16"/>
                    </w:rPr>
                  </w:pPr>
                  <w:r w:rsidRPr="00591639">
                    <w:rPr>
                      <w:b/>
                      <w:bCs/>
                      <w:sz w:val="16"/>
                      <w:szCs w:val="16"/>
                    </w:rPr>
                    <w:t>X</w:t>
                  </w:r>
                </w:p>
              </w:tc>
              <w:tc>
                <w:tcPr>
                  <w:tcW w:w="1251" w:type="dxa"/>
                  <w:vAlign w:val="center"/>
                </w:tcPr>
                <w:p w14:paraId="1323EBBB" w14:textId="77777777" w:rsidR="00591639" w:rsidRPr="00591639" w:rsidRDefault="00591639" w:rsidP="00591639">
                  <w:pPr>
                    <w:snapToGrid w:val="0"/>
                    <w:jc w:val="center"/>
                    <w:rPr>
                      <w:b/>
                      <w:bCs/>
                      <w:sz w:val="16"/>
                      <w:szCs w:val="16"/>
                    </w:rPr>
                  </w:pPr>
                </w:p>
              </w:tc>
              <w:tc>
                <w:tcPr>
                  <w:tcW w:w="1251" w:type="dxa"/>
                  <w:vAlign w:val="center"/>
                </w:tcPr>
                <w:p w14:paraId="64171A0E" w14:textId="77777777" w:rsidR="00591639" w:rsidRPr="00591639" w:rsidRDefault="00591639" w:rsidP="00591639">
                  <w:pPr>
                    <w:snapToGrid w:val="0"/>
                    <w:jc w:val="center"/>
                    <w:rPr>
                      <w:b/>
                      <w:bCs/>
                      <w:sz w:val="16"/>
                      <w:szCs w:val="16"/>
                    </w:rPr>
                  </w:pPr>
                </w:p>
              </w:tc>
              <w:tc>
                <w:tcPr>
                  <w:tcW w:w="1251" w:type="dxa"/>
                  <w:vAlign w:val="center"/>
                </w:tcPr>
                <w:p w14:paraId="654F82F8" w14:textId="77777777" w:rsidR="00591639" w:rsidRPr="00591639" w:rsidRDefault="00591639" w:rsidP="00591639">
                  <w:pPr>
                    <w:snapToGrid w:val="0"/>
                    <w:jc w:val="center"/>
                    <w:rPr>
                      <w:b/>
                      <w:bCs/>
                      <w:sz w:val="16"/>
                      <w:szCs w:val="16"/>
                    </w:rPr>
                  </w:pPr>
                </w:p>
              </w:tc>
              <w:tc>
                <w:tcPr>
                  <w:tcW w:w="1252" w:type="dxa"/>
                  <w:vAlign w:val="center"/>
                </w:tcPr>
                <w:p w14:paraId="366055E9" w14:textId="77777777" w:rsidR="00591639" w:rsidRPr="00591639" w:rsidRDefault="00591639" w:rsidP="00591639">
                  <w:pPr>
                    <w:snapToGrid w:val="0"/>
                    <w:jc w:val="center"/>
                    <w:rPr>
                      <w:b/>
                      <w:bCs/>
                      <w:sz w:val="16"/>
                      <w:szCs w:val="16"/>
                    </w:rPr>
                  </w:pPr>
                </w:p>
              </w:tc>
            </w:tr>
            <w:tr w:rsidR="00591639" w:rsidRPr="007901EF" w14:paraId="6C642ABC" w14:textId="77777777" w:rsidTr="00B730E7">
              <w:trPr>
                <w:jc w:val="center"/>
              </w:trPr>
              <w:tc>
                <w:tcPr>
                  <w:tcW w:w="534" w:type="dxa"/>
                  <w:vMerge/>
                </w:tcPr>
                <w:p w14:paraId="4D73FD8A" w14:textId="77777777" w:rsidR="00591639" w:rsidRPr="00591639" w:rsidRDefault="00591639" w:rsidP="00591639">
                  <w:pPr>
                    <w:snapToGrid w:val="0"/>
                    <w:rPr>
                      <w:b/>
                      <w:bCs/>
                      <w:sz w:val="16"/>
                      <w:szCs w:val="16"/>
                    </w:rPr>
                  </w:pPr>
                </w:p>
              </w:tc>
              <w:tc>
                <w:tcPr>
                  <w:tcW w:w="1578" w:type="dxa"/>
                </w:tcPr>
                <w:p w14:paraId="75D26A27" w14:textId="77777777" w:rsidR="00591639" w:rsidRPr="00591639" w:rsidRDefault="00591639" w:rsidP="00591639">
                  <w:pPr>
                    <w:snapToGrid w:val="0"/>
                    <w:rPr>
                      <w:b/>
                      <w:bCs/>
                      <w:sz w:val="16"/>
                      <w:szCs w:val="16"/>
                    </w:rPr>
                  </w:pPr>
                  <w:r w:rsidRPr="00591639">
                    <w:rPr>
                      <w:b/>
                      <w:bCs/>
                      <w:sz w:val="16"/>
                    </w:rPr>
                    <w:t xml:space="preserve">{2,2,4} </w:t>
                  </w:r>
                </w:p>
              </w:tc>
              <w:tc>
                <w:tcPr>
                  <w:tcW w:w="1256" w:type="dxa"/>
                  <w:vMerge w:val="restart"/>
                  <w:vAlign w:val="center"/>
                </w:tcPr>
                <w:p w14:paraId="243F3DE6" w14:textId="77777777" w:rsidR="00591639" w:rsidRPr="00591639" w:rsidRDefault="00591639" w:rsidP="00591639">
                  <w:pPr>
                    <w:snapToGrid w:val="0"/>
                    <w:jc w:val="center"/>
                    <w:rPr>
                      <w:b/>
                      <w:bCs/>
                      <w:sz w:val="16"/>
                      <w:szCs w:val="16"/>
                    </w:rPr>
                  </w:pPr>
                </w:p>
              </w:tc>
              <w:tc>
                <w:tcPr>
                  <w:tcW w:w="1256" w:type="dxa"/>
                  <w:vMerge w:val="restart"/>
                  <w:vAlign w:val="center"/>
                </w:tcPr>
                <w:p w14:paraId="29367167" w14:textId="77777777" w:rsidR="00591639" w:rsidRPr="00591639" w:rsidRDefault="00591639" w:rsidP="00591639">
                  <w:pPr>
                    <w:snapToGrid w:val="0"/>
                    <w:jc w:val="center"/>
                    <w:rPr>
                      <w:b/>
                      <w:bCs/>
                      <w:sz w:val="16"/>
                      <w:szCs w:val="16"/>
                    </w:rPr>
                  </w:pPr>
                  <w:r w:rsidRPr="00591639">
                    <w:rPr>
                      <w:b/>
                      <w:bCs/>
                      <w:sz w:val="16"/>
                      <w:szCs w:val="16"/>
                    </w:rPr>
                    <w:t>X</w:t>
                  </w:r>
                </w:p>
              </w:tc>
              <w:tc>
                <w:tcPr>
                  <w:tcW w:w="1251" w:type="dxa"/>
                  <w:vMerge w:val="restart"/>
                  <w:vAlign w:val="center"/>
                </w:tcPr>
                <w:p w14:paraId="28A955E2" w14:textId="77777777" w:rsidR="00591639" w:rsidRPr="00591639" w:rsidRDefault="00591639" w:rsidP="00591639">
                  <w:pPr>
                    <w:snapToGrid w:val="0"/>
                    <w:jc w:val="center"/>
                    <w:rPr>
                      <w:b/>
                      <w:bCs/>
                      <w:sz w:val="16"/>
                      <w:szCs w:val="16"/>
                    </w:rPr>
                  </w:pPr>
                  <w:r w:rsidRPr="00591639">
                    <w:rPr>
                      <w:b/>
                      <w:bCs/>
                      <w:sz w:val="16"/>
                      <w:szCs w:val="16"/>
                    </w:rPr>
                    <w:t>X</w:t>
                  </w:r>
                </w:p>
              </w:tc>
              <w:tc>
                <w:tcPr>
                  <w:tcW w:w="1251" w:type="dxa"/>
                  <w:vMerge w:val="restart"/>
                  <w:vAlign w:val="center"/>
                </w:tcPr>
                <w:p w14:paraId="0350944D" w14:textId="77777777" w:rsidR="00591639" w:rsidRPr="00591639" w:rsidRDefault="00591639" w:rsidP="00591639">
                  <w:pPr>
                    <w:snapToGrid w:val="0"/>
                    <w:jc w:val="center"/>
                    <w:rPr>
                      <w:b/>
                      <w:bCs/>
                      <w:sz w:val="16"/>
                      <w:szCs w:val="16"/>
                    </w:rPr>
                  </w:pPr>
                  <w:r w:rsidRPr="00591639">
                    <w:rPr>
                      <w:b/>
                      <w:bCs/>
                      <w:sz w:val="16"/>
                      <w:szCs w:val="16"/>
                    </w:rPr>
                    <w:t>X</w:t>
                  </w:r>
                </w:p>
              </w:tc>
              <w:tc>
                <w:tcPr>
                  <w:tcW w:w="1251" w:type="dxa"/>
                  <w:vMerge w:val="restart"/>
                  <w:vAlign w:val="center"/>
                </w:tcPr>
                <w:p w14:paraId="4555EF3E" w14:textId="77777777" w:rsidR="00591639" w:rsidRPr="00591639" w:rsidRDefault="00591639" w:rsidP="00591639">
                  <w:pPr>
                    <w:snapToGrid w:val="0"/>
                    <w:jc w:val="center"/>
                    <w:rPr>
                      <w:b/>
                      <w:bCs/>
                      <w:sz w:val="16"/>
                      <w:szCs w:val="16"/>
                    </w:rPr>
                  </w:pPr>
                </w:p>
              </w:tc>
              <w:tc>
                <w:tcPr>
                  <w:tcW w:w="1252" w:type="dxa"/>
                  <w:vMerge w:val="restart"/>
                  <w:vAlign w:val="center"/>
                </w:tcPr>
                <w:p w14:paraId="0CC7E9E2" w14:textId="77777777" w:rsidR="00591639" w:rsidRPr="00591639" w:rsidRDefault="00591639" w:rsidP="00591639">
                  <w:pPr>
                    <w:snapToGrid w:val="0"/>
                    <w:jc w:val="center"/>
                    <w:rPr>
                      <w:b/>
                      <w:bCs/>
                      <w:sz w:val="16"/>
                      <w:szCs w:val="16"/>
                    </w:rPr>
                  </w:pPr>
                  <w:r w:rsidRPr="00591639">
                    <w:rPr>
                      <w:b/>
                      <w:bCs/>
                      <w:sz w:val="16"/>
                      <w:szCs w:val="16"/>
                    </w:rPr>
                    <w:t>X</w:t>
                  </w:r>
                </w:p>
              </w:tc>
            </w:tr>
            <w:tr w:rsidR="00591639" w:rsidRPr="007901EF" w14:paraId="45F52DA4" w14:textId="77777777" w:rsidTr="00B730E7">
              <w:trPr>
                <w:jc w:val="center"/>
              </w:trPr>
              <w:tc>
                <w:tcPr>
                  <w:tcW w:w="534" w:type="dxa"/>
                  <w:vMerge/>
                </w:tcPr>
                <w:p w14:paraId="59C871DF" w14:textId="77777777" w:rsidR="00591639" w:rsidRPr="00591639" w:rsidRDefault="00591639" w:rsidP="00591639">
                  <w:pPr>
                    <w:snapToGrid w:val="0"/>
                    <w:rPr>
                      <w:b/>
                      <w:bCs/>
                      <w:sz w:val="16"/>
                      <w:szCs w:val="16"/>
                    </w:rPr>
                  </w:pPr>
                </w:p>
              </w:tc>
              <w:tc>
                <w:tcPr>
                  <w:tcW w:w="1578" w:type="dxa"/>
                </w:tcPr>
                <w:p w14:paraId="79C55059" w14:textId="77777777" w:rsidR="00591639" w:rsidRPr="00591639" w:rsidRDefault="00591639" w:rsidP="00591639">
                  <w:pPr>
                    <w:snapToGrid w:val="0"/>
                    <w:rPr>
                      <w:b/>
                      <w:bCs/>
                      <w:sz w:val="16"/>
                      <w:szCs w:val="16"/>
                    </w:rPr>
                  </w:pPr>
                  <w:r w:rsidRPr="00591639">
                    <w:rPr>
                      <w:b/>
                      <w:bCs/>
                      <w:sz w:val="16"/>
                    </w:rPr>
                    <w:t>{2,4,2}</w:t>
                  </w:r>
                </w:p>
              </w:tc>
              <w:tc>
                <w:tcPr>
                  <w:tcW w:w="1256" w:type="dxa"/>
                  <w:vMerge/>
                  <w:vAlign w:val="center"/>
                </w:tcPr>
                <w:p w14:paraId="21A86C75" w14:textId="77777777" w:rsidR="00591639" w:rsidRPr="00591639" w:rsidRDefault="00591639" w:rsidP="00591639">
                  <w:pPr>
                    <w:snapToGrid w:val="0"/>
                    <w:jc w:val="center"/>
                    <w:rPr>
                      <w:b/>
                      <w:bCs/>
                      <w:sz w:val="16"/>
                      <w:szCs w:val="16"/>
                    </w:rPr>
                  </w:pPr>
                </w:p>
              </w:tc>
              <w:tc>
                <w:tcPr>
                  <w:tcW w:w="1256" w:type="dxa"/>
                  <w:vMerge/>
                  <w:vAlign w:val="center"/>
                </w:tcPr>
                <w:p w14:paraId="55557D60" w14:textId="77777777" w:rsidR="00591639" w:rsidRPr="00591639" w:rsidRDefault="00591639" w:rsidP="00591639">
                  <w:pPr>
                    <w:snapToGrid w:val="0"/>
                    <w:jc w:val="center"/>
                    <w:rPr>
                      <w:b/>
                      <w:bCs/>
                      <w:sz w:val="16"/>
                      <w:szCs w:val="16"/>
                    </w:rPr>
                  </w:pPr>
                </w:p>
              </w:tc>
              <w:tc>
                <w:tcPr>
                  <w:tcW w:w="1251" w:type="dxa"/>
                  <w:vMerge/>
                  <w:vAlign w:val="center"/>
                </w:tcPr>
                <w:p w14:paraId="4BB7A08B" w14:textId="77777777" w:rsidR="00591639" w:rsidRPr="00591639" w:rsidRDefault="00591639" w:rsidP="00591639">
                  <w:pPr>
                    <w:snapToGrid w:val="0"/>
                    <w:jc w:val="center"/>
                    <w:rPr>
                      <w:b/>
                      <w:bCs/>
                      <w:sz w:val="16"/>
                      <w:szCs w:val="16"/>
                    </w:rPr>
                  </w:pPr>
                </w:p>
              </w:tc>
              <w:tc>
                <w:tcPr>
                  <w:tcW w:w="1251" w:type="dxa"/>
                  <w:vMerge/>
                  <w:vAlign w:val="center"/>
                </w:tcPr>
                <w:p w14:paraId="5E96D813" w14:textId="77777777" w:rsidR="00591639" w:rsidRPr="00591639" w:rsidRDefault="00591639" w:rsidP="00591639">
                  <w:pPr>
                    <w:snapToGrid w:val="0"/>
                    <w:jc w:val="center"/>
                    <w:rPr>
                      <w:b/>
                      <w:bCs/>
                      <w:sz w:val="16"/>
                      <w:szCs w:val="16"/>
                    </w:rPr>
                  </w:pPr>
                </w:p>
              </w:tc>
              <w:tc>
                <w:tcPr>
                  <w:tcW w:w="1251" w:type="dxa"/>
                  <w:vMerge/>
                  <w:vAlign w:val="center"/>
                </w:tcPr>
                <w:p w14:paraId="5BEC3A1A" w14:textId="77777777" w:rsidR="00591639" w:rsidRPr="00591639" w:rsidRDefault="00591639" w:rsidP="00591639">
                  <w:pPr>
                    <w:snapToGrid w:val="0"/>
                    <w:jc w:val="center"/>
                    <w:rPr>
                      <w:b/>
                      <w:bCs/>
                      <w:sz w:val="16"/>
                      <w:szCs w:val="16"/>
                    </w:rPr>
                  </w:pPr>
                </w:p>
              </w:tc>
              <w:tc>
                <w:tcPr>
                  <w:tcW w:w="1252" w:type="dxa"/>
                  <w:vMerge/>
                  <w:vAlign w:val="center"/>
                </w:tcPr>
                <w:p w14:paraId="107DD230" w14:textId="77777777" w:rsidR="00591639" w:rsidRPr="00591639" w:rsidRDefault="00591639" w:rsidP="00591639">
                  <w:pPr>
                    <w:snapToGrid w:val="0"/>
                    <w:jc w:val="center"/>
                    <w:rPr>
                      <w:b/>
                      <w:bCs/>
                      <w:sz w:val="16"/>
                      <w:szCs w:val="16"/>
                    </w:rPr>
                  </w:pPr>
                </w:p>
              </w:tc>
            </w:tr>
            <w:tr w:rsidR="00591639" w:rsidRPr="007901EF" w14:paraId="56A698DA" w14:textId="77777777" w:rsidTr="00B730E7">
              <w:trPr>
                <w:jc w:val="center"/>
              </w:trPr>
              <w:tc>
                <w:tcPr>
                  <w:tcW w:w="534" w:type="dxa"/>
                  <w:vMerge/>
                </w:tcPr>
                <w:p w14:paraId="69E4BAE0" w14:textId="77777777" w:rsidR="00591639" w:rsidRPr="00591639" w:rsidRDefault="00591639" w:rsidP="00591639">
                  <w:pPr>
                    <w:snapToGrid w:val="0"/>
                    <w:rPr>
                      <w:b/>
                      <w:bCs/>
                      <w:sz w:val="16"/>
                      <w:szCs w:val="16"/>
                    </w:rPr>
                  </w:pPr>
                </w:p>
              </w:tc>
              <w:tc>
                <w:tcPr>
                  <w:tcW w:w="1578" w:type="dxa"/>
                </w:tcPr>
                <w:p w14:paraId="06E21C77" w14:textId="77777777" w:rsidR="00591639" w:rsidRPr="00591639" w:rsidRDefault="00591639" w:rsidP="00591639">
                  <w:pPr>
                    <w:snapToGrid w:val="0"/>
                    <w:rPr>
                      <w:b/>
                      <w:bCs/>
                      <w:sz w:val="16"/>
                      <w:szCs w:val="16"/>
                    </w:rPr>
                  </w:pPr>
                  <w:r w:rsidRPr="00591639">
                    <w:rPr>
                      <w:b/>
                      <w:bCs/>
                      <w:sz w:val="16"/>
                    </w:rPr>
                    <w:t>{4,2,2}</w:t>
                  </w:r>
                </w:p>
              </w:tc>
              <w:tc>
                <w:tcPr>
                  <w:tcW w:w="1256" w:type="dxa"/>
                  <w:vMerge/>
                  <w:vAlign w:val="center"/>
                </w:tcPr>
                <w:p w14:paraId="2B6AA2BA" w14:textId="77777777" w:rsidR="00591639" w:rsidRPr="00591639" w:rsidRDefault="00591639" w:rsidP="00591639">
                  <w:pPr>
                    <w:snapToGrid w:val="0"/>
                    <w:jc w:val="center"/>
                    <w:rPr>
                      <w:b/>
                      <w:bCs/>
                      <w:sz w:val="16"/>
                      <w:szCs w:val="16"/>
                    </w:rPr>
                  </w:pPr>
                </w:p>
              </w:tc>
              <w:tc>
                <w:tcPr>
                  <w:tcW w:w="1256" w:type="dxa"/>
                  <w:vMerge/>
                  <w:vAlign w:val="center"/>
                </w:tcPr>
                <w:p w14:paraId="34F17477" w14:textId="77777777" w:rsidR="00591639" w:rsidRPr="00591639" w:rsidRDefault="00591639" w:rsidP="00591639">
                  <w:pPr>
                    <w:snapToGrid w:val="0"/>
                    <w:jc w:val="center"/>
                    <w:rPr>
                      <w:b/>
                      <w:bCs/>
                      <w:sz w:val="16"/>
                      <w:szCs w:val="16"/>
                    </w:rPr>
                  </w:pPr>
                </w:p>
              </w:tc>
              <w:tc>
                <w:tcPr>
                  <w:tcW w:w="1251" w:type="dxa"/>
                  <w:vMerge/>
                  <w:vAlign w:val="center"/>
                </w:tcPr>
                <w:p w14:paraId="2E0DCA3B" w14:textId="77777777" w:rsidR="00591639" w:rsidRPr="00591639" w:rsidRDefault="00591639" w:rsidP="00591639">
                  <w:pPr>
                    <w:snapToGrid w:val="0"/>
                    <w:jc w:val="center"/>
                    <w:rPr>
                      <w:b/>
                      <w:bCs/>
                      <w:sz w:val="16"/>
                      <w:szCs w:val="16"/>
                    </w:rPr>
                  </w:pPr>
                </w:p>
              </w:tc>
              <w:tc>
                <w:tcPr>
                  <w:tcW w:w="1251" w:type="dxa"/>
                  <w:vMerge/>
                  <w:vAlign w:val="center"/>
                </w:tcPr>
                <w:p w14:paraId="6213FA78" w14:textId="77777777" w:rsidR="00591639" w:rsidRPr="00591639" w:rsidRDefault="00591639" w:rsidP="00591639">
                  <w:pPr>
                    <w:snapToGrid w:val="0"/>
                    <w:jc w:val="center"/>
                    <w:rPr>
                      <w:b/>
                      <w:bCs/>
                      <w:sz w:val="16"/>
                      <w:szCs w:val="16"/>
                    </w:rPr>
                  </w:pPr>
                </w:p>
              </w:tc>
              <w:tc>
                <w:tcPr>
                  <w:tcW w:w="1251" w:type="dxa"/>
                  <w:vMerge/>
                  <w:vAlign w:val="center"/>
                </w:tcPr>
                <w:p w14:paraId="337CC0E9" w14:textId="77777777" w:rsidR="00591639" w:rsidRPr="00591639" w:rsidRDefault="00591639" w:rsidP="00591639">
                  <w:pPr>
                    <w:snapToGrid w:val="0"/>
                    <w:jc w:val="center"/>
                    <w:rPr>
                      <w:b/>
                      <w:bCs/>
                      <w:sz w:val="16"/>
                      <w:szCs w:val="16"/>
                    </w:rPr>
                  </w:pPr>
                </w:p>
              </w:tc>
              <w:tc>
                <w:tcPr>
                  <w:tcW w:w="1252" w:type="dxa"/>
                  <w:vMerge/>
                  <w:vAlign w:val="center"/>
                </w:tcPr>
                <w:p w14:paraId="54017306" w14:textId="77777777" w:rsidR="00591639" w:rsidRPr="00591639" w:rsidRDefault="00591639" w:rsidP="00591639">
                  <w:pPr>
                    <w:snapToGrid w:val="0"/>
                    <w:jc w:val="center"/>
                    <w:rPr>
                      <w:b/>
                      <w:bCs/>
                      <w:sz w:val="16"/>
                      <w:szCs w:val="16"/>
                    </w:rPr>
                  </w:pPr>
                </w:p>
              </w:tc>
            </w:tr>
            <w:tr w:rsidR="00591639" w:rsidRPr="007901EF" w14:paraId="61EE1314" w14:textId="77777777" w:rsidTr="00B730E7">
              <w:trPr>
                <w:jc w:val="center"/>
              </w:trPr>
              <w:tc>
                <w:tcPr>
                  <w:tcW w:w="534" w:type="dxa"/>
                  <w:vMerge/>
                </w:tcPr>
                <w:p w14:paraId="5042BDB5" w14:textId="77777777" w:rsidR="00591639" w:rsidRPr="00591639" w:rsidRDefault="00591639" w:rsidP="00591639">
                  <w:pPr>
                    <w:snapToGrid w:val="0"/>
                    <w:rPr>
                      <w:b/>
                      <w:bCs/>
                      <w:sz w:val="16"/>
                      <w:szCs w:val="16"/>
                    </w:rPr>
                  </w:pPr>
                </w:p>
              </w:tc>
              <w:tc>
                <w:tcPr>
                  <w:tcW w:w="1578" w:type="dxa"/>
                </w:tcPr>
                <w:p w14:paraId="2B74B2C7" w14:textId="77777777" w:rsidR="00591639" w:rsidRPr="00591639" w:rsidRDefault="00591639" w:rsidP="00591639">
                  <w:pPr>
                    <w:snapToGrid w:val="0"/>
                    <w:rPr>
                      <w:b/>
                      <w:bCs/>
                      <w:sz w:val="16"/>
                      <w:szCs w:val="16"/>
                    </w:rPr>
                  </w:pPr>
                  <w:r w:rsidRPr="00591639">
                    <w:rPr>
                      <w:b/>
                      <w:bCs/>
                      <w:sz w:val="16"/>
                    </w:rPr>
                    <w:t>{4,4,4}</w:t>
                  </w:r>
                </w:p>
              </w:tc>
              <w:tc>
                <w:tcPr>
                  <w:tcW w:w="1256" w:type="dxa"/>
                  <w:vAlign w:val="center"/>
                </w:tcPr>
                <w:p w14:paraId="36FB56F5" w14:textId="77777777" w:rsidR="00591639" w:rsidRPr="00591639" w:rsidRDefault="00591639" w:rsidP="00591639">
                  <w:pPr>
                    <w:snapToGrid w:val="0"/>
                    <w:jc w:val="center"/>
                    <w:rPr>
                      <w:b/>
                      <w:bCs/>
                      <w:sz w:val="16"/>
                      <w:szCs w:val="16"/>
                    </w:rPr>
                  </w:pPr>
                  <w:r w:rsidRPr="00591639">
                    <w:rPr>
                      <w:b/>
                      <w:bCs/>
                      <w:sz w:val="16"/>
                      <w:szCs w:val="16"/>
                    </w:rPr>
                    <w:t>X</w:t>
                  </w:r>
                </w:p>
              </w:tc>
              <w:tc>
                <w:tcPr>
                  <w:tcW w:w="1256" w:type="dxa"/>
                  <w:vAlign w:val="center"/>
                </w:tcPr>
                <w:p w14:paraId="6343C699" w14:textId="77777777" w:rsidR="00591639" w:rsidRPr="00591639" w:rsidRDefault="00591639" w:rsidP="00591639">
                  <w:pPr>
                    <w:snapToGrid w:val="0"/>
                    <w:jc w:val="center"/>
                    <w:rPr>
                      <w:b/>
                      <w:bCs/>
                      <w:sz w:val="16"/>
                      <w:szCs w:val="16"/>
                    </w:rPr>
                  </w:pPr>
                </w:p>
              </w:tc>
              <w:tc>
                <w:tcPr>
                  <w:tcW w:w="1251" w:type="dxa"/>
                  <w:vAlign w:val="center"/>
                </w:tcPr>
                <w:p w14:paraId="3A26D45E" w14:textId="77777777" w:rsidR="00591639" w:rsidRPr="00591639" w:rsidRDefault="00591639" w:rsidP="00591639">
                  <w:pPr>
                    <w:snapToGrid w:val="0"/>
                    <w:jc w:val="center"/>
                    <w:rPr>
                      <w:b/>
                      <w:bCs/>
                      <w:sz w:val="16"/>
                      <w:szCs w:val="16"/>
                    </w:rPr>
                  </w:pPr>
                  <w:r w:rsidRPr="00591639">
                    <w:rPr>
                      <w:b/>
                      <w:bCs/>
                      <w:sz w:val="16"/>
                      <w:szCs w:val="16"/>
                    </w:rPr>
                    <w:t>X</w:t>
                  </w:r>
                </w:p>
              </w:tc>
              <w:tc>
                <w:tcPr>
                  <w:tcW w:w="1251" w:type="dxa"/>
                  <w:vAlign w:val="center"/>
                </w:tcPr>
                <w:p w14:paraId="7EADEC7E" w14:textId="77777777" w:rsidR="00591639" w:rsidRPr="00591639" w:rsidRDefault="00591639" w:rsidP="00591639">
                  <w:pPr>
                    <w:snapToGrid w:val="0"/>
                    <w:jc w:val="center"/>
                    <w:rPr>
                      <w:b/>
                      <w:bCs/>
                      <w:sz w:val="16"/>
                      <w:szCs w:val="16"/>
                    </w:rPr>
                  </w:pPr>
                </w:p>
              </w:tc>
              <w:tc>
                <w:tcPr>
                  <w:tcW w:w="1251" w:type="dxa"/>
                  <w:vAlign w:val="center"/>
                </w:tcPr>
                <w:p w14:paraId="71568F83" w14:textId="77777777" w:rsidR="00591639" w:rsidRPr="00591639" w:rsidRDefault="00591639" w:rsidP="00591639">
                  <w:pPr>
                    <w:snapToGrid w:val="0"/>
                    <w:jc w:val="center"/>
                    <w:rPr>
                      <w:b/>
                      <w:bCs/>
                      <w:sz w:val="16"/>
                      <w:szCs w:val="16"/>
                    </w:rPr>
                  </w:pPr>
                </w:p>
              </w:tc>
              <w:tc>
                <w:tcPr>
                  <w:tcW w:w="1252" w:type="dxa"/>
                  <w:vAlign w:val="center"/>
                </w:tcPr>
                <w:p w14:paraId="20CC8A9B" w14:textId="77777777" w:rsidR="00591639" w:rsidRPr="00591639" w:rsidRDefault="00591639" w:rsidP="00591639">
                  <w:pPr>
                    <w:snapToGrid w:val="0"/>
                    <w:jc w:val="center"/>
                    <w:rPr>
                      <w:b/>
                      <w:bCs/>
                      <w:sz w:val="16"/>
                      <w:szCs w:val="16"/>
                    </w:rPr>
                  </w:pPr>
                </w:p>
              </w:tc>
            </w:tr>
            <w:tr w:rsidR="00591639" w:rsidRPr="007901EF" w14:paraId="47E586BD" w14:textId="77777777" w:rsidTr="00B730E7">
              <w:trPr>
                <w:jc w:val="center"/>
              </w:trPr>
              <w:tc>
                <w:tcPr>
                  <w:tcW w:w="534" w:type="dxa"/>
                  <w:vMerge w:val="restart"/>
                </w:tcPr>
                <w:p w14:paraId="055EDE01" w14:textId="77777777" w:rsidR="00591639" w:rsidRPr="007901EF" w:rsidRDefault="00591639" w:rsidP="00591639">
                  <w:pPr>
                    <w:snapToGrid w:val="0"/>
                    <w:rPr>
                      <w:sz w:val="16"/>
                      <w:szCs w:val="16"/>
                    </w:rPr>
                  </w:pPr>
                  <w:r w:rsidRPr="007901EF">
                    <w:rPr>
                      <w:sz w:val="16"/>
                      <w:szCs w:val="16"/>
                    </w:rPr>
                    <w:t>4</w:t>
                  </w:r>
                </w:p>
              </w:tc>
              <w:tc>
                <w:tcPr>
                  <w:tcW w:w="1578" w:type="dxa"/>
                  <w:shd w:val="clear" w:color="auto" w:fill="auto"/>
                </w:tcPr>
                <w:p w14:paraId="237789E2" w14:textId="77777777" w:rsidR="00591639" w:rsidRPr="007901EF" w:rsidRDefault="00591639" w:rsidP="00591639">
                  <w:pPr>
                    <w:rPr>
                      <w:sz w:val="16"/>
                    </w:rPr>
                  </w:pPr>
                  <w:r w:rsidRPr="007901EF">
                    <w:rPr>
                      <w:sz w:val="16"/>
                    </w:rPr>
                    <w:t>{2,2,2,2}</w:t>
                  </w:r>
                </w:p>
              </w:tc>
              <w:tc>
                <w:tcPr>
                  <w:tcW w:w="1256" w:type="dxa"/>
                  <w:vAlign w:val="center"/>
                </w:tcPr>
                <w:p w14:paraId="3BF15B73" w14:textId="77777777" w:rsidR="00591639" w:rsidRPr="007901EF" w:rsidRDefault="00591639" w:rsidP="00591639">
                  <w:pPr>
                    <w:snapToGrid w:val="0"/>
                    <w:jc w:val="center"/>
                    <w:rPr>
                      <w:sz w:val="16"/>
                      <w:szCs w:val="16"/>
                    </w:rPr>
                  </w:pPr>
                </w:p>
              </w:tc>
              <w:tc>
                <w:tcPr>
                  <w:tcW w:w="1256" w:type="dxa"/>
                  <w:vAlign w:val="center"/>
                </w:tcPr>
                <w:p w14:paraId="354E1508" w14:textId="77777777" w:rsidR="00591639" w:rsidRPr="007901EF" w:rsidRDefault="00591639" w:rsidP="00591639">
                  <w:pPr>
                    <w:snapToGrid w:val="0"/>
                    <w:jc w:val="center"/>
                    <w:rPr>
                      <w:sz w:val="16"/>
                      <w:szCs w:val="16"/>
                    </w:rPr>
                  </w:pPr>
                </w:p>
              </w:tc>
              <w:tc>
                <w:tcPr>
                  <w:tcW w:w="1251" w:type="dxa"/>
                  <w:vAlign w:val="center"/>
                </w:tcPr>
                <w:p w14:paraId="0F89ADF9" w14:textId="77777777" w:rsidR="00591639" w:rsidRPr="007901EF" w:rsidRDefault="00591639" w:rsidP="00591639">
                  <w:pPr>
                    <w:snapToGrid w:val="0"/>
                    <w:jc w:val="center"/>
                    <w:rPr>
                      <w:sz w:val="16"/>
                      <w:szCs w:val="16"/>
                    </w:rPr>
                  </w:pPr>
                </w:p>
              </w:tc>
              <w:tc>
                <w:tcPr>
                  <w:tcW w:w="1251" w:type="dxa"/>
                  <w:vAlign w:val="center"/>
                </w:tcPr>
                <w:p w14:paraId="2FE3E9AC" w14:textId="77777777" w:rsidR="00591639" w:rsidRPr="007901EF" w:rsidRDefault="00591639" w:rsidP="00591639">
                  <w:pPr>
                    <w:snapToGrid w:val="0"/>
                    <w:jc w:val="center"/>
                    <w:rPr>
                      <w:sz w:val="16"/>
                      <w:szCs w:val="16"/>
                    </w:rPr>
                  </w:pPr>
                </w:p>
              </w:tc>
              <w:tc>
                <w:tcPr>
                  <w:tcW w:w="1251" w:type="dxa"/>
                  <w:vAlign w:val="center"/>
                </w:tcPr>
                <w:p w14:paraId="55883882" w14:textId="77777777" w:rsidR="00591639" w:rsidRPr="007901EF" w:rsidRDefault="00591639" w:rsidP="00591639">
                  <w:pPr>
                    <w:snapToGrid w:val="0"/>
                    <w:jc w:val="center"/>
                    <w:rPr>
                      <w:sz w:val="16"/>
                      <w:szCs w:val="16"/>
                    </w:rPr>
                  </w:pPr>
                </w:p>
              </w:tc>
              <w:tc>
                <w:tcPr>
                  <w:tcW w:w="1252" w:type="dxa"/>
                  <w:shd w:val="clear" w:color="auto" w:fill="FF0000"/>
                  <w:vAlign w:val="center"/>
                </w:tcPr>
                <w:p w14:paraId="65ECC8F0" w14:textId="77777777" w:rsidR="00591639" w:rsidRPr="007901EF" w:rsidRDefault="00591639" w:rsidP="00591639">
                  <w:pPr>
                    <w:snapToGrid w:val="0"/>
                    <w:jc w:val="center"/>
                    <w:rPr>
                      <w:sz w:val="16"/>
                      <w:szCs w:val="16"/>
                    </w:rPr>
                  </w:pPr>
                  <w:r w:rsidRPr="007901EF">
                    <w:rPr>
                      <w:sz w:val="16"/>
                      <w:szCs w:val="16"/>
                    </w:rPr>
                    <w:t>N/A</w:t>
                  </w:r>
                </w:p>
              </w:tc>
            </w:tr>
            <w:tr w:rsidR="00591639" w:rsidRPr="007901EF" w14:paraId="01B9F160" w14:textId="77777777" w:rsidTr="00B730E7">
              <w:trPr>
                <w:jc w:val="center"/>
              </w:trPr>
              <w:tc>
                <w:tcPr>
                  <w:tcW w:w="534" w:type="dxa"/>
                  <w:vMerge/>
                </w:tcPr>
                <w:p w14:paraId="4B6EDB8C" w14:textId="77777777" w:rsidR="00591639" w:rsidRPr="007901EF" w:rsidRDefault="00591639" w:rsidP="00591639">
                  <w:pPr>
                    <w:snapToGrid w:val="0"/>
                    <w:rPr>
                      <w:sz w:val="16"/>
                      <w:szCs w:val="16"/>
                    </w:rPr>
                  </w:pPr>
                </w:p>
              </w:tc>
              <w:tc>
                <w:tcPr>
                  <w:tcW w:w="1578" w:type="dxa"/>
                  <w:shd w:val="clear" w:color="auto" w:fill="auto"/>
                </w:tcPr>
                <w:p w14:paraId="76E9705C" w14:textId="77777777" w:rsidR="00591639" w:rsidRPr="007901EF" w:rsidRDefault="00591639" w:rsidP="00591639">
                  <w:pPr>
                    <w:rPr>
                      <w:sz w:val="16"/>
                    </w:rPr>
                  </w:pPr>
                  <w:r w:rsidRPr="007901EF">
                    <w:rPr>
                      <w:sz w:val="16"/>
                    </w:rPr>
                    <w:t xml:space="preserve">{2,2,2,4} </w:t>
                  </w:r>
                </w:p>
              </w:tc>
              <w:tc>
                <w:tcPr>
                  <w:tcW w:w="1256" w:type="dxa"/>
                  <w:vAlign w:val="center"/>
                </w:tcPr>
                <w:p w14:paraId="748865D7" w14:textId="77777777" w:rsidR="00591639" w:rsidRPr="007901EF" w:rsidRDefault="00591639" w:rsidP="00591639">
                  <w:pPr>
                    <w:snapToGrid w:val="0"/>
                    <w:jc w:val="center"/>
                    <w:rPr>
                      <w:sz w:val="16"/>
                      <w:szCs w:val="16"/>
                    </w:rPr>
                  </w:pPr>
                </w:p>
              </w:tc>
              <w:tc>
                <w:tcPr>
                  <w:tcW w:w="1256" w:type="dxa"/>
                  <w:vAlign w:val="center"/>
                </w:tcPr>
                <w:p w14:paraId="2FB7E304" w14:textId="77777777" w:rsidR="00591639" w:rsidRPr="007901EF" w:rsidRDefault="00591639" w:rsidP="00591639">
                  <w:pPr>
                    <w:snapToGrid w:val="0"/>
                    <w:jc w:val="center"/>
                    <w:rPr>
                      <w:sz w:val="16"/>
                      <w:szCs w:val="16"/>
                    </w:rPr>
                  </w:pPr>
                </w:p>
              </w:tc>
              <w:tc>
                <w:tcPr>
                  <w:tcW w:w="1251" w:type="dxa"/>
                  <w:vAlign w:val="center"/>
                </w:tcPr>
                <w:p w14:paraId="3C8CD84F" w14:textId="77777777" w:rsidR="00591639" w:rsidRPr="007901EF" w:rsidRDefault="00591639" w:rsidP="00591639">
                  <w:pPr>
                    <w:snapToGrid w:val="0"/>
                    <w:jc w:val="center"/>
                    <w:rPr>
                      <w:sz w:val="16"/>
                      <w:szCs w:val="16"/>
                    </w:rPr>
                  </w:pPr>
                </w:p>
              </w:tc>
              <w:tc>
                <w:tcPr>
                  <w:tcW w:w="1251" w:type="dxa"/>
                  <w:vAlign w:val="center"/>
                </w:tcPr>
                <w:p w14:paraId="02532FF6" w14:textId="77777777" w:rsidR="00591639" w:rsidRPr="007901EF" w:rsidRDefault="00591639" w:rsidP="00591639">
                  <w:pPr>
                    <w:snapToGrid w:val="0"/>
                    <w:jc w:val="center"/>
                    <w:rPr>
                      <w:sz w:val="16"/>
                      <w:szCs w:val="16"/>
                    </w:rPr>
                  </w:pPr>
                </w:p>
              </w:tc>
              <w:tc>
                <w:tcPr>
                  <w:tcW w:w="1251" w:type="dxa"/>
                  <w:vAlign w:val="center"/>
                </w:tcPr>
                <w:p w14:paraId="4C639B00" w14:textId="77777777" w:rsidR="00591639" w:rsidRPr="007901EF" w:rsidRDefault="00591639" w:rsidP="00591639">
                  <w:pPr>
                    <w:snapToGrid w:val="0"/>
                    <w:jc w:val="center"/>
                    <w:rPr>
                      <w:sz w:val="16"/>
                      <w:szCs w:val="16"/>
                    </w:rPr>
                  </w:pPr>
                </w:p>
              </w:tc>
              <w:tc>
                <w:tcPr>
                  <w:tcW w:w="1252" w:type="dxa"/>
                  <w:shd w:val="clear" w:color="auto" w:fill="FF0000"/>
                  <w:vAlign w:val="center"/>
                </w:tcPr>
                <w:p w14:paraId="243E3668" w14:textId="77777777" w:rsidR="00591639" w:rsidRPr="007901EF" w:rsidRDefault="00591639" w:rsidP="00591639">
                  <w:pPr>
                    <w:snapToGrid w:val="0"/>
                    <w:jc w:val="center"/>
                    <w:rPr>
                      <w:sz w:val="16"/>
                      <w:szCs w:val="16"/>
                    </w:rPr>
                  </w:pPr>
                  <w:r w:rsidRPr="007901EF">
                    <w:rPr>
                      <w:sz w:val="16"/>
                      <w:szCs w:val="16"/>
                    </w:rPr>
                    <w:t>N/A</w:t>
                  </w:r>
                </w:p>
              </w:tc>
            </w:tr>
            <w:tr w:rsidR="00591639" w:rsidRPr="007901EF" w14:paraId="0E213951" w14:textId="77777777" w:rsidTr="00B730E7">
              <w:trPr>
                <w:jc w:val="center"/>
              </w:trPr>
              <w:tc>
                <w:tcPr>
                  <w:tcW w:w="534" w:type="dxa"/>
                  <w:vMerge/>
                </w:tcPr>
                <w:p w14:paraId="556DAF30" w14:textId="77777777" w:rsidR="00591639" w:rsidRPr="007901EF" w:rsidRDefault="00591639" w:rsidP="00591639">
                  <w:pPr>
                    <w:snapToGrid w:val="0"/>
                    <w:rPr>
                      <w:sz w:val="16"/>
                      <w:szCs w:val="16"/>
                    </w:rPr>
                  </w:pPr>
                </w:p>
              </w:tc>
              <w:tc>
                <w:tcPr>
                  <w:tcW w:w="1578" w:type="dxa"/>
                  <w:shd w:val="clear" w:color="auto" w:fill="auto"/>
                </w:tcPr>
                <w:p w14:paraId="6BE6B0EF" w14:textId="77777777" w:rsidR="00591639" w:rsidRPr="007901EF" w:rsidRDefault="00591639" w:rsidP="00591639">
                  <w:pPr>
                    <w:rPr>
                      <w:sz w:val="16"/>
                    </w:rPr>
                  </w:pPr>
                  <w:r w:rsidRPr="007901EF">
                    <w:rPr>
                      <w:sz w:val="16"/>
                    </w:rPr>
                    <w:t xml:space="preserve">{2,2,4,4} </w:t>
                  </w:r>
                </w:p>
              </w:tc>
              <w:tc>
                <w:tcPr>
                  <w:tcW w:w="1256" w:type="dxa"/>
                  <w:vAlign w:val="center"/>
                </w:tcPr>
                <w:p w14:paraId="0C1EB245" w14:textId="77777777" w:rsidR="00591639" w:rsidRPr="007901EF" w:rsidRDefault="00591639" w:rsidP="00591639">
                  <w:pPr>
                    <w:snapToGrid w:val="0"/>
                    <w:jc w:val="center"/>
                    <w:rPr>
                      <w:sz w:val="16"/>
                      <w:szCs w:val="16"/>
                    </w:rPr>
                  </w:pPr>
                </w:p>
              </w:tc>
              <w:tc>
                <w:tcPr>
                  <w:tcW w:w="1256" w:type="dxa"/>
                  <w:vAlign w:val="center"/>
                </w:tcPr>
                <w:p w14:paraId="10A9B4D8" w14:textId="77777777" w:rsidR="00591639" w:rsidRPr="007901EF" w:rsidRDefault="00591639" w:rsidP="00591639">
                  <w:pPr>
                    <w:snapToGrid w:val="0"/>
                    <w:jc w:val="center"/>
                    <w:rPr>
                      <w:sz w:val="16"/>
                      <w:szCs w:val="16"/>
                    </w:rPr>
                  </w:pPr>
                </w:p>
              </w:tc>
              <w:tc>
                <w:tcPr>
                  <w:tcW w:w="1251" w:type="dxa"/>
                  <w:vAlign w:val="center"/>
                </w:tcPr>
                <w:p w14:paraId="598B89A6" w14:textId="77777777" w:rsidR="00591639" w:rsidRPr="007901EF" w:rsidRDefault="00591639" w:rsidP="00591639">
                  <w:pPr>
                    <w:snapToGrid w:val="0"/>
                    <w:jc w:val="center"/>
                    <w:rPr>
                      <w:sz w:val="16"/>
                      <w:szCs w:val="16"/>
                    </w:rPr>
                  </w:pPr>
                </w:p>
              </w:tc>
              <w:tc>
                <w:tcPr>
                  <w:tcW w:w="1251" w:type="dxa"/>
                  <w:vAlign w:val="center"/>
                </w:tcPr>
                <w:p w14:paraId="592C9492" w14:textId="77777777" w:rsidR="00591639" w:rsidRPr="007901EF" w:rsidRDefault="00591639" w:rsidP="00591639">
                  <w:pPr>
                    <w:snapToGrid w:val="0"/>
                    <w:jc w:val="center"/>
                    <w:rPr>
                      <w:sz w:val="16"/>
                      <w:szCs w:val="16"/>
                    </w:rPr>
                  </w:pPr>
                </w:p>
              </w:tc>
              <w:tc>
                <w:tcPr>
                  <w:tcW w:w="1251" w:type="dxa"/>
                  <w:vAlign w:val="center"/>
                </w:tcPr>
                <w:p w14:paraId="1E4C9B21" w14:textId="77777777" w:rsidR="00591639" w:rsidRPr="007901EF" w:rsidRDefault="00591639" w:rsidP="00591639">
                  <w:pPr>
                    <w:snapToGrid w:val="0"/>
                    <w:jc w:val="center"/>
                    <w:rPr>
                      <w:sz w:val="16"/>
                      <w:szCs w:val="16"/>
                    </w:rPr>
                  </w:pPr>
                </w:p>
              </w:tc>
              <w:tc>
                <w:tcPr>
                  <w:tcW w:w="1252" w:type="dxa"/>
                  <w:shd w:val="clear" w:color="auto" w:fill="FF0000"/>
                  <w:vAlign w:val="center"/>
                </w:tcPr>
                <w:p w14:paraId="7BE7FEA7" w14:textId="77777777" w:rsidR="00591639" w:rsidRPr="007901EF" w:rsidRDefault="00591639" w:rsidP="00591639">
                  <w:pPr>
                    <w:snapToGrid w:val="0"/>
                    <w:jc w:val="center"/>
                    <w:rPr>
                      <w:sz w:val="16"/>
                      <w:szCs w:val="16"/>
                    </w:rPr>
                  </w:pPr>
                  <w:r w:rsidRPr="007901EF">
                    <w:rPr>
                      <w:sz w:val="16"/>
                      <w:szCs w:val="16"/>
                    </w:rPr>
                    <w:t>N/A</w:t>
                  </w:r>
                </w:p>
              </w:tc>
            </w:tr>
            <w:tr w:rsidR="00591639" w:rsidRPr="007901EF" w14:paraId="1AEF1160" w14:textId="77777777" w:rsidTr="00B730E7">
              <w:trPr>
                <w:jc w:val="center"/>
              </w:trPr>
              <w:tc>
                <w:tcPr>
                  <w:tcW w:w="534" w:type="dxa"/>
                  <w:vMerge/>
                </w:tcPr>
                <w:p w14:paraId="2BA09A97" w14:textId="77777777" w:rsidR="00591639" w:rsidRPr="007901EF" w:rsidRDefault="00591639" w:rsidP="00591639">
                  <w:pPr>
                    <w:snapToGrid w:val="0"/>
                    <w:rPr>
                      <w:sz w:val="16"/>
                      <w:szCs w:val="16"/>
                    </w:rPr>
                  </w:pPr>
                </w:p>
              </w:tc>
              <w:tc>
                <w:tcPr>
                  <w:tcW w:w="1578" w:type="dxa"/>
                  <w:shd w:val="clear" w:color="auto" w:fill="auto"/>
                </w:tcPr>
                <w:p w14:paraId="4B57553E" w14:textId="77777777" w:rsidR="00591639" w:rsidRPr="007901EF" w:rsidRDefault="00591639" w:rsidP="00591639">
                  <w:pPr>
                    <w:rPr>
                      <w:sz w:val="16"/>
                    </w:rPr>
                  </w:pPr>
                  <w:r w:rsidRPr="007901EF">
                    <w:rPr>
                      <w:sz w:val="16"/>
                    </w:rPr>
                    <w:t>{4,4,4,4}</w:t>
                  </w:r>
                </w:p>
              </w:tc>
              <w:tc>
                <w:tcPr>
                  <w:tcW w:w="1256" w:type="dxa"/>
                  <w:vAlign w:val="center"/>
                </w:tcPr>
                <w:p w14:paraId="706E02D0" w14:textId="77777777" w:rsidR="00591639" w:rsidRPr="007901EF" w:rsidRDefault="00591639" w:rsidP="00591639">
                  <w:pPr>
                    <w:snapToGrid w:val="0"/>
                    <w:jc w:val="center"/>
                    <w:rPr>
                      <w:sz w:val="16"/>
                      <w:szCs w:val="16"/>
                    </w:rPr>
                  </w:pPr>
                </w:p>
              </w:tc>
              <w:tc>
                <w:tcPr>
                  <w:tcW w:w="1256" w:type="dxa"/>
                  <w:vAlign w:val="center"/>
                </w:tcPr>
                <w:p w14:paraId="476ED6DB" w14:textId="77777777" w:rsidR="00591639" w:rsidRPr="007901EF" w:rsidRDefault="00591639" w:rsidP="00591639">
                  <w:pPr>
                    <w:snapToGrid w:val="0"/>
                    <w:jc w:val="center"/>
                    <w:rPr>
                      <w:sz w:val="16"/>
                      <w:szCs w:val="16"/>
                    </w:rPr>
                  </w:pPr>
                </w:p>
              </w:tc>
              <w:tc>
                <w:tcPr>
                  <w:tcW w:w="1251" w:type="dxa"/>
                  <w:vAlign w:val="center"/>
                </w:tcPr>
                <w:p w14:paraId="02355B9D" w14:textId="77777777" w:rsidR="00591639" w:rsidRPr="007901EF" w:rsidRDefault="00591639" w:rsidP="00591639">
                  <w:pPr>
                    <w:snapToGrid w:val="0"/>
                    <w:jc w:val="center"/>
                    <w:rPr>
                      <w:sz w:val="16"/>
                      <w:szCs w:val="16"/>
                    </w:rPr>
                  </w:pPr>
                </w:p>
              </w:tc>
              <w:tc>
                <w:tcPr>
                  <w:tcW w:w="1251" w:type="dxa"/>
                  <w:vAlign w:val="center"/>
                </w:tcPr>
                <w:p w14:paraId="54085786" w14:textId="77777777" w:rsidR="00591639" w:rsidRPr="007901EF" w:rsidRDefault="00591639" w:rsidP="00591639">
                  <w:pPr>
                    <w:snapToGrid w:val="0"/>
                    <w:jc w:val="center"/>
                    <w:rPr>
                      <w:sz w:val="16"/>
                      <w:szCs w:val="16"/>
                    </w:rPr>
                  </w:pPr>
                </w:p>
              </w:tc>
              <w:tc>
                <w:tcPr>
                  <w:tcW w:w="1251" w:type="dxa"/>
                  <w:vAlign w:val="center"/>
                </w:tcPr>
                <w:p w14:paraId="5F128014" w14:textId="77777777" w:rsidR="00591639" w:rsidRPr="007901EF" w:rsidRDefault="00591639" w:rsidP="00591639">
                  <w:pPr>
                    <w:snapToGrid w:val="0"/>
                    <w:jc w:val="center"/>
                    <w:rPr>
                      <w:sz w:val="16"/>
                      <w:szCs w:val="16"/>
                    </w:rPr>
                  </w:pPr>
                </w:p>
              </w:tc>
              <w:tc>
                <w:tcPr>
                  <w:tcW w:w="1252" w:type="dxa"/>
                  <w:shd w:val="clear" w:color="auto" w:fill="FF0000"/>
                  <w:vAlign w:val="center"/>
                </w:tcPr>
                <w:p w14:paraId="63C86C49" w14:textId="77777777" w:rsidR="00591639" w:rsidRPr="007901EF" w:rsidRDefault="00591639" w:rsidP="00591639">
                  <w:pPr>
                    <w:snapToGrid w:val="0"/>
                    <w:jc w:val="center"/>
                    <w:rPr>
                      <w:sz w:val="16"/>
                      <w:szCs w:val="16"/>
                    </w:rPr>
                  </w:pPr>
                  <w:r w:rsidRPr="007901EF">
                    <w:rPr>
                      <w:sz w:val="16"/>
                      <w:szCs w:val="16"/>
                    </w:rPr>
                    <w:t>N/A</w:t>
                  </w:r>
                </w:p>
              </w:tc>
            </w:tr>
          </w:tbl>
          <w:p w14:paraId="6BACBACD" w14:textId="58C619C0" w:rsidR="00591639" w:rsidRDefault="00591639" w:rsidP="005178AE">
            <w:pPr>
              <w:spacing w:after="0" w:line="240" w:lineRule="auto"/>
              <w:rPr>
                <w:rFonts w:ascii="Times New Roman" w:eastAsia="DengXian" w:hAnsi="Times New Roman" w:cs="Times New Roman"/>
                <w:bCs/>
                <w:szCs w:val="18"/>
                <w:lang w:eastAsia="zh-CN"/>
              </w:rPr>
            </w:pPr>
          </w:p>
          <w:p w14:paraId="42D6CEE4" w14:textId="15946B8E" w:rsidR="00A37322" w:rsidRDefault="00B730E7" w:rsidP="005178AE">
            <w:pPr>
              <w:spacing w:after="0" w:line="240" w:lineRule="auto"/>
              <w:rPr>
                <w:rFonts w:ascii="Times New Roman" w:eastAsia="DengXian" w:hAnsi="Times New Roman" w:cs="Times New Roman"/>
                <w:bCs/>
                <w:szCs w:val="18"/>
                <w:lang w:eastAsia="zh-CN"/>
              </w:rPr>
            </w:pPr>
            <w:r>
              <w:rPr>
                <w:rFonts w:ascii="Times New Roman" w:eastAsia="DengXian" w:hAnsi="Times New Roman" w:cs="Times New Roman"/>
                <w:bCs/>
                <w:szCs w:val="18"/>
                <w:lang w:eastAsia="zh-CN"/>
              </w:rPr>
              <w:t xml:space="preserve">[Mod: Thanks also for providing results. Plese check my updated summary below. I will add 2 of your proposals that are also supported by other companies] </w:t>
            </w:r>
          </w:p>
          <w:p w14:paraId="0BE1B08B" w14:textId="77777777" w:rsidR="00B730E7" w:rsidRDefault="00B730E7" w:rsidP="005178AE">
            <w:pPr>
              <w:spacing w:after="0" w:line="240" w:lineRule="auto"/>
              <w:rPr>
                <w:rFonts w:ascii="Times New Roman" w:eastAsia="DengXian" w:hAnsi="Times New Roman" w:cs="Times New Roman"/>
                <w:bCs/>
                <w:szCs w:val="18"/>
                <w:lang w:eastAsia="zh-CN"/>
              </w:rPr>
            </w:pPr>
          </w:p>
          <w:p w14:paraId="3FD701F0" w14:textId="184FB3F4" w:rsidR="00A37322" w:rsidRPr="00A37322" w:rsidRDefault="00A37322" w:rsidP="00A37322">
            <w:pPr>
              <w:spacing w:after="0" w:line="240" w:lineRule="auto"/>
              <w:rPr>
                <w:rFonts w:ascii="Times New Roman" w:eastAsia="DengXian" w:hAnsi="Times New Roman" w:cs="Times New Roman"/>
                <w:bCs/>
                <w:szCs w:val="18"/>
                <w:lang w:val="en-GB" w:eastAsia="zh-CN"/>
              </w:rPr>
            </w:pPr>
            <w:r>
              <w:rPr>
                <w:rFonts w:ascii="Times New Roman" w:eastAsia="DengXian" w:hAnsi="Times New Roman" w:cs="Times New Roman"/>
                <w:bCs/>
                <w:szCs w:val="18"/>
                <w:lang w:eastAsia="zh-CN"/>
              </w:rPr>
              <w:t>Regarding a</w:t>
            </w:r>
            <w:r w:rsidRPr="00A37322">
              <w:rPr>
                <w:rFonts w:ascii="Times New Roman" w:eastAsia="DengXian" w:hAnsi="Times New Roman" w:cs="Times New Roman"/>
                <w:bCs/>
                <w:szCs w:val="18"/>
                <w:lang w:eastAsia="zh-CN"/>
              </w:rPr>
              <w:t xml:space="preserve">dditional SD combinations with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L</m:t>
                  </m:r>
                </m:e>
                <m:sub>
                  <m:r>
                    <w:rPr>
                      <w:rFonts w:ascii="Cambria Math" w:eastAsia="DengXian" w:hAnsi="Cambria Math" w:cs="Times New Roman"/>
                      <w:szCs w:val="18"/>
                      <w:lang w:eastAsia="zh-CN"/>
                    </w:rPr>
                    <m:t>n</m:t>
                  </m:r>
                </m:sub>
              </m:sSub>
              <m:r>
                <w:rPr>
                  <w:rFonts w:ascii="Cambria Math" w:eastAsia="DengXian" w:hAnsi="Cambria Math" w:cs="Times New Roman"/>
                  <w:szCs w:val="18"/>
                  <w:lang w:eastAsia="zh-CN"/>
                </w:rPr>
                <m:t>=6</m:t>
              </m:r>
            </m:oMath>
            <w:r w:rsidRPr="00A37322">
              <w:rPr>
                <w:rFonts w:ascii="Times New Roman" w:eastAsia="DengXian" w:hAnsi="Times New Roman" w:cs="Times New Roman"/>
                <w:bCs/>
                <w:szCs w:val="18"/>
                <w:lang w:eastAsia="zh-CN"/>
              </w:rPr>
              <w:t xml:space="preserve"> for </w:t>
            </w:r>
            <m:oMath>
              <m:sSub>
                <m:sSubPr>
                  <m:ctrlPr>
                    <w:rPr>
                      <w:rFonts w:ascii="Cambria Math" w:eastAsia="DengXian" w:hAnsi="Cambria Math" w:cs="Times New Roman"/>
                      <w:bCs/>
                      <w:i/>
                      <w:szCs w:val="18"/>
                      <w:lang w:eastAsia="zh-CN"/>
                    </w:rPr>
                  </m:ctrlPr>
                </m:sSubPr>
                <m:e>
                  <m:r>
                    <w:rPr>
                      <w:rFonts w:ascii="Cambria Math" w:eastAsia="DengXian" w:hAnsi="Cambria Math" w:cs="Times New Roman"/>
                      <w:szCs w:val="18"/>
                      <w:lang w:eastAsia="zh-CN"/>
                    </w:rPr>
                    <m:t>N</m:t>
                  </m:r>
                </m:e>
                <m:sub>
                  <m:r>
                    <w:rPr>
                      <w:rFonts w:ascii="Cambria Math" w:eastAsia="DengXian" w:hAnsi="Cambria Math" w:cs="Times New Roman"/>
                      <w:szCs w:val="18"/>
                      <w:lang w:eastAsia="zh-CN"/>
                    </w:rPr>
                    <m:t>TRP</m:t>
                  </m:r>
                </m:sub>
              </m:sSub>
              <m:r>
                <w:rPr>
                  <w:rFonts w:ascii="Cambria Math" w:eastAsia="DengXian" w:hAnsi="Cambria Math" w:cs="Times New Roman"/>
                  <w:szCs w:val="18"/>
                  <w:lang w:eastAsia="zh-CN"/>
                </w:rPr>
                <m:t>&gt;1</m:t>
              </m:r>
            </m:oMath>
            <w:r>
              <w:rPr>
                <w:rFonts w:ascii="Times New Roman" w:eastAsia="DengXian" w:hAnsi="Times New Roman" w:cs="Times New Roman"/>
                <w:bCs/>
                <w:szCs w:val="18"/>
                <w:lang w:eastAsia="zh-CN"/>
              </w:rPr>
              <w:t xml:space="preserve">, </w:t>
            </w:r>
            <w:r w:rsidRPr="00A37322">
              <w:rPr>
                <w:rFonts w:ascii="Times New Roman" w:eastAsia="DengXian" w:hAnsi="Times New Roman" w:cs="Times New Roman"/>
                <w:bCs/>
                <w:szCs w:val="18"/>
                <w:lang w:val="en-GB" w:eastAsia="zh-CN"/>
              </w:rPr>
              <w:t xml:space="preserve">we do not think this is needed. The </w:t>
            </w:r>
            <m:oMath>
              <m:r>
                <w:rPr>
                  <w:rFonts w:ascii="Cambria Math" w:eastAsia="DengXian" w:hAnsi="Cambria Math" w:cs="Times New Roman"/>
                  <w:szCs w:val="18"/>
                  <w:lang w:val="en-GB" w:eastAsia="zh-CN"/>
                </w:rPr>
                <m:t>L=6</m:t>
              </m:r>
            </m:oMath>
            <w:r w:rsidRPr="00A37322">
              <w:rPr>
                <w:rFonts w:ascii="Times New Roman" w:eastAsia="DengXian" w:hAnsi="Times New Roman" w:cs="Times New Roman"/>
                <w:bCs/>
                <w:szCs w:val="18"/>
                <w:lang w:val="en-GB" w:eastAsia="zh-CN"/>
              </w:rPr>
              <w:t xml:space="preserve"> case was supported in Rel16 Type-II with significant restrictions, namely:</w:t>
            </w:r>
          </w:p>
          <w:p w14:paraId="367218E6" w14:textId="77777777" w:rsidR="00A37322" w:rsidRPr="00A37322" w:rsidRDefault="00A37322" w:rsidP="00A37322">
            <w:pPr>
              <w:numPr>
                <w:ilvl w:val="0"/>
                <w:numId w:val="41"/>
              </w:numPr>
              <w:spacing w:after="0" w:line="240" w:lineRule="auto"/>
              <w:rPr>
                <w:rFonts w:ascii="Times New Roman" w:eastAsia="DengXian" w:hAnsi="Times New Roman" w:cs="Times New Roman"/>
                <w:bCs/>
                <w:szCs w:val="18"/>
                <w:lang w:val="en-GB" w:eastAsia="zh-CN"/>
              </w:rPr>
            </w:pPr>
            <w:r w:rsidRPr="00A37322">
              <w:rPr>
                <w:rFonts w:ascii="Times New Roman" w:eastAsia="DengXian" w:hAnsi="Times New Roman" w:cs="Times New Roman"/>
                <w:bCs/>
                <w:szCs w:val="18"/>
                <w:lang w:val="en-GB" w:eastAsia="zh-CN"/>
              </w:rPr>
              <w:t>32 ports only</w:t>
            </w:r>
          </w:p>
          <w:p w14:paraId="5231F8AF" w14:textId="47B544F7" w:rsidR="00A37322" w:rsidRPr="00A37322" w:rsidRDefault="00A37322" w:rsidP="00A37322">
            <w:pPr>
              <w:numPr>
                <w:ilvl w:val="0"/>
                <w:numId w:val="41"/>
              </w:numPr>
              <w:spacing w:after="0" w:line="240" w:lineRule="auto"/>
              <w:rPr>
                <w:rFonts w:ascii="Times New Roman" w:eastAsia="DengXian" w:hAnsi="Times New Roman" w:cs="Times New Roman"/>
                <w:bCs/>
                <w:szCs w:val="18"/>
                <w:lang w:val="en-GB" w:eastAsia="zh-CN"/>
              </w:rPr>
            </w:pPr>
            <w:r w:rsidRPr="00A37322">
              <w:rPr>
                <w:rFonts w:ascii="Times New Roman" w:eastAsia="DengXian" w:hAnsi="Times New Roman" w:cs="Times New Roman"/>
                <w:bCs/>
                <w:szCs w:val="18"/>
                <w:lang w:val="en-GB" w:eastAsia="zh-CN"/>
              </w:rPr>
              <w:t xml:space="preserve">rank </w:t>
            </w:r>
            <m:oMath>
              <m:r>
                <w:rPr>
                  <w:rFonts w:ascii="Cambria Math" w:eastAsia="DengXian" w:hAnsi="Cambria Math" w:cs="Times New Roman"/>
                  <w:szCs w:val="18"/>
                  <w:lang w:val="en-GB" w:eastAsia="zh-CN"/>
                </w:rPr>
                <m:t>≤</m:t>
              </m:r>
            </m:oMath>
            <w:r w:rsidRPr="00A37322">
              <w:rPr>
                <w:rFonts w:ascii="Times New Roman" w:eastAsia="DengXian" w:hAnsi="Times New Roman" w:cs="Times New Roman"/>
                <w:bCs/>
                <w:szCs w:val="18"/>
                <w:lang w:val="en-GB" w:eastAsia="zh-CN"/>
              </w:rPr>
              <w:t xml:space="preserve"> 2 only</w:t>
            </w:r>
          </w:p>
          <w:p w14:paraId="621E3633" w14:textId="735BF61A" w:rsidR="00A37322" w:rsidRPr="00A37322" w:rsidRDefault="00A37322" w:rsidP="00A37322">
            <w:pPr>
              <w:numPr>
                <w:ilvl w:val="0"/>
                <w:numId w:val="41"/>
              </w:numPr>
              <w:spacing w:after="0" w:line="240" w:lineRule="auto"/>
              <w:rPr>
                <w:rFonts w:ascii="Times New Roman" w:eastAsia="DengXian" w:hAnsi="Times New Roman" w:cs="Times New Roman"/>
                <w:bCs/>
                <w:szCs w:val="18"/>
                <w:lang w:val="en-GB" w:eastAsia="zh-CN"/>
              </w:rPr>
            </w:pPr>
            <m:oMath>
              <m:r>
                <w:rPr>
                  <w:rFonts w:ascii="Cambria Math" w:eastAsia="DengXian" w:hAnsi="Cambria Math" w:cs="Times New Roman"/>
                  <w:szCs w:val="18"/>
                  <w:lang w:val="en-GB" w:eastAsia="zh-CN"/>
                </w:rPr>
                <m:t>R=1</m:t>
              </m:r>
            </m:oMath>
            <w:r w:rsidRPr="00A37322">
              <w:rPr>
                <w:rFonts w:ascii="Times New Roman" w:eastAsia="DengXian" w:hAnsi="Times New Roman" w:cs="Times New Roman"/>
                <w:bCs/>
                <w:szCs w:val="18"/>
                <w:lang w:val="en-GB" w:eastAsia="zh-CN"/>
              </w:rPr>
              <w:t xml:space="preserve"> only</w:t>
            </w:r>
          </w:p>
          <w:p w14:paraId="35F0020E" w14:textId="68542CD3" w:rsidR="00A37322" w:rsidRDefault="00A37322" w:rsidP="00A37322">
            <w:pPr>
              <w:spacing w:after="0" w:line="240" w:lineRule="auto"/>
              <w:rPr>
                <w:rFonts w:ascii="Times New Roman" w:eastAsia="DengXian" w:hAnsi="Times New Roman" w:cs="Times New Roman"/>
                <w:bCs/>
                <w:szCs w:val="18"/>
                <w:lang w:eastAsia="zh-CN"/>
              </w:rPr>
            </w:pPr>
            <w:r w:rsidRPr="00A37322">
              <w:rPr>
                <w:rFonts w:ascii="Times New Roman" w:eastAsia="DengXian" w:hAnsi="Times New Roman" w:cs="Times New Roman"/>
                <w:bCs/>
                <w:szCs w:val="18"/>
                <w:lang w:val="en-GB" w:eastAsia="zh-CN"/>
              </w:rPr>
              <w:t xml:space="preserve">Supporting combinations with one value of </w:t>
            </w:r>
            <m:oMath>
              <m:sSub>
                <m:sSubPr>
                  <m:ctrlPr>
                    <w:rPr>
                      <w:rFonts w:ascii="Cambria Math" w:eastAsia="DengXian" w:hAnsi="Cambria Math" w:cs="Times New Roman"/>
                      <w:bCs/>
                      <w:i/>
                      <w:szCs w:val="18"/>
                      <w:lang w:val="en-GB" w:eastAsia="zh-CN"/>
                    </w:rPr>
                  </m:ctrlPr>
                </m:sSubPr>
                <m:e>
                  <m:r>
                    <w:rPr>
                      <w:rFonts w:ascii="Cambria Math" w:eastAsia="DengXian" w:hAnsi="Cambria Math" w:cs="Times New Roman"/>
                      <w:szCs w:val="18"/>
                      <w:lang w:val="en-GB" w:eastAsia="zh-CN"/>
                    </w:rPr>
                    <m:t>L</m:t>
                  </m:r>
                </m:e>
                <m:sub>
                  <m:r>
                    <w:rPr>
                      <w:rFonts w:ascii="Cambria Math" w:eastAsia="DengXian" w:hAnsi="Cambria Math" w:cs="Times New Roman"/>
                      <w:szCs w:val="18"/>
                      <w:lang w:val="en-GB" w:eastAsia="zh-CN"/>
                    </w:rPr>
                    <m:t>n</m:t>
                  </m:r>
                </m:sub>
              </m:sSub>
              <m:r>
                <w:rPr>
                  <w:rFonts w:ascii="Cambria Math" w:eastAsia="DengXian" w:hAnsi="Cambria Math" w:cs="Times New Roman"/>
                  <w:szCs w:val="18"/>
                  <w:lang w:val="en-GB" w:eastAsia="zh-CN"/>
                </w:rPr>
                <m:t>=6</m:t>
              </m:r>
            </m:oMath>
            <w:r w:rsidRPr="00A37322">
              <w:rPr>
                <w:rFonts w:ascii="Times New Roman" w:eastAsia="DengXian" w:hAnsi="Times New Roman" w:cs="Times New Roman"/>
                <w:bCs/>
                <w:szCs w:val="18"/>
                <w:lang w:val="en-GB" w:eastAsia="zh-CN"/>
              </w:rPr>
              <w:t xml:space="preserve"> is unlikely to provide any significant gain over similar combinations with one value of </w:t>
            </w:r>
            <m:oMath>
              <m:sSub>
                <m:sSubPr>
                  <m:ctrlPr>
                    <w:rPr>
                      <w:rFonts w:ascii="Cambria Math" w:eastAsia="DengXian" w:hAnsi="Cambria Math" w:cs="Times New Roman"/>
                      <w:bCs/>
                      <w:i/>
                      <w:szCs w:val="18"/>
                      <w:lang w:val="en-GB" w:eastAsia="zh-CN"/>
                    </w:rPr>
                  </m:ctrlPr>
                </m:sSubPr>
                <m:e>
                  <m:r>
                    <w:rPr>
                      <w:rFonts w:ascii="Cambria Math" w:eastAsia="DengXian" w:hAnsi="Cambria Math" w:cs="Times New Roman"/>
                      <w:szCs w:val="18"/>
                      <w:lang w:val="en-GB" w:eastAsia="zh-CN"/>
                    </w:rPr>
                    <m:t>L</m:t>
                  </m:r>
                </m:e>
                <m:sub>
                  <m:r>
                    <w:rPr>
                      <w:rFonts w:ascii="Cambria Math" w:eastAsia="DengXian" w:hAnsi="Cambria Math" w:cs="Times New Roman"/>
                      <w:szCs w:val="18"/>
                      <w:lang w:val="en-GB" w:eastAsia="zh-CN"/>
                    </w:rPr>
                    <m:t>n</m:t>
                  </m:r>
                </m:sub>
              </m:sSub>
              <m:r>
                <w:rPr>
                  <w:rFonts w:ascii="Cambria Math" w:eastAsia="DengXian" w:hAnsi="Cambria Math" w:cs="Times New Roman"/>
                  <w:szCs w:val="18"/>
                  <w:lang w:val="en-GB" w:eastAsia="zh-CN"/>
                </w:rPr>
                <m:t>=4</m:t>
              </m:r>
            </m:oMath>
            <w:r w:rsidRPr="00A37322">
              <w:rPr>
                <w:rFonts w:ascii="Times New Roman" w:eastAsia="DengXian" w:hAnsi="Times New Roman" w:cs="Times New Roman"/>
                <w:bCs/>
                <w:szCs w:val="18"/>
                <w:lang w:val="en-GB" w:eastAsia="zh-CN"/>
              </w:rPr>
              <w:t xml:space="preserve"> for the overhead range of interest. Besides, the </w:t>
            </w:r>
            <w:r w:rsidRPr="00A37322">
              <w:rPr>
                <w:rFonts w:ascii="Times New Roman" w:eastAsia="DengXian" w:hAnsi="Times New Roman" w:cs="Times New Roman"/>
                <w:bCs/>
                <w:szCs w:val="18"/>
                <w:lang w:val="en-GB" w:eastAsia="zh-CN"/>
              </w:rPr>
              <w:lastRenderedPageBreak/>
              <w:t xml:space="preserve">restrictions applicable for </w:t>
            </w:r>
            <m:oMath>
              <m:sSub>
                <m:sSubPr>
                  <m:ctrlPr>
                    <w:rPr>
                      <w:rFonts w:ascii="Cambria Math" w:eastAsia="DengXian" w:hAnsi="Cambria Math" w:cs="Times New Roman"/>
                      <w:bCs/>
                      <w:i/>
                      <w:szCs w:val="18"/>
                      <w:lang w:val="en-GB" w:eastAsia="zh-CN"/>
                    </w:rPr>
                  </m:ctrlPr>
                </m:sSubPr>
                <m:e>
                  <m:r>
                    <w:rPr>
                      <w:rFonts w:ascii="Cambria Math" w:eastAsia="DengXian" w:hAnsi="Cambria Math" w:cs="Times New Roman"/>
                      <w:szCs w:val="18"/>
                      <w:lang w:val="en-GB" w:eastAsia="zh-CN"/>
                    </w:rPr>
                    <m:t>N</m:t>
                  </m:r>
                </m:e>
                <m:sub>
                  <m:r>
                    <w:rPr>
                      <w:rFonts w:ascii="Cambria Math" w:eastAsia="DengXian" w:hAnsi="Cambria Math" w:cs="Times New Roman"/>
                      <w:szCs w:val="18"/>
                      <w:lang w:val="en-GB" w:eastAsia="zh-CN"/>
                    </w:rPr>
                    <m:t>TRP</m:t>
                  </m:r>
                </m:sub>
              </m:sSub>
              <m:r>
                <w:rPr>
                  <w:rFonts w:ascii="Cambria Math" w:eastAsia="DengXian" w:hAnsi="Cambria Math" w:cs="Times New Roman"/>
                  <w:szCs w:val="18"/>
                  <w:lang w:val="en-GB" w:eastAsia="zh-CN"/>
                </w:rPr>
                <m:t>=1</m:t>
              </m:r>
            </m:oMath>
            <w:r w:rsidRPr="00A37322">
              <w:rPr>
                <w:rFonts w:ascii="Times New Roman" w:eastAsia="DengXian" w:hAnsi="Times New Roman" w:cs="Times New Roman"/>
                <w:bCs/>
                <w:szCs w:val="18"/>
                <w:lang w:val="en-GB" w:eastAsia="zh-CN"/>
              </w:rPr>
              <w:t xml:space="preserve">, particularly the 32-port restriction, are not practical for </w:t>
            </w:r>
            <m:oMath>
              <m:sSub>
                <m:sSubPr>
                  <m:ctrlPr>
                    <w:rPr>
                      <w:rFonts w:ascii="Cambria Math" w:eastAsia="DengXian" w:hAnsi="Cambria Math" w:cs="Times New Roman"/>
                      <w:bCs/>
                      <w:i/>
                      <w:szCs w:val="18"/>
                      <w:lang w:val="en-GB" w:eastAsia="zh-CN"/>
                    </w:rPr>
                  </m:ctrlPr>
                </m:sSubPr>
                <m:e>
                  <m:r>
                    <w:rPr>
                      <w:rFonts w:ascii="Cambria Math" w:eastAsia="DengXian" w:hAnsi="Cambria Math" w:cs="Times New Roman"/>
                      <w:szCs w:val="18"/>
                      <w:lang w:val="en-GB" w:eastAsia="zh-CN"/>
                    </w:rPr>
                    <m:t>N</m:t>
                  </m:r>
                </m:e>
                <m:sub>
                  <m:r>
                    <w:rPr>
                      <w:rFonts w:ascii="Cambria Math" w:eastAsia="DengXian" w:hAnsi="Cambria Math" w:cs="Times New Roman"/>
                      <w:szCs w:val="18"/>
                      <w:lang w:val="en-GB" w:eastAsia="zh-CN"/>
                    </w:rPr>
                    <m:t>TRP</m:t>
                  </m:r>
                </m:sub>
              </m:sSub>
              <m:r>
                <w:rPr>
                  <w:rFonts w:ascii="Cambria Math" w:eastAsia="DengXian" w:hAnsi="Cambria Math" w:cs="Times New Roman"/>
                  <w:szCs w:val="18"/>
                  <w:lang w:val="en-GB" w:eastAsia="zh-CN"/>
                </w:rPr>
                <m:t>&gt;1</m:t>
              </m:r>
            </m:oMath>
            <w:r w:rsidRPr="00A37322">
              <w:rPr>
                <w:rFonts w:ascii="Times New Roman" w:eastAsia="DengXian" w:hAnsi="Times New Roman" w:cs="Times New Roman"/>
                <w:bCs/>
                <w:szCs w:val="18"/>
                <w:lang w:val="en-GB" w:eastAsia="zh-CN"/>
              </w:rPr>
              <w:t xml:space="preserve">, as </w:t>
            </w:r>
            <w:r>
              <w:rPr>
                <w:rFonts w:ascii="Times New Roman" w:eastAsia="DengXian" w:hAnsi="Times New Roman" w:cs="Times New Roman"/>
                <w:bCs/>
                <w:szCs w:val="18"/>
                <w:lang w:val="en-GB" w:eastAsia="zh-CN"/>
              </w:rPr>
              <w:t>a UE</w:t>
            </w:r>
            <w:r w:rsidRPr="00A37322">
              <w:rPr>
                <w:rFonts w:ascii="Times New Roman" w:eastAsia="DengXian" w:hAnsi="Times New Roman" w:cs="Times New Roman"/>
                <w:bCs/>
                <w:szCs w:val="18"/>
                <w:lang w:val="en-GB" w:eastAsia="zh-CN"/>
              </w:rPr>
              <w:t xml:space="preserve"> implementation complexity is significantly higher.</w:t>
            </w:r>
          </w:p>
          <w:p w14:paraId="4E718F63" w14:textId="7B925EA4" w:rsidR="00DF0FC6" w:rsidRDefault="00DF0FC6" w:rsidP="005178AE">
            <w:pPr>
              <w:spacing w:after="0" w:line="240" w:lineRule="auto"/>
              <w:rPr>
                <w:rFonts w:ascii="Times New Roman" w:eastAsia="DengXian" w:hAnsi="Times New Roman" w:cs="Times New Roman"/>
                <w:bCs/>
                <w:szCs w:val="18"/>
                <w:lang w:eastAsia="zh-CN"/>
              </w:rPr>
            </w:pPr>
          </w:p>
        </w:tc>
      </w:tr>
      <w:tr w:rsidR="00B730E7" w:rsidRPr="00FA6B77" w14:paraId="4A95F637"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A41FE4" w14:textId="2E6C90BC" w:rsidR="00B730E7" w:rsidRPr="00B730E7" w:rsidRDefault="00B730E7" w:rsidP="005178AE">
            <w:pPr>
              <w:snapToGrid w:val="0"/>
              <w:spacing w:after="0" w:line="240" w:lineRule="auto"/>
              <w:rPr>
                <w:rFonts w:ascii="Times New Roman" w:eastAsia="DengXian" w:hAnsi="Times New Roman" w:cs="Times New Roman"/>
                <w:sz w:val="18"/>
                <w:szCs w:val="18"/>
                <w:lang w:eastAsia="zh-CN"/>
              </w:rPr>
            </w:pPr>
            <w:r w:rsidRPr="00B730E7">
              <w:rPr>
                <w:rFonts w:ascii="Times New Roman" w:eastAsia="DengXian" w:hAnsi="Times New Roman" w:cs="Times New Roman"/>
                <w:sz w:val="18"/>
                <w:szCs w:val="18"/>
                <w:lang w:eastAsia="zh-CN"/>
              </w:rPr>
              <w:lastRenderedPageBreak/>
              <w:t>Mod V50</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0D99EC" w14:textId="356F4154" w:rsidR="00B730E7" w:rsidRPr="00B730E7" w:rsidRDefault="00B730E7" w:rsidP="005178AE">
            <w:pPr>
              <w:spacing w:after="0" w:line="240" w:lineRule="auto"/>
              <w:rPr>
                <w:rFonts w:ascii="Times New Roman" w:eastAsia="DengXian" w:hAnsi="Times New Roman" w:cs="Times New Roman"/>
                <w:bCs/>
                <w:color w:val="3333FF"/>
                <w:szCs w:val="18"/>
                <w:lang w:eastAsia="zh-CN"/>
              </w:rPr>
            </w:pPr>
            <w:r w:rsidRPr="00B730E7">
              <w:rPr>
                <w:rFonts w:ascii="Times New Roman" w:eastAsia="DengXian" w:hAnsi="Times New Roman" w:cs="Times New Roman"/>
                <w:bCs/>
                <w:color w:val="3333FF"/>
                <w:szCs w:val="18"/>
                <w:lang w:eastAsia="zh-CN"/>
              </w:rPr>
              <w:t>Revise proposal 1.C.1 based on the following new results and the input from ZTE re NTRP=1</w:t>
            </w:r>
          </w:p>
          <w:p w14:paraId="0088AA0D" w14:textId="77777777" w:rsidR="00B730E7" w:rsidRDefault="00B730E7" w:rsidP="005178AE">
            <w:pPr>
              <w:spacing w:after="0" w:line="240" w:lineRule="auto"/>
              <w:rPr>
                <w:rFonts w:ascii="Times New Roman" w:eastAsia="DengXian" w:hAnsi="Times New Roman" w:cs="Times New Roman"/>
                <w:bCs/>
                <w:sz w:val="18"/>
                <w:szCs w:val="18"/>
                <w:lang w:eastAsia="zh-CN"/>
              </w:rPr>
            </w:pPr>
          </w:p>
          <w:tbl>
            <w:tblPr>
              <w:tblStyle w:val="TableGrid"/>
              <w:tblW w:w="0" w:type="auto"/>
              <w:tblLook w:val="04A0" w:firstRow="1" w:lastRow="0" w:firstColumn="1" w:lastColumn="0" w:noHBand="0" w:noVBand="1"/>
            </w:tblPr>
            <w:tblGrid>
              <w:gridCol w:w="621"/>
              <w:gridCol w:w="1439"/>
              <w:gridCol w:w="1121"/>
              <w:gridCol w:w="1121"/>
              <w:gridCol w:w="1092"/>
              <w:gridCol w:w="1105"/>
              <w:gridCol w:w="1095"/>
              <w:gridCol w:w="1096"/>
            </w:tblGrid>
            <w:tr w:rsidR="00B730E7" w:rsidRPr="0059445E" w14:paraId="55050FE6" w14:textId="77777777" w:rsidTr="00B730E7">
              <w:tc>
                <w:tcPr>
                  <w:tcW w:w="621" w:type="dxa"/>
                  <w:vMerge w:val="restart"/>
                  <w:shd w:val="clear" w:color="auto" w:fill="BFBFBF" w:themeFill="background1" w:themeFillShade="BF"/>
                </w:tcPr>
                <w:p w14:paraId="15F070BE"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b/>
                      <w:sz w:val="20"/>
                      <w:szCs w:val="20"/>
                    </w:rPr>
                    <w:t>N</w:t>
                  </w:r>
                  <w:r w:rsidRPr="0059445E">
                    <w:rPr>
                      <w:rFonts w:ascii="Times New Roman" w:hAnsi="Times New Roman" w:cs="Times New Roman"/>
                      <w:b/>
                      <w:sz w:val="20"/>
                      <w:szCs w:val="20"/>
                      <w:vertAlign w:val="subscript"/>
                    </w:rPr>
                    <w:t>TRP</w:t>
                  </w:r>
                </w:p>
              </w:tc>
              <w:tc>
                <w:tcPr>
                  <w:tcW w:w="1439" w:type="dxa"/>
                  <w:vMerge w:val="restart"/>
                  <w:shd w:val="clear" w:color="auto" w:fill="BFBFBF" w:themeFill="background1" w:themeFillShade="BF"/>
                </w:tcPr>
                <w:p w14:paraId="4421EF75" w14:textId="77777777" w:rsidR="00B730E7" w:rsidRPr="0059445E" w:rsidRDefault="00B730E7" w:rsidP="00B730E7">
                  <w:pPr>
                    <w:snapToGrid w:val="0"/>
                    <w:rPr>
                      <w:rFonts w:ascii="Times New Roman" w:hAnsi="Times New Roman" w:cs="Times New Roman"/>
                      <w:b/>
                      <w:sz w:val="20"/>
                      <w:szCs w:val="20"/>
                      <w:lang w:val="en-GB"/>
                    </w:rPr>
                  </w:pPr>
                  <w:r w:rsidRPr="0059445E">
                    <w:rPr>
                      <w:rFonts w:ascii="Times New Roman" w:hAnsi="Times New Roman" w:cs="Times New Roman"/>
                      <w:b/>
                      <w:sz w:val="20"/>
                      <w:szCs w:val="20"/>
                      <w:lang w:val="en-GB"/>
                    </w:rPr>
                    <w:t>SD combo</w:t>
                  </w:r>
                </w:p>
              </w:tc>
              <w:tc>
                <w:tcPr>
                  <w:tcW w:w="6630" w:type="dxa"/>
                  <w:gridSpan w:val="6"/>
                  <w:shd w:val="clear" w:color="auto" w:fill="BFBFBF" w:themeFill="background1" w:themeFillShade="BF"/>
                </w:tcPr>
                <w:p w14:paraId="64EC36F4" w14:textId="77777777" w:rsidR="00B730E7" w:rsidRPr="0059445E" w:rsidRDefault="00B730E7" w:rsidP="00B730E7">
                  <w:pPr>
                    <w:snapToGrid w:val="0"/>
                    <w:jc w:val="center"/>
                    <w:rPr>
                      <w:rFonts w:ascii="Times New Roman" w:hAnsi="Times New Roman" w:cs="Times New Roman"/>
                      <w:b/>
                      <w:sz w:val="20"/>
                      <w:szCs w:val="20"/>
                      <w:lang w:val="en-GB"/>
                    </w:rPr>
                  </w:pPr>
                  <w:r w:rsidRPr="0059445E">
                    <w:rPr>
                      <w:rFonts w:ascii="Times" w:eastAsia="Batang" w:hAnsi="Times" w:cs="Times New Roman"/>
                      <w:b/>
                      <w:sz w:val="20"/>
                      <w:szCs w:val="20"/>
                      <w:lang w:val="en-GB" w:eastAsia="en-US"/>
                    </w:rPr>
                    <w:t>FD combo {p</w:t>
                  </w:r>
                  <w:r w:rsidRPr="0059445E">
                    <w:rPr>
                      <w:rFonts w:ascii="Times" w:eastAsia="Batang" w:hAnsi="Times" w:cs="Times New Roman"/>
                      <w:b/>
                      <w:sz w:val="20"/>
                      <w:szCs w:val="20"/>
                      <w:vertAlign w:val="subscript"/>
                      <w:lang w:val="en-GB" w:eastAsia="en-US"/>
                    </w:rPr>
                    <w:t>v</w:t>
                  </w:r>
                  <w:r w:rsidRPr="0059445E">
                    <w:rPr>
                      <w:rFonts w:ascii="Times" w:eastAsia="Batang" w:hAnsi="Times" w:cs="Times New Roman"/>
                      <w:b/>
                      <w:sz w:val="20"/>
                      <w:szCs w:val="20"/>
                      <w:lang w:val="en-GB" w:eastAsia="en-US"/>
                    </w:rPr>
                    <w:t>},</w:t>
                  </w:r>
                  <w:r w:rsidRPr="0059445E">
                    <w:rPr>
                      <w:rFonts w:ascii="Symbol" w:eastAsia="Batang" w:hAnsi="Symbol" w:cs="Times New Roman"/>
                      <w:b/>
                      <w:sz w:val="20"/>
                      <w:szCs w:val="20"/>
                      <w:lang w:val="en-GB" w:eastAsia="en-US"/>
                    </w:rPr>
                    <w:t></w:t>
                  </w:r>
                  <w:r w:rsidRPr="0059445E">
                    <w:rPr>
                      <w:rFonts w:ascii="Symbol" w:eastAsia="Batang" w:hAnsi="Symbol" w:cs="Times New Roman"/>
                      <w:b/>
                      <w:sz w:val="20"/>
                      <w:szCs w:val="20"/>
                      <w:lang w:val="en-GB" w:eastAsia="en-US"/>
                    </w:rPr>
                    <w:t></w:t>
                  </w:r>
                </w:p>
              </w:tc>
            </w:tr>
            <w:tr w:rsidR="00B730E7" w:rsidRPr="0059445E" w14:paraId="39B392BE" w14:textId="77777777" w:rsidTr="00B730E7">
              <w:tc>
                <w:tcPr>
                  <w:tcW w:w="621" w:type="dxa"/>
                  <w:vMerge/>
                  <w:shd w:val="clear" w:color="auto" w:fill="BFBFBF" w:themeFill="background1" w:themeFillShade="BF"/>
                </w:tcPr>
                <w:p w14:paraId="3E3FBB8D" w14:textId="77777777" w:rsidR="00B730E7" w:rsidRPr="0059445E" w:rsidRDefault="00B730E7" w:rsidP="00B730E7">
                  <w:pPr>
                    <w:snapToGrid w:val="0"/>
                    <w:rPr>
                      <w:rFonts w:ascii="Times New Roman" w:hAnsi="Times New Roman" w:cs="Times New Roman"/>
                      <w:b/>
                      <w:sz w:val="20"/>
                      <w:szCs w:val="20"/>
                    </w:rPr>
                  </w:pPr>
                </w:p>
              </w:tc>
              <w:tc>
                <w:tcPr>
                  <w:tcW w:w="1439" w:type="dxa"/>
                  <w:vMerge/>
                  <w:shd w:val="clear" w:color="auto" w:fill="BFBFBF" w:themeFill="background1" w:themeFillShade="BF"/>
                </w:tcPr>
                <w:p w14:paraId="2E0AF7A0" w14:textId="77777777" w:rsidR="00B730E7" w:rsidRPr="0059445E" w:rsidRDefault="00B730E7" w:rsidP="00B730E7">
                  <w:pPr>
                    <w:snapToGrid w:val="0"/>
                    <w:rPr>
                      <w:rFonts w:ascii="Times New Roman" w:hAnsi="Times New Roman" w:cs="Times New Roman"/>
                      <w:sz w:val="20"/>
                      <w:szCs w:val="20"/>
                      <w:lang w:val="en-GB"/>
                    </w:rPr>
                  </w:pPr>
                </w:p>
              </w:tc>
              <w:tc>
                <w:tcPr>
                  <w:tcW w:w="1121" w:type="dxa"/>
                  <w:shd w:val="clear" w:color="auto" w:fill="BFBFBF" w:themeFill="background1" w:themeFillShade="BF"/>
                </w:tcPr>
                <w:p w14:paraId="75CA8213" w14:textId="77777777" w:rsidR="00B730E7" w:rsidRPr="0059445E" w:rsidRDefault="00B730E7" w:rsidP="00B730E7">
                  <w:pPr>
                    <w:rPr>
                      <w:rFonts w:ascii="Times" w:eastAsia="Batang" w:hAnsi="Times" w:cs="Times New Roman"/>
                      <w:sz w:val="20"/>
                      <w:szCs w:val="20"/>
                      <w:lang w:val="en-GB" w:eastAsia="en-US"/>
                    </w:rPr>
                  </w:pPr>
                  <w:r w:rsidRPr="0059445E">
                    <w:rPr>
                      <w:rFonts w:ascii="Times" w:eastAsia="Batang" w:hAnsi="Times" w:cs="Times New Roman"/>
                      <w:sz w:val="20"/>
                      <w:szCs w:val="20"/>
                      <w:lang w:val="en-GB" w:eastAsia="en-US"/>
                    </w:rPr>
                    <w:t>{1/8, 1/8, 1/16, 1/16}, ¼</w:t>
                  </w:r>
                </w:p>
              </w:tc>
              <w:tc>
                <w:tcPr>
                  <w:tcW w:w="1121" w:type="dxa"/>
                  <w:shd w:val="clear" w:color="auto" w:fill="BFBFBF" w:themeFill="background1" w:themeFillShade="BF"/>
                </w:tcPr>
                <w:p w14:paraId="74ED01A5"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{1/8, 1/8, 1/16, 1/16}, ½ </w:t>
                  </w:r>
                </w:p>
              </w:tc>
              <w:tc>
                <w:tcPr>
                  <w:tcW w:w="1092" w:type="dxa"/>
                  <w:shd w:val="clear" w:color="auto" w:fill="BFBFBF" w:themeFill="background1" w:themeFillShade="BF"/>
                </w:tcPr>
                <w:p w14:paraId="436502C3" w14:textId="77777777" w:rsidR="00B730E7" w:rsidRPr="0059445E" w:rsidRDefault="00B730E7" w:rsidP="00B730E7">
                  <w:pPr>
                    <w:rPr>
                      <w:rFonts w:ascii="Times" w:eastAsia="Batang" w:hAnsi="Times" w:cs="Times New Roman"/>
                      <w:sz w:val="20"/>
                      <w:szCs w:val="20"/>
                      <w:lang w:val="en-GB" w:eastAsia="en-US"/>
                    </w:rPr>
                  </w:pPr>
                  <w:r w:rsidRPr="0059445E">
                    <w:rPr>
                      <w:rFonts w:ascii="Times" w:eastAsia="Batang" w:hAnsi="Times" w:cs="Times New Roman"/>
                      <w:sz w:val="20"/>
                      <w:szCs w:val="20"/>
                      <w:lang w:val="en-GB" w:eastAsia="en-US"/>
                    </w:rPr>
                    <w:t xml:space="preserve">{1/4, 1/4, 1/8, 1/8}, ¼ </w:t>
                  </w:r>
                </w:p>
              </w:tc>
              <w:tc>
                <w:tcPr>
                  <w:tcW w:w="1105" w:type="dxa"/>
                  <w:shd w:val="clear" w:color="auto" w:fill="BFBFBF" w:themeFill="background1" w:themeFillShade="BF"/>
                </w:tcPr>
                <w:p w14:paraId="1527DB5E"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{1/4, 1/4, 1/8, 1/8}, ½ </w:t>
                  </w:r>
                </w:p>
              </w:tc>
              <w:tc>
                <w:tcPr>
                  <w:tcW w:w="1095" w:type="dxa"/>
                  <w:shd w:val="clear" w:color="auto" w:fill="BFBFBF" w:themeFill="background1" w:themeFillShade="BF"/>
                </w:tcPr>
                <w:p w14:paraId="35176789"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{1/4, 1/4, 1/4, 1/4}, ¾ </w:t>
                  </w:r>
                </w:p>
              </w:tc>
              <w:tc>
                <w:tcPr>
                  <w:tcW w:w="1096" w:type="dxa"/>
                  <w:shd w:val="clear" w:color="auto" w:fill="BFBFBF" w:themeFill="background1" w:themeFillShade="BF"/>
                </w:tcPr>
                <w:p w14:paraId="5DEBCA0F"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{1/2, 1/2, 1/2, 1/2}, ½ </w:t>
                  </w:r>
                </w:p>
              </w:tc>
            </w:tr>
            <w:tr w:rsidR="00B730E7" w:rsidRPr="0059445E" w14:paraId="0160789E" w14:textId="77777777" w:rsidTr="00B730E7">
              <w:tc>
                <w:tcPr>
                  <w:tcW w:w="621" w:type="dxa"/>
                  <w:vMerge w:val="restart"/>
                </w:tcPr>
                <w:p w14:paraId="39114F14"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w:t>
                  </w:r>
                </w:p>
              </w:tc>
              <w:tc>
                <w:tcPr>
                  <w:tcW w:w="1439" w:type="dxa"/>
                </w:tcPr>
                <w:p w14:paraId="681373C0"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{2,2}</w:t>
                  </w:r>
                </w:p>
              </w:tc>
              <w:tc>
                <w:tcPr>
                  <w:tcW w:w="1121" w:type="dxa"/>
                </w:tcPr>
                <w:p w14:paraId="4D4C8383"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bCs/>
                      <w:kern w:val="24"/>
                      <w:sz w:val="20"/>
                      <w:szCs w:val="20"/>
                      <w:highlight w:val="green"/>
                      <w:lang w:val="en-GB"/>
                    </w:rPr>
                    <w:t>SS, HW</w:t>
                  </w:r>
                </w:p>
              </w:tc>
              <w:tc>
                <w:tcPr>
                  <w:tcW w:w="1121" w:type="dxa"/>
                </w:tcPr>
                <w:p w14:paraId="0B5E0E9C"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ZTE</w:t>
                  </w:r>
                </w:p>
              </w:tc>
              <w:tc>
                <w:tcPr>
                  <w:tcW w:w="1092" w:type="dxa"/>
                </w:tcPr>
                <w:p w14:paraId="32633E3B"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c>
                <w:tcPr>
                  <w:tcW w:w="1105" w:type="dxa"/>
                </w:tcPr>
                <w:p w14:paraId="245722D2"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ZTE </w:t>
                  </w:r>
                </w:p>
              </w:tc>
              <w:tc>
                <w:tcPr>
                  <w:tcW w:w="1095" w:type="dxa"/>
                </w:tcPr>
                <w:p w14:paraId="3DDF8D68"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c>
                <w:tcPr>
                  <w:tcW w:w="1096" w:type="dxa"/>
                </w:tcPr>
                <w:p w14:paraId="4440B4AF"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r>
            <w:tr w:rsidR="00B730E7" w:rsidRPr="0059445E" w14:paraId="05571889" w14:textId="77777777" w:rsidTr="00B730E7">
              <w:trPr>
                <w:trHeight w:val="424"/>
              </w:trPr>
              <w:tc>
                <w:tcPr>
                  <w:tcW w:w="621" w:type="dxa"/>
                  <w:vMerge/>
                </w:tcPr>
                <w:p w14:paraId="6CFFED1C" w14:textId="77777777" w:rsidR="00B730E7" w:rsidRPr="0059445E" w:rsidRDefault="00B730E7" w:rsidP="00B730E7">
                  <w:pPr>
                    <w:snapToGrid w:val="0"/>
                    <w:rPr>
                      <w:rFonts w:ascii="Times New Roman" w:hAnsi="Times New Roman" w:cs="Times New Roman"/>
                      <w:sz w:val="20"/>
                      <w:szCs w:val="20"/>
                      <w:lang w:val="en-GB"/>
                    </w:rPr>
                  </w:pPr>
                </w:p>
              </w:tc>
              <w:tc>
                <w:tcPr>
                  <w:tcW w:w="1439" w:type="dxa"/>
                </w:tcPr>
                <w:p w14:paraId="31382F5A"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{2,4}</w:t>
                  </w:r>
                </w:p>
                <w:p w14:paraId="537D6F87"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{4,2}</w:t>
                  </w:r>
                </w:p>
              </w:tc>
              <w:tc>
                <w:tcPr>
                  <w:tcW w:w="1121" w:type="dxa"/>
                </w:tcPr>
                <w:p w14:paraId="0E2C7419"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highlight w:val="green"/>
                      <w:lang w:val="en-GB"/>
                    </w:rPr>
                    <w:t>SS,</w:t>
                  </w:r>
                  <w:r>
                    <w:rPr>
                      <w:rFonts w:ascii="Times New Roman" w:hAnsi="Times New Roman" w:cs="Times New Roman"/>
                      <w:bCs/>
                      <w:kern w:val="24"/>
                      <w:sz w:val="20"/>
                      <w:szCs w:val="20"/>
                      <w:highlight w:val="green"/>
                      <w:lang w:val="en-GB"/>
                    </w:rPr>
                    <w:t xml:space="preserve"> </w:t>
                  </w:r>
                  <w:r w:rsidRPr="0059445E">
                    <w:rPr>
                      <w:rFonts w:ascii="Times New Roman" w:hAnsi="Times New Roman" w:cs="Times New Roman"/>
                      <w:bCs/>
                      <w:kern w:val="24"/>
                      <w:sz w:val="20"/>
                      <w:szCs w:val="20"/>
                      <w:highlight w:val="green"/>
                      <w:lang w:val="en-GB"/>
                    </w:rPr>
                    <w:t>HW</w:t>
                  </w:r>
                </w:p>
              </w:tc>
              <w:tc>
                <w:tcPr>
                  <w:tcW w:w="1121" w:type="dxa"/>
                </w:tcPr>
                <w:p w14:paraId="5A6EA5B1" w14:textId="77777777" w:rsidR="00B730E7" w:rsidRPr="0059445E" w:rsidRDefault="00B730E7" w:rsidP="00B730E7">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HW </w:t>
                  </w:r>
                </w:p>
                <w:p w14:paraId="61D7637F"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092" w:type="dxa"/>
                </w:tcPr>
                <w:p w14:paraId="1F10E411" w14:textId="77777777" w:rsidR="00B730E7" w:rsidRPr="0059445E" w:rsidRDefault="00B730E7" w:rsidP="00B730E7">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660A2D5A"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2F7AB2FB" w14:textId="77777777" w:rsidR="00B730E7" w:rsidRPr="0059445E" w:rsidRDefault="00B730E7" w:rsidP="00B730E7">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1131267F"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095" w:type="dxa"/>
                </w:tcPr>
                <w:p w14:paraId="259E8B6A"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HW</w:t>
                  </w:r>
                </w:p>
              </w:tc>
              <w:tc>
                <w:tcPr>
                  <w:tcW w:w="1096" w:type="dxa"/>
                </w:tcPr>
                <w:p w14:paraId="4E571A9A" w14:textId="77777777" w:rsidR="00B730E7" w:rsidRPr="0059445E" w:rsidRDefault="00B730E7" w:rsidP="00B730E7">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7EA46F84"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r>
            <w:tr w:rsidR="00B730E7" w:rsidRPr="00016C5F" w14:paraId="772EF967" w14:textId="77777777" w:rsidTr="00B730E7">
              <w:tc>
                <w:tcPr>
                  <w:tcW w:w="621" w:type="dxa"/>
                  <w:vMerge/>
                </w:tcPr>
                <w:p w14:paraId="795503BA" w14:textId="77777777" w:rsidR="00B730E7" w:rsidRPr="0059445E" w:rsidRDefault="00B730E7" w:rsidP="00B730E7">
                  <w:pPr>
                    <w:snapToGrid w:val="0"/>
                    <w:rPr>
                      <w:rFonts w:ascii="Times New Roman" w:hAnsi="Times New Roman" w:cs="Times New Roman"/>
                      <w:sz w:val="20"/>
                      <w:szCs w:val="20"/>
                      <w:lang w:val="en-GB"/>
                    </w:rPr>
                  </w:pPr>
                </w:p>
              </w:tc>
              <w:tc>
                <w:tcPr>
                  <w:tcW w:w="1439" w:type="dxa"/>
                </w:tcPr>
                <w:p w14:paraId="4D7CED1B"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{4,4}</w:t>
                  </w:r>
                </w:p>
              </w:tc>
              <w:tc>
                <w:tcPr>
                  <w:tcW w:w="1121" w:type="dxa"/>
                </w:tcPr>
                <w:p w14:paraId="4CA10C6F"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SS</w:t>
                  </w:r>
                </w:p>
              </w:tc>
              <w:tc>
                <w:tcPr>
                  <w:tcW w:w="1121" w:type="dxa"/>
                </w:tcPr>
                <w:p w14:paraId="5966E02E" w14:textId="77777777" w:rsidR="00B730E7" w:rsidRPr="00016C5F" w:rsidRDefault="00B730E7" w:rsidP="00B730E7">
                  <w:pPr>
                    <w:snapToGrid w:val="0"/>
                    <w:rPr>
                      <w:rFonts w:ascii="Times New Roman" w:eastAsia="Malgun Gothic" w:hAnsi="Times New Roman" w:cs="Times New Roman"/>
                      <w:kern w:val="24"/>
                      <w:sz w:val="20"/>
                      <w:szCs w:val="20"/>
                      <w:highlight w:val="green"/>
                      <w:lang w:val="en-GB"/>
                    </w:rPr>
                  </w:pPr>
                  <w:r w:rsidRPr="00016C5F">
                    <w:rPr>
                      <w:rFonts w:ascii="Times New Roman" w:eastAsia="Malgun Gothic" w:hAnsi="Times New Roman" w:cs="Times New Roman"/>
                      <w:kern w:val="24"/>
                      <w:sz w:val="20"/>
                      <w:szCs w:val="20"/>
                      <w:highlight w:val="green"/>
                      <w:lang w:val="en-GB"/>
                    </w:rPr>
                    <w:t>SS, ZTE,</w:t>
                  </w:r>
                </w:p>
                <w:p w14:paraId="5AB32717" w14:textId="77777777" w:rsidR="00B730E7" w:rsidRPr="00016C5F" w:rsidRDefault="00B730E7" w:rsidP="00B730E7">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HW</w:t>
                  </w:r>
                </w:p>
              </w:tc>
              <w:tc>
                <w:tcPr>
                  <w:tcW w:w="1092" w:type="dxa"/>
                </w:tcPr>
                <w:p w14:paraId="25EF8A27" w14:textId="77777777" w:rsidR="00B730E7" w:rsidRPr="00016C5F" w:rsidRDefault="00B730E7" w:rsidP="00B730E7">
                  <w:pPr>
                    <w:snapToGrid w:val="0"/>
                    <w:rPr>
                      <w:rFonts w:ascii="Times New Roman" w:hAnsi="Times New Roman" w:cs="Times New Roman"/>
                      <w:sz w:val="20"/>
                      <w:szCs w:val="20"/>
                      <w:highlight w:val="green"/>
                      <w:lang w:val="en-GB"/>
                    </w:rPr>
                  </w:pPr>
                  <w:r w:rsidRPr="00016C5F">
                    <w:rPr>
                      <w:rFonts w:ascii="Times New Roman" w:hAnsi="Times New Roman" w:cs="Times New Roman"/>
                      <w:kern w:val="24"/>
                      <w:sz w:val="20"/>
                      <w:szCs w:val="20"/>
                      <w:highlight w:val="green"/>
                      <w:lang w:val="en-GB"/>
                    </w:rPr>
                    <w:t> </w:t>
                  </w:r>
                </w:p>
              </w:tc>
              <w:tc>
                <w:tcPr>
                  <w:tcW w:w="1105" w:type="dxa"/>
                </w:tcPr>
                <w:p w14:paraId="7193CA1D" w14:textId="77777777" w:rsidR="00B730E7" w:rsidRPr="00016C5F" w:rsidRDefault="00B730E7" w:rsidP="00B730E7">
                  <w:pPr>
                    <w:snapToGrid w:val="0"/>
                    <w:rPr>
                      <w:rFonts w:ascii="Times New Roman" w:eastAsia="Malgun Gothic" w:hAnsi="Times New Roman" w:cs="Times New Roman"/>
                      <w:kern w:val="24"/>
                      <w:sz w:val="20"/>
                      <w:szCs w:val="20"/>
                      <w:highlight w:val="green"/>
                      <w:lang w:val="en-GB"/>
                    </w:rPr>
                  </w:pPr>
                  <w:r w:rsidRPr="00016C5F">
                    <w:rPr>
                      <w:rFonts w:ascii="Times New Roman" w:eastAsia="Malgun Gothic" w:hAnsi="Times New Roman" w:cs="Times New Roman"/>
                      <w:kern w:val="24"/>
                      <w:sz w:val="20"/>
                      <w:szCs w:val="20"/>
                      <w:highlight w:val="green"/>
                      <w:lang w:val="en-GB"/>
                    </w:rPr>
                    <w:t>SS, ZTE,</w:t>
                  </w:r>
                </w:p>
                <w:p w14:paraId="4DBDB378" w14:textId="77777777" w:rsidR="00B730E7" w:rsidRPr="00016C5F" w:rsidRDefault="00B730E7" w:rsidP="00B730E7">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HW</w:t>
                  </w:r>
                </w:p>
              </w:tc>
              <w:tc>
                <w:tcPr>
                  <w:tcW w:w="1095" w:type="dxa"/>
                </w:tcPr>
                <w:p w14:paraId="019AE308" w14:textId="77777777" w:rsidR="00B730E7" w:rsidRPr="00016C5F" w:rsidRDefault="00B730E7" w:rsidP="00B730E7">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lang w:val="en-GB"/>
                    </w:rPr>
                    <w:t>SS</w:t>
                  </w:r>
                </w:p>
              </w:tc>
              <w:tc>
                <w:tcPr>
                  <w:tcW w:w="1096" w:type="dxa"/>
                </w:tcPr>
                <w:p w14:paraId="2E04549E" w14:textId="77777777" w:rsidR="00B730E7" w:rsidRPr="00016C5F" w:rsidRDefault="00B730E7" w:rsidP="00B730E7">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SS, ZTE, HW</w:t>
                  </w:r>
                </w:p>
              </w:tc>
            </w:tr>
            <w:tr w:rsidR="00B730E7" w:rsidRPr="0059445E" w14:paraId="780B507B" w14:textId="77777777" w:rsidTr="00B730E7">
              <w:tc>
                <w:tcPr>
                  <w:tcW w:w="621" w:type="dxa"/>
                  <w:vMerge w:val="restart"/>
                </w:tcPr>
                <w:p w14:paraId="6022DF1D"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3</w:t>
                  </w:r>
                </w:p>
              </w:tc>
              <w:tc>
                <w:tcPr>
                  <w:tcW w:w="1439" w:type="dxa"/>
                </w:tcPr>
                <w:p w14:paraId="34D632FA"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rPr>
                    <w:t>{2,2,2}</w:t>
                  </w:r>
                </w:p>
              </w:tc>
              <w:tc>
                <w:tcPr>
                  <w:tcW w:w="1121" w:type="dxa"/>
                </w:tcPr>
                <w:p w14:paraId="186E79B0" w14:textId="4BE4CD22"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bCs/>
                      <w:kern w:val="24"/>
                      <w:sz w:val="20"/>
                      <w:szCs w:val="20"/>
                      <w:highlight w:val="green"/>
                      <w:lang w:val="en-GB"/>
                    </w:rPr>
                    <w:t>SS,</w:t>
                  </w:r>
                  <w:r>
                    <w:rPr>
                      <w:rFonts w:ascii="Times New Roman" w:eastAsia="Malgun Gothic" w:hAnsi="Times New Roman" w:cs="Times New Roman"/>
                      <w:bCs/>
                      <w:kern w:val="24"/>
                      <w:sz w:val="20"/>
                      <w:szCs w:val="20"/>
                      <w:highlight w:val="green"/>
                      <w:lang w:val="en-GB"/>
                    </w:rPr>
                    <w:t xml:space="preserve"> </w:t>
                  </w:r>
                  <w:r w:rsidRPr="0059445E">
                    <w:rPr>
                      <w:rFonts w:ascii="Times New Roman" w:eastAsia="Malgun Gothic" w:hAnsi="Times New Roman" w:cs="Times New Roman"/>
                      <w:bCs/>
                      <w:kern w:val="24"/>
                      <w:sz w:val="20"/>
                      <w:szCs w:val="20"/>
                      <w:highlight w:val="green"/>
                      <w:lang w:val="en-GB"/>
                    </w:rPr>
                    <w:t>HW</w:t>
                  </w:r>
                  <w:r>
                    <w:rPr>
                      <w:rFonts w:ascii="Times New Roman" w:eastAsia="Malgun Gothic" w:hAnsi="Times New Roman" w:cs="Times New Roman"/>
                      <w:bCs/>
                      <w:kern w:val="24"/>
                      <w:sz w:val="20"/>
                      <w:szCs w:val="20"/>
                      <w:lang w:val="en-GB"/>
                    </w:rPr>
                    <w:t>, Ericsson, Nokia</w:t>
                  </w:r>
                </w:p>
              </w:tc>
              <w:tc>
                <w:tcPr>
                  <w:tcW w:w="1121" w:type="dxa"/>
                </w:tcPr>
                <w:p w14:paraId="613F18BF" w14:textId="23B1AFAB"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r w:rsidRPr="00172485">
                    <w:rPr>
                      <w:rFonts w:ascii="Times New Roman" w:hAnsi="Times New Roman" w:cs="Times New Roman"/>
                      <w:kern w:val="24"/>
                      <w:sz w:val="20"/>
                      <w:szCs w:val="20"/>
                      <w:highlight w:val="yellow"/>
                      <w:lang w:val="en-GB"/>
                    </w:rPr>
                    <w:t>ZTE, Ericsson</w:t>
                  </w:r>
                  <w:r>
                    <w:rPr>
                      <w:rFonts w:ascii="Times New Roman" w:hAnsi="Times New Roman" w:cs="Times New Roman"/>
                      <w:kern w:val="24"/>
                      <w:sz w:val="20"/>
                      <w:szCs w:val="20"/>
                      <w:highlight w:val="yellow"/>
                      <w:lang w:val="en-GB"/>
                    </w:rPr>
                    <w:t>, Nokia</w:t>
                  </w:r>
                </w:p>
              </w:tc>
              <w:tc>
                <w:tcPr>
                  <w:tcW w:w="1092" w:type="dxa"/>
                </w:tcPr>
                <w:p w14:paraId="4CA53FFC"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7A949643"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ZTE</w:t>
                  </w:r>
                </w:p>
              </w:tc>
              <w:tc>
                <w:tcPr>
                  <w:tcW w:w="1095" w:type="dxa"/>
                </w:tcPr>
                <w:p w14:paraId="315581E0"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ZTE </w:t>
                  </w:r>
                </w:p>
              </w:tc>
              <w:tc>
                <w:tcPr>
                  <w:tcW w:w="1096" w:type="dxa"/>
                </w:tcPr>
                <w:p w14:paraId="386439D4"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r>
            <w:tr w:rsidR="00B730E7" w:rsidRPr="0059445E" w14:paraId="6AD2EC3C" w14:textId="77777777" w:rsidTr="00B730E7">
              <w:trPr>
                <w:trHeight w:val="641"/>
              </w:trPr>
              <w:tc>
                <w:tcPr>
                  <w:tcW w:w="621" w:type="dxa"/>
                  <w:vMerge/>
                </w:tcPr>
                <w:p w14:paraId="651B700C" w14:textId="77777777" w:rsidR="00B730E7" w:rsidRPr="0059445E" w:rsidRDefault="00B730E7" w:rsidP="00B730E7">
                  <w:pPr>
                    <w:snapToGrid w:val="0"/>
                    <w:rPr>
                      <w:rFonts w:ascii="Times New Roman" w:hAnsi="Times New Roman" w:cs="Times New Roman"/>
                      <w:sz w:val="20"/>
                      <w:szCs w:val="20"/>
                      <w:lang w:val="en-GB"/>
                    </w:rPr>
                  </w:pPr>
                </w:p>
              </w:tc>
              <w:tc>
                <w:tcPr>
                  <w:tcW w:w="1439" w:type="dxa"/>
                </w:tcPr>
                <w:p w14:paraId="68A675D1"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rPr>
                    <w:t xml:space="preserve">{2,2,4} </w:t>
                  </w:r>
                </w:p>
                <w:p w14:paraId="5502BD9F"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{2,4,2}</w:t>
                  </w:r>
                </w:p>
                <w:p w14:paraId="65316FC6"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{4,2,2}</w:t>
                  </w:r>
                </w:p>
              </w:tc>
              <w:tc>
                <w:tcPr>
                  <w:tcW w:w="1121" w:type="dxa"/>
                </w:tcPr>
                <w:p w14:paraId="3499F82A"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bCs/>
                      <w:kern w:val="24"/>
                      <w:sz w:val="20"/>
                      <w:szCs w:val="20"/>
                      <w:highlight w:val="green"/>
                      <w:lang w:val="en-GB"/>
                    </w:rPr>
                    <w:t>SS,</w:t>
                  </w:r>
                  <w:r>
                    <w:rPr>
                      <w:rFonts w:ascii="Times New Roman" w:eastAsia="Malgun Gothic" w:hAnsi="Times New Roman" w:cs="Times New Roman"/>
                      <w:bCs/>
                      <w:kern w:val="24"/>
                      <w:sz w:val="20"/>
                      <w:szCs w:val="20"/>
                      <w:highlight w:val="green"/>
                      <w:lang w:val="en-GB"/>
                    </w:rPr>
                    <w:t xml:space="preserve"> </w:t>
                  </w:r>
                  <w:r w:rsidRPr="0059445E">
                    <w:rPr>
                      <w:rFonts w:ascii="Times New Roman" w:eastAsia="Malgun Gothic" w:hAnsi="Times New Roman" w:cs="Times New Roman"/>
                      <w:bCs/>
                      <w:kern w:val="24"/>
                      <w:sz w:val="20"/>
                      <w:szCs w:val="20"/>
                      <w:highlight w:val="green"/>
                      <w:lang w:val="en-GB"/>
                    </w:rPr>
                    <w:t>HW</w:t>
                  </w:r>
                </w:p>
              </w:tc>
              <w:tc>
                <w:tcPr>
                  <w:tcW w:w="1121" w:type="dxa"/>
                </w:tcPr>
                <w:p w14:paraId="11D2390E" w14:textId="77777777" w:rsidR="00B730E7" w:rsidRDefault="00B730E7" w:rsidP="00B730E7">
                  <w:pPr>
                    <w:snapToGrid w:val="0"/>
                    <w:rPr>
                      <w:rFonts w:ascii="Times New Roman" w:eastAsia="Malgun Gothic" w:hAnsi="Times New Roman" w:cs="Times New Roman"/>
                      <w:kern w:val="24"/>
                      <w:sz w:val="20"/>
                      <w:szCs w:val="20"/>
                      <w:highlight w:val="green"/>
                      <w:lang w:val="en-GB"/>
                    </w:rPr>
                  </w:pPr>
                  <w:r w:rsidRPr="0059445E">
                    <w:rPr>
                      <w:rFonts w:ascii="Times New Roman" w:eastAsia="Malgun Gothic" w:hAnsi="Times New Roman" w:cs="Times New Roman"/>
                      <w:kern w:val="24"/>
                      <w:sz w:val="20"/>
                      <w:szCs w:val="20"/>
                      <w:highlight w:val="green"/>
                      <w:lang w:val="en-GB"/>
                    </w:rPr>
                    <w:t>SS,</w:t>
                  </w:r>
                </w:p>
                <w:p w14:paraId="48E380BD" w14:textId="37E80842"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HW</w:t>
                  </w:r>
                  <w:r>
                    <w:rPr>
                      <w:rFonts w:ascii="Times New Roman" w:eastAsia="Malgun Gothic" w:hAnsi="Times New Roman" w:cs="Times New Roman"/>
                      <w:kern w:val="24"/>
                      <w:sz w:val="20"/>
                      <w:szCs w:val="20"/>
                      <w:highlight w:val="green"/>
                      <w:lang w:val="en-GB"/>
                    </w:rPr>
                    <w:t>, Nokia</w:t>
                  </w:r>
                </w:p>
              </w:tc>
              <w:tc>
                <w:tcPr>
                  <w:tcW w:w="1092" w:type="dxa"/>
                </w:tcPr>
                <w:p w14:paraId="5ACEA468" w14:textId="28029442" w:rsidR="00B730E7" w:rsidRPr="0059445E" w:rsidRDefault="00B730E7" w:rsidP="00B730E7">
                  <w:pPr>
                    <w:pStyle w:val="NormalWeb"/>
                    <w:spacing w:before="0" w:beforeAutospacing="0" w:after="0" w:afterAutospacing="0" w:line="256" w:lineRule="auto"/>
                    <w:rPr>
                      <w:rFonts w:ascii="Times New Roman"/>
                      <w:sz w:val="20"/>
                      <w:szCs w:val="20"/>
                    </w:rPr>
                  </w:pPr>
                  <w:r>
                    <w:rPr>
                      <w:rFonts w:ascii="Times New Roman"/>
                      <w:kern w:val="24"/>
                      <w:sz w:val="20"/>
                      <w:szCs w:val="20"/>
                      <w:lang w:val="en-GB"/>
                    </w:rPr>
                    <w:t>Nokia</w:t>
                  </w:r>
                  <w:r w:rsidRPr="0059445E">
                    <w:rPr>
                      <w:rFonts w:ascii="Times New Roman"/>
                      <w:kern w:val="24"/>
                      <w:sz w:val="20"/>
                      <w:szCs w:val="20"/>
                      <w:lang w:val="en-GB"/>
                    </w:rPr>
                    <w:t> </w:t>
                  </w:r>
                </w:p>
                <w:p w14:paraId="44860A24" w14:textId="77777777" w:rsidR="00B730E7" w:rsidRPr="0059445E" w:rsidRDefault="00B730E7" w:rsidP="00B730E7">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653FD12E"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5C48C433" w14:textId="41D43B84"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r w:rsidRPr="00B730E7">
                    <w:rPr>
                      <w:rFonts w:ascii="Times New Roman" w:hAnsi="Times New Roman" w:cs="Times New Roman"/>
                      <w:kern w:val="24"/>
                      <w:sz w:val="20"/>
                      <w:szCs w:val="20"/>
                      <w:highlight w:val="cyan"/>
                      <w:lang w:val="en-GB"/>
                    </w:rPr>
                    <w:t>HW, Nokia</w:t>
                  </w:r>
                </w:p>
              </w:tc>
              <w:tc>
                <w:tcPr>
                  <w:tcW w:w="1095" w:type="dxa"/>
                </w:tcPr>
                <w:p w14:paraId="6E9BC758" w14:textId="77777777" w:rsidR="00B730E7" w:rsidRPr="0059445E" w:rsidRDefault="00B730E7" w:rsidP="00B730E7">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HW</w:t>
                  </w:r>
                </w:p>
                <w:p w14:paraId="693B6D9B"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096" w:type="dxa"/>
                </w:tcPr>
                <w:p w14:paraId="27E8D037" w14:textId="77777777" w:rsidR="00B730E7" w:rsidRPr="0059445E" w:rsidRDefault="00B730E7" w:rsidP="00B730E7">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29889FF4" w14:textId="466D90CD" w:rsidR="00B730E7" w:rsidRPr="0059445E" w:rsidRDefault="00B730E7" w:rsidP="00B730E7">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r>
                    <w:rPr>
                      <w:rFonts w:ascii="Times New Roman"/>
                      <w:kern w:val="24"/>
                      <w:sz w:val="20"/>
                      <w:szCs w:val="20"/>
                      <w:lang w:val="en-GB"/>
                    </w:rPr>
                    <w:t>Nokia</w:t>
                  </w:r>
                </w:p>
                <w:p w14:paraId="796D2289"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r>
            <w:tr w:rsidR="00B730E7" w:rsidRPr="0059445E" w14:paraId="2A659D51" w14:textId="77777777" w:rsidTr="00B730E7">
              <w:tc>
                <w:tcPr>
                  <w:tcW w:w="621" w:type="dxa"/>
                  <w:vMerge/>
                </w:tcPr>
                <w:p w14:paraId="38BDAD69" w14:textId="77777777" w:rsidR="00B730E7" w:rsidRPr="0059445E" w:rsidRDefault="00B730E7" w:rsidP="00B730E7">
                  <w:pPr>
                    <w:snapToGrid w:val="0"/>
                    <w:rPr>
                      <w:rFonts w:ascii="Times New Roman" w:hAnsi="Times New Roman" w:cs="Times New Roman"/>
                      <w:sz w:val="20"/>
                      <w:szCs w:val="20"/>
                      <w:lang w:val="en-GB"/>
                    </w:rPr>
                  </w:pPr>
                </w:p>
              </w:tc>
              <w:tc>
                <w:tcPr>
                  <w:tcW w:w="1439" w:type="dxa"/>
                </w:tcPr>
                <w:p w14:paraId="5FB27979"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rPr>
                    <w:t>{4,4,4}</w:t>
                  </w:r>
                </w:p>
              </w:tc>
              <w:tc>
                <w:tcPr>
                  <w:tcW w:w="1121" w:type="dxa"/>
                </w:tcPr>
                <w:p w14:paraId="5CEAF91D" w14:textId="4FEE1B9E" w:rsidR="00B730E7" w:rsidRPr="0059445E" w:rsidRDefault="00B730E7" w:rsidP="00B730E7">
                  <w:pPr>
                    <w:snapToGrid w:val="0"/>
                    <w:rPr>
                      <w:rFonts w:ascii="Times New Roman" w:hAnsi="Times New Roman" w:cs="Times New Roman"/>
                      <w:sz w:val="20"/>
                      <w:szCs w:val="20"/>
                      <w:lang w:val="en-GB"/>
                    </w:rPr>
                  </w:pPr>
                  <w:r w:rsidRPr="00172485">
                    <w:rPr>
                      <w:rFonts w:ascii="Times New Roman" w:eastAsia="Malgun Gothic" w:hAnsi="Times New Roman" w:cs="Times New Roman"/>
                      <w:kern w:val="24"/>
                      <w:sz w:val="20"/>
                      <w:szCs w:val="20"/>
                      <w:highlight w:val="yellow"/>
                      <w:lang w:val="en-GB"/>
                    </w:rPr>
                    <w:t>SS, Ericsson</w:t>
                  </w:r>
                  <w:r>
                    <w:rPr>
                      <w:rFonts w:ascii="Times New Roman" w:eastAsia="Malgun Gothic" w:hAnsi="Times New Roman" w:cs="Times New Roman"/>
                      <w:kern w:val="24"/>
                      <w:sz w:val="20"/>
                      <w:szCs w:val="20"/>
                      <w:highlight w:val="yellow"/>
                      <w:lang w:val="en-GB"/>
                    </w:rPr>
                    <w:t>, Nokia</w:t>
                  </w:r>
                </w:p>
              </w:tc>
              <w:tc>
                <w:tcPr>
                  <w:tcW w:w="1121" w:type="dxa"/>
                </w:tcPr>
                <w:p w14:paraId="3D63A56D" w14:textId="77777777" w:rsidR="00B730E7" w:rsidRPr="00016C5F" w:rsidRDefault="00B730E7" w:rsidP="00B730E7">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SS, ZTE, HW</w:t>
                  </w:r>
                </w:p>
              </w:tc>
              <w:tc>
                <w:tcPr>
                  <w:tcW w:w="1092" w:type="dxa"/>
                </w:tcPr>
                <w:p w14:paraId="32CE22E9" w14:textId="55A59450" w:rsidR="00B730E7" w:rsidRPr="00016C5F" w:rsidRDefault="00B730E7" w:rsidP="00B730E7">
                  <w:pPr>
                    <w:snapToGrid w:val="0"/>
                    <w:rPr>
                      <w:rFonts w:ascii="Times New Roman" w:hAnsi="Times New Roman" w:cs="Times New Roman"/>
                      <w:sz w:val="20"/>
                      <w:szCs w:val="20"/>
                      <w:highlight w:val="green"/>
                      <w:lang w:val="en-GB"/>
                    </w:rPr>
                  </w:pPr>
                  <w:r w:rsidRPr="00172485">
                    <w:rPr>
                      <w:rFonts w:ascii="Times New Roman" w:hAnsi="Times New Roman" w:cs="Times New Roman"/>
                      <w:kern w:val="24"/>
                      <w:sz w:val="20"/>
                      <w:szCs w:val="20"/>
                      <w:lang w:val="en-GB"/>
                    </w:rPr>
                    <w:t> </w:t>
                  </w:r>
                  <w:r w:rsidRPr="00B730E7">
                    <w:rPr>
                      <w:rFonts w:ascii="Times New Roman" w:hAnsi="Times New Roman" w:cs="Times New Roman"/>
                      <w:kern w:val="24"/>
                      <w:sz w:val="20"/>
                      <w:szCs w:val="20"/>
                      <w:highlight w:val="cyan"/>
                      <w:lang w:val="en-GB"/>
                    </w:rPr>
                    <w:t>Ericsson, Nokia</w:t>
                  </w:r>
                </w:p>
              </w:tc>
              <w:tc>
                <w:tcPr>
                  <w:tcW w:w="1105" w:type="dxa"/>
                </w:tcPr>
                <w:p w14:paraId="291E1618" w14:textId="77777777" w:rsidR="00B730E7" w:rsidRPr="00016C5F" w:rsidRDefault="00B730E7" w:rsidP="00B730E7">
                  <w:pPr>
                    <w:snapToGrid w:val="0"/>
                    <w:rPr>
                      <w:rFonts w:ascii="Times New Roman" w:hAnsi="Times New Roman" w:cs="Times New Roman"/>
                      <w:sz w:val="20"/>
                      <w:szCs w:val="20"/>
                      <w:highlight w:val="green"/>
                      <w:lang w:val="en-GB"/>
                    </w:rPr>
                  </w:pPr>
                  <w:r w:rsidRPr="00016C5F">
                    <w:rPr>
                      <w:rFonts w:ascii="Times New Roman" w:eastAsia="Malgun Gothic" w:hAnsi="Times New Roman" w:cs="Times New Roman"/>
                      <w:kern w:val="24"/>
                      <w:sz w:val="20"/>
                      <w:szCs w:val="20"/>
                      <w:highlight w:val="green"/>
                      <w:lang w:val="en-GB"/>
                    </w:rPr>
                    <w:t>SS, ZTE, HW</w:t>
                  </w:r>
                  <w:r>
                    <w:rPr>
                      <w:rFonts w:ascii="Times New Roman" w:eastAsia="Malgun Gothic" w:hAnsi="Times New Roman" w:cs="Times New Roman"/>
                      <w:kern w:val="24"/>
                      <w:sz w:val="20"/>
                      <w:szCs w:val="20"/>
                      <w:highlight w:val="green"/>
                      <w:lang w:val="en-GB"/>
                    </w:rPr>
                    <w:t xml:space="preserve">, </w:t>
                  </w:r>
                  <w:r w:rsidRPr="00172485">
                    <w:rPr>
                      <w:rFonts w:ascii="Times New Roman" w:eastAsia="Malgun Gothic" w:hAnsi="Times New Roman" w:cs="Times New Roman"/>
                      <w:kern w:val="24"/>
                      <w:sz w:val="20"/>
                      <w:szCs w:val="20"/>
                      <w:lang w:val="en-GB"/>
                    </w:rPr>
                    <w:t>Ericsson</w:t>
                  </w:r>
                </w:p>
              </w:tc>
              <w:tc>
                <w:tcPr>
                  <w:tcW w:w="1095" w:type="dxa"/>
                </w:tcPr>
                <w:p w14:paraId="02425B35"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HW</w:t>
                  </w:r>
                  <w:r>
                    <w:rPr>
                      <w:rFonts w:ascii="Times New Roman" w:eastAsia="Malgun Gothic" w:hAnsi="Times New Roman" w:cs="Times New Roman"/>
                      <w:kern w:val="24"/>
                      <w:sz w:val="20"/>
                      <w:szCs w:val="20"/>
                      <w:lang w:val="en-GB"/>
                    </w:rPr>
                    <w:t>, Ericsson</w:t>
                  </w:r>
                </w:p>
              </w:tc>
              <w:tc>
                <w:tcPr>
                  <w:tcW w:w="1096" w:type="dxa"/>
                </w:tcPr>
                <w:p w14:paraId="46B1B47B"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 ZTE</w:t>
                  </w:r>
                  <w:r>
                    <w:rPr>
                      <w:rFonts w:ascii="Times New Roman" w:eastAsia="Malgun Gothic" w:hAnsi="Times New Roman" w:cs="Times New Roman"/>
                      <w:kern w:val="24"/>
                      <w:sz w:val="20"/>
                      <w:szCs w:val="20"/>
                      <w:lang w:val="en-GB"/>
                    </w:rPr>
                    <w:t>, Ericsson</w:t>
                  </w:r>
                </w:p>
              </w:tc>
            </w:tr>
            <w:tr w:rsidR="00B730E7" w:rsidRPr="0059445E" w14:paraId="2C919189" w14:textId="77777777" w:rsidTr="00B730E7">
              <w:tc>
                <w:tcPr>
                  <w:tcW w:w="621" w:type="dxa"/>
                  <w:vMerge w:val="restart"/>
                </w:tcPr>
                <w:p w14:paraId="1750F39C"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w:t>
                  </w:r>
                </w:p>
              </w:tc>
              <w:tc>
                <w:tcPr>
                  <w:tcW w:w="1439" w:type="dxa"/>
                  <w:shd w:val="clear" w:color="auto" w:fill="auto"/>
                </w:tcPr>
                <w:p w14:paraId="179E7094" w14:textId="77777777" w:rsidR="00B730E7" w:rsidRPr="0059445E" w:rsidRDefault="00B730E7" w:rsidP="00B730E7">
                  <w:pPr>
                    <w:rPr>
                      <w:rFonts w:ascii="Times New Roman" w:hAnsi="Times New Roman" w:cs="Times New Roman"/>
                      <w:sz w:val="20"/>
                      <w:szCs w:val="20"/>
                    </w:rPr>
                  </w:pPr>
                  <w:r w:rsidRPr="0059445E">
                    <w:rPr>
                      <w:rFonts w:ascii="Times New Roman" w:hAnsi="Times New Roman" w:cs="Times New Roman"/>
                      <w:sz w:val="20"/>
                      <w:szCs w:val="20"/>
                    </w:rPr>
                    <w:t>{2,2,2,2}</w:t>
                  </w:r>
                </w:p>
              </w:tc>
              <w:tc>
                <w:tcPr>
                  <w:tcW w:w="1121" w:type="dxa"/>
                </w:tcPr>
                <w:p w14:paraId="3451AD7E" w14:textId="77777777" w:rsidR="00B730E7" w:rsidRPr="0059445E"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highlight w:val="green"/>
                      <w:lang w:val="en-GB"/>
                    </w:rPr>
                    <w:t>SS, ZTE, HW</w:t>
                  </w:r>
                </w:p>
              </w:tc>
              <w:tc>
                <w:tcPr>
                  <w:tcW w:w="1121" w:type="dxa"/>
                </w:tcPr>
                <w:p w14:paraId="3C797871"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ZTE </w:t>
                  </w:r>
                </w:p>
              </w:tc>
              <w:tc>
                <w:tcPr>
                  <w:tcW w:w="1092" w:type="dxa"/>
                </w:tcPr>
                <w:p w14:paraId="1B0E4D56"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0EB99E42"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ZTE </w:t>
                  </w:r>
                </w:p>
              </w:tc>
              <w:tc>
                <w:tcPr>
                  <w:tcW w:w="1095" w:type="dxa"/>
                </w:tcPr>
                <w:p w14:paraId="01F8FE6E"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096" w:type="dxa"/>
                  <w:shd w:val="clear" w:color="auto" w:fill="FF0000"/>
                </w:tcPr>
                <w:p w14:paraId="48457B22"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B730E7" w:rsidRPr="0059445E" w14:paraId="14C585EB" w14:textId="77777777" w:rsidTr="00B730E7">
              <w:tc>
                <w:tcPr>
                  <w:tcW w:w="621" w:type="dxa"/>
                  <w:vMerge/>
                </w:tcPr>
                <w:p w14:paraId="6788F881" w14:textId="77777777" w:rsidR="00B730E7" w:rsidRPr="0059445E" w:rsidRDefault="00B730E7" w:rsidP="00B730E7">
                  <w:pPr>
                    <w:snapToGrid w:val="0"/>
                    <w:rPr>
                      <w:rFonts w:ascii="Times New Roman" w:hAnsi="Times New Roman" w:cs="Times New Roman"/>
                      <w:sz w:val="20"/>
                      <w:szCs w:val="20"/>
                      <w:lang w:val="en-GB"/>
                    </w:rPr>
                  </w:pPr>
                </w:p>
              </w:tc>
              <w:tc>
                <w:tcPr>
                  <w:tcW w:w="1439" w:type="dxa"/>
                  <w:shd w:val="clear" w:color="auto" w:fill="auto"/>
                </w:tcPr>
                <w:p w14:paraId="0CB24E80" w14:textId="77777777" w:rsidR="00B730E7" w:rsidRPr="0059445E" w:rsidRDefault="00B730E7" w:rsidP="00B730E7">
                  <w:pPr>
                    <w:rPr>
                      <w:rFonts w:ascii="Times New Roman" w:hAnsi="Times New Roman" w:cs="Times New Roman"/>
                      <w:sz w:val="20"/>
                      <w:szCs w:val="20"/>
                    </w:rPr>
                  </w:pPr>
                  <w:r w:rsidRPr="0059445E">
                    <w:rPr>
                      <w:rFonts w:ascii="Times New Roman" w:hAnsi="Times New Roman" w:cs="Times New Roman"/>
                      <w:sz w:val="20"/>
                      <w:szCs w:val="20"/>
                    </w:rPr>
                    <w:t xml:space="preserve">{2,2,2,4} </w:t>
                  </w:r>
                </w:p>
              </w:tc>
              <w:tc>
                <w:tcPr>
                  <w:tcW w:w="1121" w:type="dxa"/>
                </w:tcPr>
                <w:p w14:paraId="2F7A2B9D"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HW</w:t>
                  </w:r>
                </w:p>
              </w:tc>
              <w:tc>
                <w:tcPr>
                  <w:tcW w:w="1121" w:type="dxa"/>
                </w:tcPr>
                <w:p w14:paraId="7CE7F8D4"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HW </w:t>
                  </w:r>
                </w:p>
              </w:tc>
              <w:tc>
                <w:tcPr>
                  <w:tcW w:w="1092" w:type="dxa"/>
                </w:tcPr>
                <w:p w14:paraId="6A41D234"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7A29F206"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lang w:val="en-GB"/>
                    </w:rPr>
                    <w:t>SS</w:t>
                  </w:r>
                </w:p>
              </w:tc>
              <w:tc>
                <w:tcPr>
                  <w:tcW w:w="1095" w:type="dxa"/>
                </w:tcPr>
                <w:p w14:paraId="3636C7EB"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lang w:val="en-GB"/>
                    </w:rPr>
                    <w:t>SS</w:t>
                  </w:r>
                </w:p>
              </w:tc>
              <w:tc>
                <w:tcPr>
                  <w:tcW w:w="1096" w:type="dxa"/>
                  <w:shd w:val="clear" w:color="auto" w:fill="FF0000"/>
                </w:tcPr>
                <w:p w14:paraId="6EA04009"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B730E7" w:rsidRPr="0059445E" w14:paraId="29DF337D" w14:textId="77777777" w:rsidTr="00B730E7">
              <w:tc>
                <w:tcPr>
                  <w:tcW w:w="621" w:type="dxa"/>
                  <w:vMerge/>
                </w:tcPr>
                <w:p w14:paraId="78AF4A88" w14:textId="77777777" w:rsidR="00B730E7" w:rsidRPr="0059445E" w:rsidRDefault="00B730E7" w:rsidP="00B730E7">
                  <w:pPr>
                    <w:snapToGrid w:val="0"/>
                    <w:rPr>
                      <w:rFonts w:ascii="Times New Roman" w:hAnsi="Times New Roman" w:cs="Times New Roman"/>
                      <w:sz w:val="20"/>
                      <w:szCs w:val="20"/>
                      <w:lang w:val="en-GB"/>
                    </w:rPr>
                  </w:pPr>
                </w:p>
              </w:tc>
              <w:tc>
                <w:tcPr>
                  <w:tcW w:w="1439" w:type="dxa"/>
                  <w:shd w:val="clear" w:color="auto" w:fill="auto"/>
                </w:tcPr>
                <w:p w14:paraId="77CB2C27" w14:textId="77777777" w:rsidR="00B730E7" w:rsidRPr="0059445E" w:rsidRDefault="00B730E7" w:rsidP="00B730E7">
                  <w:pPr>
                    <w:rPr>
                      <w:rFonts w:ascii="Times New Roman" w:hAnsi="Times New Roman" w:cs="Times New Roman"/>
                      <w:sz w:val="20"/>
                      <w:szCs w:val="20"/>
                    </w:rPr>
                  </w:pPr>
                  <w:r w:rsidRPr="0059445E">
                    <w:rPr>
                      <w:rFonts w:ascii="Times New Roman" w:hAnsi="Times New Roman" w:cs="Times New Roman"/>
                      <w:sz w:val="20"/>
                      <w:szCs w:val="20"/>
                    </w:rPr>
                    <w:t xml:space="preserve">{2,2,4,4} </w:t>
                  </w:r>
                </w:p>
              </w:tc>
              <w:tc>
                <w:tcPr>
                  <w:tcW w:w="1121" w:type="dxa"/>
                </w:tcPr>
                <w:p w14:paraId="4869D1F9"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c>
                <w:tcPr>
                  <w:tcW w:w="1121" w:type="dxa"/>
                </w:tcPr>
                <w:p w14:paraId="1EA91666"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lang w:val="en-GB"/>
                    </w:rPr>
                    <w:t>SS</w:t>
                  </w:r>
                </w:p>
              </w:tc>
              <w:tc>
                <w:tcPr>
                  <w:tcW w:w="1092" w:type="dxa"/>
                </w:tcPr>
                <w:p w14:paraId="57CD11D5"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HW</w:t>
                  </w:r>
                </w:p>
              </w:tc>
              <w:tc>
                <w:tcPr>
                  <w:tcW w:w="1105" w:type="dxa"/>
                </w:tcPr>
                <w:p w14:paraId="7131FCDB"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HW</w:t>
                  </w:r>
                </w:p>
              </w:tc>
              <w:tc>
                <w:tcPr>
                  <w:tcW w:w="1095" w:type="dxa"/>
                </w:tcPr>
                <w:p w14:paraId="25BE4DA7"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HW</w:t>
                  </w:r>
                </w:p>
              </w:tc>
              <w:tc>
                <w:tcPr>
                  <w:tcW w:w="1096" w:type="dxa"/>
                  <w:shd w:val="clear" w:color="auto" w:fill="FF0000"/>
                </w:tcPr>
                <w:p w14:paraId="10B5CF52"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B730E7" w:rsidRPr="0059445E" w14:paraId="14989E53" w14:textId="77777777" w:rsidTr="00B730E7">
              <w:tc>
                <w:tcPr>
                  <w:tcW w:w="621" w:type="dxa"/>
                  <w:vMerge/>
                </w:tcPr>
                <w:p w14:paraId="72C70CD0" w14:textId="77777777" w:rsidR="00B730E7" w:rsidRPr="0059445E" w:rsidRDefault="00B730E7" w:rsidP="00B730E7">
                  <w:pPr>
                    <w:snapToGrid w:val="0"/>
                    <w:rPr>
                      <w:rFonts w:ascii="Times New Roman" w:hAnsi="Times New Roman" w:cs="Times New Roman"/>
                      <w:sz w:val="20"/>
                      <w:szCs w:val="20"/>
                      <w:lang w:val="en-GB"/>
                    </w:rPr>
                  </w:pPr>
                </w:p>
              </w:tc>
              <w:tc>
                <w:tcPr>
                  <w:tcW w:w="1439" w:type="dxa"/>
                  <w:shd w:val="clear" w:color="auto" w:fill="auto"/>
                </w:tcPr>
                <w:p w14:paraId="59436F90" w14:textId="77777777" w:rsidR="00B730E7" w:rsidRPr="0059445E" w:rsidRDefault="00B730E7" w:rsidP="00B730E7">
                  <w:pPr>
                    <w:rPr>
                      <w:rFonts w:ascii="Times New Roman" w:hAnsi="Times New Roman" w:cs="Times New Roman"/>
                      <w:sz w:val="20"/>
                      <w:szCs w:val="20"/>
                    </w:rPr>
                  </w:pPr>
                  <w:r w:rsidRPr="0059445E">
                    <w:rPr>
                      <w:rFonts w:ascii="Times New Roman" w:hAnsi="Times New Roman" w:cs="Times New Roman"/>
                      <w:sz w:val="20"/>
                      <w:szCs w:val="20"/>
                    </w:rPr>
                    <w:t>{4,4,4,4}</w:t>
                  </w:r>
                </w:p>
              </w:tc>
              <w:tc>
                <w:tcPr>
                  <w:tcW w:w="1121" w:type="dxa"/>
                </w:tcPr>
                <w:p w14:paraId="0B1BC5A7"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c>
                <w:tcPr>
                  <w:tcW w:w="1121" w:type="dxa"/>
                </w:tcPr>
                <w:p w14:paraId="437A3F15"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ZTE</w:t>
                  </w:r>
                </w:p>
              </w:tc>
              <w:tc>
                <w:tcPr>
                  <w:tcW w:w="1092" w:type="dxa"/>
                </w:tcPr>
                <w:p w14:paraId="43D2D0EF"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c>
                <w:tcPr>
                  <w:tcW w:w="1105" w:type="dxa"/>
                </w:tcPr>
                <w:p w14:paraId="09A64588"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highlight w:val="green"/>
                      <w:lang w:val="en-GB"/>
                    </w:rPr>
                    <w:t> ZTE,</w:t>
                  </w:r>
                  <w:r>
                    <w:rPr>
                      <w:rFonts w:ascii="Times New Roman" w:hAnsi="Times New Roman" w:cs="Times New Roman"/>
                      <w:kern w:val="24"/>
                      <w:sz w:val="20"/>
                      <w:szCs w:val="20"/>
                      <w:highlight w:val="green"/>
                      <w:lang w:val="en-GB"/>
                    </w:rPr>
                    <w:t xml:space="preserve"> </w:t>
                  </w:r>
                  <w:r w:rsidRPr="0059445E">
                    <w:rPr>
                      <w:rFonts w:ascii="Times New Roman" w:hAnsi="Times New Roman" w:cs="Times New Roman"/>
                      <w:kern w:val="24"/>
                      <w:sz w:val="20"/>
                      <w:szCs w:val="20"/>
                      <w:highlight w:val="green"/>
                      <w:lang w:val="en-GB"/>
                    </w:rPr>
                    <w:t>HW</w:t>
                  </w:r>
                </w:p>
              </w:tc>
              <w:tc>
                <w:tcPr>
                  <w:tcW w:w="1095" w:type="dxa"/>
                </w:tcPr>
                <w:p w14:paraId="4AC62AAD"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eastAsia="Malgun Gothic" w:hAnsi="Times New Roman" w:cs="Times New Roman"/>
                      <w:kern w:val="24"/>
                      <w:sz w:val="20"/>
                      <w:szCs w:val="20"/>
                      <w:highlight w:val="green"/>
                      <w:lang w:val="en-GB"/>
                    </w:rPr>
                    <w:t>SS,</w:t>
                  </w:r>
                  <w:r>
                    <w:rPr>
                      <w:rFonts w:ascii="Times New Roman" w:eastAsia="Malgun Gothic" w:hAnsi="Times New Roman" w:cs="Times New Roman"/>
                      <w:kern w:val="24"/>
                      <w:sz w:val="20"/>
                      <w:szCs w:val="20"/>
                      <w:highlight w:val="green"/>
                      <w:lang w:val="en-GB"/>
                    </w:rPr>
                    <w:t xml:space="preserve"> </w:t>
                  </w:r>
                  <w:r w:rsidRPr="0059445E">
                    <w:rPr>
                      <w:rFonts w:ascii="Times New Roman" w:eastAsia="Malgun Gothic" w:hAnsi="Times New Roman" w:cs="Times New Roman"/>
                      <w:kern w:val="24"/>
                      <w:sz w:val="20"/>
                      <w:szCs w:val="20"/>
                      <w:highlight w:val="green"/>
                      <w:lang w:val="en-GB"/>
                    </w:rPr>
                    <w:t>ZTE</w:t>
                  </w:r>
                </w:p>
              </w:tc>
              <w:tc>
                <w:tcPr>
                  <w:tcW w:w="1096" w:type="dxa"/>
                  <w:shd w:val="clear" w:color="auto" w:fill="FF0000"/>
                </w:tcPr>
                <w:p w14:paraId="2F60187F"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bl>
          <w:p w14:paraId="6ACD01D2" w14:textId="77777777" w:rsidR="00B730E7" w:rsidRDefault="00B730E7" w:rsidP="005178AE">
            <w:pPr>
              <w:spacing w:after="0" w:line="240" w:lineRule="auto"/>
              <w:rPr>
                <w:rFonts w:ascii="Times New Roman" w:eastAsia="DengXian" w:hAnsi="Times New Roman" w:cs="Times New Roman"/>
                <w:bCs/>
                <w:sz w:val="18"/>
                <w:szCs w:val="18"/>
                <w:lang w:eastAsia="zh-CN"/>
              </w:rPr>
            </w:pPr>
          </w:p>
          <w:p w14:paraId="27412C71" w14:textId="3C38DA77" w:rsidR="00B730E7" w:rsidRDefault="00B730E7" w:rsidP="00B730E7">
            <w:pPr>
              <w:rPr>
                <w:rFonts w:ascii="Times" w:eastAsia="Batang" w:hAnsi="Times" w:cs="Times New Roman"/>
                <w:sz w:val="20"/>
                <w:szCs w:val="18"/>
                <w:lang w:val="en-GB" w:eastAsia="en-US"/>
              </w:rPr>
            </w:pPr>
            <w:r w:rsidRPr="00016C5F">
              <w:rPr>
                <w:rFonts w:ascii="Times New Roman" w:hAnsi="Times New Roman" w:cs="Times New Roman"/>
                <w:b/>
                <w:u w:val="single"/>
              </w:rPr>
              <w:t>Proposal 1.C.1</w:t>
            </w:r>
            <w:r>
              <w:rPr>
                <w:rFonts w:ascii="Times New Roman" w:hAnsi="Times New Roman" w:cs="Times New Roman"/>
              </w:rPr>
              <w:t xml:space="preserve">: </w:t>
            </w:r>
            <w:r w:rsidRPr="009D3F59">
              <w:rPr>
                <w:rFonts w:ascii="Times" w:eastAsia="Batang" w:hAnsi="Times" w:cs="Times New Roman"/>
                <w:sz w:val="20"/>
                <w:szCs w:val="18"/>
                <w:lang w:val="en-GB" w:eastAsia="en-US"/>
              </w:rPr>
              <w:t>On the Parameter Combination of Type-II codebook refinement for CJT mTRP,</w:t>
            </w:r>
            <w:r w:rsidR="005A6566">
              <w:rPr>
                <w:rFonts w:ascii="Times" w:eastAsia="Batang" w:hAnsi="Times" w:cs="Times New Roman"/>
                <w:sz w:val="20"/>
                <w:szCs w:val="18"/>
                <w:lang w:val="en-GB" w:eastAsia="en-US"/>
              </w:rPr>
              <w:t xml:space="preserve"> </w:t>
            </w:r>
            <w:r w:rsidR="005A6566">
              <w:rPr>
                <w:rFonts w:ascii="Times New Roman" w:hAnsi="Times New Roman" w:cs="Times New Roman"/>
              </w:rPr>
              <w:t>only the following linkages are supported (marked ‘x’)</w:t>
            </w:r>
          </w:p>
          <w:p w14:paraId="6EE009B8" w14:textId="77777777" w:rsidR="005A6566" w:rsidRDefault="00B730E7" w:rsidP="00B730E7">
            <w:pPr>
              <w:pStyle w:val="ListParagraph"/>
              <w:numPr>
                <w:ilvl w:val="0"/>
                <w:numId w:val="38"/>
              </w:numPr>
              <w:rPr>
                <w:rFonts w:ascii="Times New Roman" w:hAnsi="Times New Roman" w:cs="Times New Roman"/>
              </w:rPr>
            </w:pPr>
            <w:r>
              <w:rPr>
                <w:rFonts w:ascii="Times New Roman" w:hAnsi="Times New Roman" w:cs="Times New Roman"/>
              </w:rPr>
              <w:t xml:space="preserve">For </w:t>
            </w:r>
            <w:r w:rsidRPr="009D3F59">
              <w:rPr>
                <w:rFonts w:ascii="Times" w:eastAsia="Batang" w:hAnsi="Times" w:cs="Times New Roman"/>
                <w:i/>
                <w:sz w:val="20"/>
                <w:szCs w:val="18"/>
                <w:lang w:val="en-GB" w:eastAsia="en-US"/>
              </w:rPr>
              <w:t>N</w:t>
            </w:r>
            <w:r w:rsidRPr="009D3F59">
              <w:rPr>
                <w:rFonts w:ascii="Times" w:eastAsia="Batang" w:hAnsi="Times" w:cs="Times New Roman"/>
                <w:i/>
                <w:sz w:val="20"/>
                <w:szCs w:val="18"/>
                <w:vertAlign w:val="subscript"/>
                <w:lang w:val="en-GB" w:eastAsia="en-US"/>
              </w:rPr>
              <w:t>TRP</w:t>
            </w:r>
            <w:r>
              <w:rPr>
                <w:rFonts w:ascii="Times New Roman" w:hAnsi="Times New Roman" w:cs="Times New Roman"/>
              </w:rPr>
              <w:t xml:space="preserve"> =1, </w:t>
            </w:r>
          </w:p>
          <w:p w14:paraId="1AE46038" w14:textId="13D8CB2A" w:rsidR="005A6566" w:rsidRDefault="005A6566" w:rsidP="005A6566">
            <w:pPr>
              <w:pStyle w:val="ListParagraph"/>
              <w:numPr>
                <w:ilvl w:val="1"/>
                <w:numId w:val="38"/>
              </w:numPr>
              <w:rPr>
                <w:rFonts w:ascii="Times New Roman" w:hAnsi="Times New Roman" w:cs="Times New Roman"/>
              </w:rPr>
            </w:pPr>
            <w:r>
              <w:rPr>
                <w:rFonts w:ascii="Times New Roman" w:hAnsi="Times New Roman" w:cs="Times New Roman"/>
              </w:rPr>
              <w:t xml:space="preserve">For Rel-16 eType-II based: </w:t>
            </w:r>
            <w:r w:rsidR="00B730E7">
              <w:rPr>
                <w:rFonts w:ascii="Times New Roman" w:hAnsi="Times New Roman" w:cs="Times New Roman"/>
              </w:rPr>
              <w:t xml:space="preserve">fully reuse </w:t>
            </w:r>
            <w:r>
              <w:rPr>
                <w:rFonts w:ascii="Times New Roman" w:hAnsi="Times New Roman" w:cs="Times New Roman"/>
              </w:rPr>
              <w:t xml:space="preserve">seven out of </w:t>
            </w:r>
            <w:r w:rsidR="00B730E7">
              <w:rPr>
                <w:rFonts w:ascii="Times New Roman" w:hAnsi="Times New Roman" w:cs="Times New Roman"/>
              </w:rPr>
              <w:t xml:space="preserve">the eight Parameter Combinations from Rel-16 eType-II </w:t>
            </w:r>
            <w:r>
              <w:rPr>
                <w:rFonts w:ascii="Times New Roman" w:hAnsi="Times New Roman" w:cs="Times New Roman"/>
              </w:rPr>
              <w:t>as indicated in the table below</w:t>
            </w:r>
          </w:p>
          <w:p w14:paraId="7EF6D495" w14:textId="51EBD089" w:rsidR="005A6566" w:rsidRDefault="005A6566" w:rsidP="005A6566">
            <w:pPr>
              <w:pStyle w:val="ListParagraph"/>
              <w:numPr>
                <w:ilvl w:val="2"/>
                <w:numId w:val="38"/>
              </w:numPr>
              <w:rPr>
                <w:rFonts w:ascii="Times New Roman" w:hAnsi="Times New Roman" w:cs="Times New Roman"/>
              </w:rPr>
            </w:pPr>
            <w:r>
              <w:rPr>
                <w:rFonts w:ascii="Times New Roman" w:hAnsi="Times New Roman" w:cs="Times New Roman"/>
              </w:rPr>
              <w:t>FFS (by RAN1#112bis-e): whether to add one more Parameter Combination for L=4 based on the legacy Rel-16 eType-II FD combo {½, ½, ¼, ¼; ½} or the agreed FD combo {½, ½, ½, ½; ½}, or not to add from the indicated seven below</w:t>
            </w:r>
          </w:p>
          <w:p w14:paraId="0A52B9CE" w14:textId="53CCB32E" w:rsidR="00B730E7" w:rsidRDefault="005A6566" w:rsidP="005A6566">
            <w:pPr>
              <w:pStyle w:val="ListParagraph"/>
              <w:numPr>
                <w:ilvl w:val="1"/>
                <w:numId w:val="38"/>
              </w:numPr>
              <w:rPr>
                <w:rFonts w:ascii="Times New Roman" w:hAnsi="Times New Roman" w:cs="Times New Roman"/>
              </w:rPr>
            </w:pPr>
            <w:r>
              <w:rPr>
                <w:rFonts w:ascii="Times New Roman" w:hAnsi="Times New Roman" w:cs="Times New Roman"/>
              </w:rPr>
              <w:t xml:space="preserve">For Rel-17 FeType-II based, fully reuse the eight Parameter Combinations from Rel-16 </w:t>
            </w:r>
            <w:proofErr w:type="spellStart"/>
            <w:r>
              <w:rPr>
                <w:rFonts w:ascii="Times New Roman" w:hAnsi="Times New Roman" w:cs="Times New Roman"/>
              </w:rPr>
              <w:t>eType</w:t>
            </w:r>
            <w:proofErr w:type="spellEnd"/>
            <w:r>
              <w:rPr>
                <w:rFonts w:ascii="Times New Roman" w:hAnsi="Times New Roman" w:cs="Times New Roman"/>
              </w:rPr>
              <w:t>-II</w:t>
            </w:r>
          </w:p>
          <w:p w14:paraId="22AEC3A4" w14:textId="77777777" w:rsidR="00B730E7" w:rsidRDefault="00B730E7" w:rsidP="00B730E7">
            <w:pPr>
              <w:pStyle w:val="ListParagraph"/>
              <w:numPr>
                <w:ilvl w:val="0"/>
                <w:numId w:val="38"/>
              </w:numPr>
              <w:rPr>
                <w:rFonts w:ascii="Times New Roman" w:hAnsi="Times New Roman" w:cs="Times New Roman"/>
              </w:rPr>
            </w:pPr>
            <w:r>
              <w:rPr>
                <w:rFonts w:ascii="Times New Roman" w:hAnsi="Times New Roman" w:cs="Times New Roman"/>
              </w:rPr>
              <w:t xml:space="preserve">For </w:t>
            </w:r>
            <w:r w:rsidRPr="009D3F59">
              <w:rPr>
                <w:rFonts w:ascii="Times" w:eastAsia="Batang" w:hAnsi="Times" w:cs="Times New Roman"/>
                <w:i/>
                <w:sz w:val="20"/>
                <w:szCs w:val="18"/>
                <w:lang w:val="en-GB" w:eastAsia="en-US"/>
              </w:rPr>
              <w:t>N</w:t>
            </w:r>
            <w:r w:rsidRPr="009D3F59">
              <w:rPr>
                <w:rFonts w:ascii="Times" w:eastAsia="Batang" w:hAnsi="Times" w:cs="Times New Roman"/>
                <w:i/>
                <w:sz w:val="20"/>
                <w:szCs w:val="18"/>
                <w:vertAlign w:val="subscript"/>
                <w:lang w:val="en-GB" w:eastAsia="en-US"/>
              </w:rPr>
              <w:t>TRP</w:t>
            </w:r>
            <w:r>
              <w:rPr>
                <w:rFonts w:ascii="Times New Roman" w:hAnsi="Times New Roman" w:cs="Times New Roman"/>
              </w:rPr>
              <w:t xml:space="preserve"> &gt;1, only the following linkages are supported (marked ‘x’)</w:t>
            </w:r>
          </w:p>
          <w:p w14:paraId="25944013" w14:textId="77777777" w:rsidR="00B730E7" w:rsidRPr="00016C5F" w:rsidRDefault="00B730E7" w:rsidP="00B730E7">
            <w:pPr>
              <w:pStyle w:val="ListParagraph"/>
              <w:rPr>
                <w:rFonts w:ascii="Times New Roman" w:hAnsi="Times New Roman" w:cs="Times New Roman"/>
              </w:rPr>
            </w:pPr>
          </w:p>
          <w:tbl>
            <w:tblPr>
              <w:tblStyle w:val="TableGrid"/>
              <w:tblW w:w="0" w:type="auto"/>
              <w:tblLook w:val="04A0" w:firstRow="1" w:lastRow="0" w:firstColumn="1" w:lastColumn="0" w:noHBand="0" w:noVBand="1"/>
            </w:tblPr>
            <w:tblGrid>
              <w:gridCol w:w="621"/>
              <w:gridCol w:w="1439"/>
              <w:gridCol w:w="1121"/>
              <w:gridCol w:w="1121"/>
              <w:gridCol w:w="1092"/>
              <w:gridCol w:w="1105"/>
              <w:gridCol w:w="1095"/>
              <w:gridCol w:w="1096"/>
            </w:tblGrid>
            <w:tr w:rsidR="00B730E7" w:rsidRPr="0059445E" w14:paraId="40566BCD" w14:textId="77777777" w:rsidTr="00B730E7">
              <w:tc>
                <w:tcPr>
                  <w:tcW w:w="621" w:type="dxa"/>
                  <w:vMerge w:val="restart"/>
                  <w:shd w:val="clear" w:color="auto" w:fill="BFBFBF" w:themeFill="background1" w:themeFillShade="BF"/>
                </w:tcPr>
                <w:p w14:paraId="436AD60B"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b/>
                      <w:sz w:val="20"/>
                      <w:szCs w:val="20"/>
                    </w:rPr>
                    <w:t>N</w:t>
                  </w:r>
                  <w:r w:rsidRPr="0059445E">
                    <w:rPr>
                      <w:rFonts w:ascii="Times New Roman" w:hAnsi="Times New Roman" w:cs="Times New Roman"/>
                      <w:b/>
                      <w:sz w:val="20"/>
                      <w:szCs w:val="20"/>
                      <w:vertAlign w:val="subscript"/>
                    </w:rPr>
                    <w:t>TRP</w:t>
                  </w:r>
                </w:p>
              </w:tc>
              <w:tc>
                <w:tcPr>
                  <w:tcW w:w="1439" w:type="dxa"/>
                  <w:vMerge w:val="restart"/>
                  <w:shd w:val="clear" w:color="auto" w:fill="BFBFBF" w:themeFill="background1" w:themeFillShade="BF"/>
                </w:tcPr>
                <w:p w14:paraId="74A24639" w14:textId="77777777" w:rsidR="00B730E7" w:rsidRPr="0059445E" w:rsidRDefault="00B730E7" w:rsidP="00B730E7">
                  <w:pPr>
                    <w:snapToGrid w:val="0"/>
                    <w:rPr>
                      <w:rFonts w:ascii="Times New Roman" w:hAnsi="Times New Roman" w:cs="Times New Roman"/>
                      <w:b/>
                      <w:sz w:val="20"/>
                      <w:szCs w:val="20"/>
                      <w:lang w:val="en-GB"/>
                    </w:rPr>
                  </w:pPr>
                  <w:r w:rsidRPr="0059445E">
                    <w:rPr>
                      <w:rFonts w:ascii="Times New Roman" w:hAnsi="Times New Roman" w:cs="Times New Roman"/>
                      <w:b/>
                      <w:sz w:val="20"/>
                      <w:szCs w:val="20"/>
                      <w:lang w:val="en-GB"/>
                    </w:rPr>
                    <w:t>SD combo</w:t>
                  </w:r>
                </w:p>
              </w:tc>
              <w:tc>
                <w:tcPr>
                  <w:tcW w:w="6630" w:type="dxa"/>
                  <w:gridSpan w:val="6"/>
                  <w:shd w:val="clear" w:color="auto" w:fill="BFBFBF" w:themeFill="background1" w:themeFillShade="BF"/>
                </w:tcPr>
                <w:p w14:paraId="106CFDEF" w14:textId="77777777" w:rsidR="00B730E7" w:rsidRPr="0059445E" w:rsidRDefault="00B730E7" w:rsidP="00B730E7">
                  <w:pPr>
                    <w:snapToGrid w:val="0"/>
                    <w:jc w:val="center"/>
                    <w:rPr>
                      <w:rFonts w:ascii="Times New Roman" w:hAnsi="Times New Roman" w:cs="Times New Roman"/>
                      <w:b/>
                      <w:sz w:val="20"/>
                      <w:szCs w:val="20"/>
                      <w:lang w:val="en-GB"/>
                    </w:rPr>
                  </w:pPr>
                  <w:r w:rsidRPr="0059445E">
                    <w:rPr>
                      <w:rFonts w:ascii="Times" w:eastAsia="Batang" w:hAnsi="Times" w:cs="Times New Roman"/>
                      <w:b/>
                      <w:sz w:val="20"/>
                      <w:szCs w:val="20"/>
                      <w:lang w:val="en-GB" w:eastAsia="en-US"/>
                    </w:rPr>
                    <w:t>FD combo {p</w:t>
                  </w:r>
                  <w:r w:rsidRPr="0059445E">
                    <w:rPr>
                      <w:rFonts w:ascii="Times" w:eastAsia="Batang" w:hAnsi="Times" w:cs="Times New Roman"/>
                      <w:b/>
                      <w:sz w:val="20"/>
                      <w:szCs w:val="20"/>
                      <w:vertAlign w:val="subscript"/>
                      <w:lang w:val="en-GB" w:eastAsia="en-US"/>
                    </w:rPr>
                    <w:t>v</w:t>
                  </w:r>
                  <w:r w:rsidRPr="0059445E">
                    <w:rPr>
                      <w:rFonts w:ascii="Times" w:eastAsia="Batang" w:hAnsi="Times" w:cs="Times New Roman"/>
                      <w:b/>
                      <w:sz w:val="20"/>
                      <w:szCs w:val="20"/>
                      <w:lang w:val="en-GB" w:eastAsia="en-US"/>
                    </w:rPr>
                    <w:t>},</w:t>
                  </w:r>
                  <w:r w:rsidRPr="0059445E">
                    <w:rPr>
                      <w:rFonts w:ascii="Symbol" w:eastAsia="Batang" w:hAnsi="Symbol" w:cs="Times New Roman"/>
                      <w:b/>
                      <w:sz w:val="20"/>
                      <w:szCs w:val="20"/>
                      <w:lang w:val="en-GB" w:eastAsia="en-US"/>
                    </w:rPr>
                    <w:t></w:t>
                  </w:r>
                  <w:r w:rsidRPr="0059445E">
                    <w:rPr>
                      <w:rFonts w:ascii="Symbol" w:eastAsia="Batang" w:hAnsi="Symbol" w:cs="Times New Roman"/>
                      <w:b/>
                      <w:sz w:val="20"/>
                      <w:szCs w:val="20"/>
                      <w:lang w:val="en-GB" w:eastAsia="en-US"/>
                    </w:rPr>
                    <w:t></w:t>
                  </w:r>
                </w:p>
              </w:tc>
            </w:tr>
            <w:tr w:rsidR="00B730E7" w:rsidRPr="0059445E" w14:paraId="73B3123E" w14:textId="77777777" w:rsidTr="00B730E7">
              <w:tc>
                <w:tcPr>
                  <w:tcW w:w="621" w:type="dxa"/>
                  <w:vMerge/>
                  <w:tcBorders>
                    <w:bottom w:val="single" w:sz="4" w:space="0" w:color="auto"/>
                  </w:tcBorders>
                  <w:shd w:val="clear" w:color="auto" w:fill="BFBFBF" w:themeFill="background1" w:themeFillShade="BF"/>
                </w:tcPr>
                <w:p w14:paraId="4E72773B" w14:textId="77777777" w:rsidR="00B730E7" w:rsidRPr="0059445E" w:rsidRDefault="00B730E7" w:rsidP="00B730E7">
                  <w:pPr>
                    <w:snapToGrid w:val="0"/>
                    <w:rPr>
                      <w:rFonts w:ascii="Times New Roman" w:hAnsi="Times New Roman" w:cs="Times New Roman"/>
                      <w:b/>
                      <w:sz w:val="20"/>
                      <w:szCs w:val="20"/>
                    </w:rPr>
                  </w:pPr>
                </w:p>
              </w:tc>
              <w:tc>
                <w:tcPr>
                  <w:tcW w:w="1439" w:type="dxa"/>
                  <w:vMerge/>
                  <w:shd w:val="clear" w:color="auto" w:fill="BFBFBF" w:themeFill="background1" w:themeFillShade="BF"/>
                </w:tcPr>
                <w:p w14:paraId="1854F185" w14:textId="77777777" w:rsidR="00B730E7" w:rsidRPr="0059445E" w:rsidRDefault="00B730E7" w:rsidP="00B730E7">
                  <w:pPr>
                    <w:snapToGrid w:val="0"/>
                    <w:rPr>
                      <w:rFonts w:ascii="Times New Roman" w:hAnsi="Times New Roman" w:cs="Times New Roman"/>
                      <w:sz w:val="20"/>
                      <w:szCs w:val="20"/>
                      <w:lang w:val="en-GB"/>
                    </w:rPr>
                  </w:pPr>
                </w:p>
              </w:tc>
              <w:tc>
                <w:tcPr>
                  <w:tcW w:w="1121" w:type="dxa"/>
                  <w:shd w:val="clear" w:color="auto" w:fill="BFBFBF" w:themeFill="background1" w:themeFillShade="BF"/>
                </w:tcPr>
                <w:p w14:paraId="0DC2420D" w14:textId="77777777" w:rsidR="00B730E7" w:rsidRPr="0059445E" w:rsidRDefault="00B730E7" w:rsidP="00B730E7">
                  <w:pPr>
                    <w:rPr>
                      <w:rFonts w:ascii="Times" w:eastAsia="Batang" w:hAnsi="Times" w:cs="Times New Roman"/>
                      <w:sz w:val="20"/>
                      <w:szCs w:val="20"/>
                      <w:lang w:val="en-GB" w:eastAsia="en-US"/>
                    </w:rPr>
                  </w:pPr>
                  <w:r w:rsidRPr="0059445E">
                    <w:rPr>
                      <w:rFonts w:ascii="Times" w:eastAsia="Batang" w:hAnsi="Times" w:cs="Times New Roman"/>
                      <w:sz w:val="20"/>
                      <w:szCs w:val="20"/>
                      <w:lang w:val="en-GB" w:eastAsia="en-US"/>
                    </w:rPr>
                    <w:t>{1/8, 1/8, 1/16, 1/16}, ¼</w:t>
                  </w:r>
                </w:p>
              </w:tc>
              <w:tc>
                <w:tcPr>
                  <w:tcW w:w="1121" w:type="dxa"/>
                  <w:shd w:val="clear" w:color="auto" w:fill="BFBFBF" w:themeFill="background1" w:themeFillShade="BF"/>
                </w:tcPr>
                <w:p w14:paraId="706CB22E"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{1/8, 1/8, 1/16, 1/16}, ½ </w:t>
                  </w:r>
                </w:p>
              </w:tc>
              <w:tc>
                <w:tcPr>
                  <w:tcW w:w="1092" w:type="dxa"/>
                  <w:shd w:val="clear" w:color="auto" w:fill="BFBFBF" w:themeFill="background1" w:themeFillShade="BF"/>
                </w:tcPr>
                <w:p w14:paraId="14FC772A" w14:textId="77777777" w:rsidR="00B730E7" w:rsidRPr="0059445E" w:rsidRDefault="00B730E7" w:rsidP="00B730E7">
                  <w:pPr>
                    <w:rPr>
                      <w:rFonts w:ascii="Times" w:eastAsia="Batang" w:hAnsi="Times" w:cs="Times New Roman"/>
                      <w:sz w:val="20"/>
                      <w:szCs w:val="20"/>
                      <w:lang w:val="en-GB" w:eastAsia="en-US"/>
                    </w:rPr>
                  </w:pPr>
                  <w:r w:rsidRPr="0059445E">
                    <w:rPr>
                      <w:rFonts w:ascii="Times" w:eastAsia="Batang" w:hAnsi="Times" w:cs="Times New Roman"/>
                      <w:sz w:val="20"/>
                      <w:szCs w:val="20"/>
                      <w:lang w:val="en-GB" w:eastAsia="en-US"/>
                    </w:rPr>
                    <w:t xml:space="preserve">{1/4, 1/4, 1/8, 1/8}, ¼ </w:t>
                  </w:r>
                </w:p>
              </w:tc>
              <w:tc>
                <w:tcPr>
                  <w:tcW w:w="1105" w:type="dxa"/>
                  <w:shd w:val="clear" w:color="auto" w:fill="BFBFBF" w:themeFill="background1" w:themeFillShade="BF"/>
                </w:tcPr>
                <w:p w14:paraId="347441D4"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{1/4, 1/4, 1/8, 1/8}, ½ </w:t>
                  </w:r>
                </w:p>
              </w:tc>
              <w:tc>
                <w:tcPr>
                  <w:tcW w:w="1095" w:type="dxa"/>
                  <w:shd w:val="clear" w:color="auto" w:fill="BFBFBF" w:themeFill="background1" w:themeFillShade="BF"/>
                </w:tcPr>
                <w:p w14:paraId="6B0E2500"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{1/4, 1/4, 1/4, 1/4}, ¾ </w:t>
                  </w:r>
                </w:p>
              </w:tc>
              <w:tc>
                <w:tcPr>
                  <w:tcW w:w="1096" w:type="dxa"/>
                  <w:shd w:val="clear" w:color="auto" w:fill="BFBFBF" w:themeFill="background1" w:themeFillShade="BF"/>
                </w:tcPr>
                <w:p w14:paraId="18AE59AD"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w:eastAsia="Batang" w:hAnsi="Times" w:cs="Times New Roman"/>
                      <w:sz w:val="20"/>
                      <w:szCs w:val="20"/>
                      <w:lang w:val="en-GB" w:eastAsia="en-US"/>
                    </w:rPr>
                    <w:t xml:space="preserve">{1/2, 1/2, 1/2, 1/2}, ½ </w:t>
                  </w:r>
                </w:p>
              </w:tc>
            </w:tr>
            <w:tr w:rsidR="005A6566" w:rsidRPr="0059445E" w14:paraId="0BED01D5" w14:textId="77777777" w:rsidTr="00B730E7">
              <w:trPr>
                <w:trHeight w:val="58"/>
              </w:trPr>
              <w:tc>
                <w:tcPr>
                  <w:tcW w:w="621" w:type="dxa"/>
                  <w:vMerge w:val="restart"/>
                </w:tcPr>
                <w:p w14:paraId="7F12E6D8" w14:textId="4A6056D7" w:rsidR="005A6566" w:rsidRPr="0059445E" w:rsidRDefault="005A6566" w:rsidP="005A6566">
                  <w:pPr>
                    <w:snapToGrid w:val="0"/>
                    <w:rPr>
                      <w:rFonts w:ascii="Times New Roman" w:hAnsi="Times New Roman" w:cs="Times New Roman"/>
                      <w:sz w:val="20"/>
                      <w:szCs w:val="20"/>
                      <w:lang w:val="en-GB"/>
                    </w:rPr>
                  </w:pPr>
                  <w:r>
                    <w:rPr>
                      <w:rFonts w:ascii="Times New Roman" w:hAnsi="Times New Roman" w:cs="Times New Roman"/>
                      <w:sz w:val="20"/>
                      <w:szCs w:val="20"/>
                      <w:lang w:val="en-GB"/>
                    </w:rPr>
                    <w:t>1</w:t>
                  </w:r>
                </w:p>
              </w:tc>
              <w:tc>
                <w:tcPr>
                  <w:tcW w:w="1439" w:type="dxa"/>
                </w:tcPr>
                <w:p w14:paraId="132EFA29" w14:textId="3850977D" w:rsidR="005A6566" w:rsidRPr="0059445E" w:rsidRDefault="005A6566" w:rsidP="005A6566">
                  <w:pPr>
                    <w:snapToGrid w:val="0"/>
                    <w:rPr>
                      <w:rFonts w:ascii="Times New Roman" w:hAnsi="Times New Roman" w:cs="Times New Roman"/>
                      <w:sz w:val="20"/>
                      <w:szCs w:val="20"/>
                      <w:lang w:val="en-GB"/>
                    </w:rPr>
                  </w:pPr>
                  <w:r>
                    <w:rPr>
                      <w:rFonts w:ascii="Times New Roman" w:hAnsi="Times New Roman" w:cs="Times New Roman"/>
                      <w:sz w:val="20"/>
                      <w:szCs w:val="20"/>
                      <w:lang w:val="en-GB"/>
                    </w:rPr>
                    <w:t>2</w:t>
                  </w:r>
                </w:p>
              </w:tc>
              <w:tc>
                <w:tcPr>
                  <w:tcW w:w="1121" w:type="dxa"/>
                </w:tcPr>
                <w:p w14:paraId="0C3FBCF5" w14:textId="77777777" w:rsidR="005A6566" w:rsidRPr="00016C5F" w:rsidRDefault="005A6566" w:rsidP="005A6566">
                  <w:pPr>
                    <w:snapToGrid w:val="0"/>
                    <w:rPr>
                      <w:rFonts w:ascii="Times New Roman" w:eastAsia="Malgun Gothic" w:hAnsi="Times New Roman" w:cs="Times New Roman"/>
                      <w:bCs/>
                      <w:kern w:val="24"/>
                      <w:sz w:val="20"/>
                      <w:szCs w:val="20"/>
                      <w:lang w:val="en-GB"/>
                    </w:rPr>
                  </w:pPr>
                </w:p>
              </w:tc>
              <w:tc>
                <w:tcPr>
                  <w:tcW w:w="1121" w:type="dxa"/>
                </w:tcPr>
                <w:p w14:paraId="0440B01D" w14:textId="77777777" w:rsidR="005A6566" w:rsidRPr="00016C5F" w:rsidRDefault="005A6566" w:rsidP="005A6566">
                  <w:pPr>
                    <w:snapToGrid w:val="0"/>
                    <w:rPr>
                      <w:rFonts w:ascii="Times New Roman" w:hAnsi="Times New Roman" w:cs="Times New Roman"/>
                      <w:sz w:val="20"/>
                      <w:szCs w:val="20"/>
                      <w:lang w:val="en-GB"/>
                    </w:rPr>
                  </w:pPr>
                </w:p>
              </w:tc>
              <w:tc>
                <w:tcPr>
                  <w:tcW w:w="1092" w:type="dxa"/>
                </w:tcPr>
                <w:p w14:paraId="40B10959" w14:textId="1C000979" w:rsidR="005A6566" w:rsidRPr="00016C5F" w:rsidRDefault="005A6566" w:rsidP="005A6566">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X</w:t>
                  </w:r>
                </w:p>
              </w:tc>
              <w:tc>
                <w:tcPr>
                  <w:tcW w:w="1105" w:type="dxa"/>
                </w:tcPr>
                <w:p w14:paraId="62C079BD" w14:textId="48782081" w:rsidR="005A6566" w:rsidRPr="00016C5F" w:rsidRDefault="005A6566" w:rsidP="005A6566">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 xml:space="preserve">X </w:t>
                  </w:r>
                </w:p>
              </w:tc>
              <w:tc>
                <w:tcPr>
                  <w:tcW w:w="1095" w:type="dxa"/>
                </w:tcPr>
                <w:p w14:paraId="0D0B42C5" w14:textId="77777777" w:rsidR="005A6566" w:rsidRPr="00016C5F" w:rsidRDefault="005A6566" w:rsidP="005A6566">
                  <w:pPr>
                    <w:snapToGrid w:val="0"/>
                    <w:rPr>
                      <w:rFonts w:ascii="Times New Roman" w:hAnsi="Times New Roman" w:cs="Times New Roman"/>
                      <w:sz w:val="20"/>
                      <w:szCs w:val="20"/>
                      <w:lang w:val="en-GB"/>
                    </w:rPr>
                  </w:pPr>
                </w:p>
              </w:tc>
              <w:tc>
                <w:tcPr>
                  <w:tcW w:w="1096" w:type="dxa"/>
                </w:tcPr>
                <w:p w14:paraId="040D43C1" w14:textId="77777777" w:rsidR="005A6566" w:rsidRPr="0059445E" w:rsidRDefault="005A6566" w:rsidP="005A6566">
                  <w:pPr>
                    <w:snapToGrid w:val="0"/>
                    <w:rPr>
                      <w:rFonts w:ascii="Times New Roman" w:hAnsi="Times New Roman" w:cs="Times New Roman"/>
                      <w:bCs/>
                      <w:kern w:val="24"/>
                      <w:sz w:val="20"/>
                      <w:szCs w:val="20"/>
                      <w:lang w:val="en-GB"/>
                    </w:rPr>
                  </w:pPr>
                </w:p>
              </w:tc>
            </w:tr>
            <w:tr w:rsidR="005A6566" w:rsidRPr="0059445E" w14:paraId="7EEC04F5" w14:textId="77777777" w:rsidTr="00B730E7">
              <w:trPr>
                <w:trHeight w:val="58"/>
              </w:trPr>
              <w:tc>
                <w:tcPr>
                  <w:tcW w:w="621" w:type="dxa"/>
                  <w:vMerge/>
                </w:tcPr>
                <w:p w14:paraId="0E7C9F07" w14:textId="77777777" w:rsidR="005A6566" w:rsidRPr="0059445E" w:rsidRDefault="005A6566" w:rsidP="005A6566">
                  <w:pPr>
                    <w:snapToGrid w:val="0"/>
                    <w:rPr>
                      <w:rFonts w:ascii="Times New Roman" w:hAnsi="Times New Roman" w:cs="Times New Roman"/>
                      <w:sz w:val="20"/>
                      <w:szCs w:val="20"/>
                      <w:lang w:val="en-GB"/>
                    </w:rPr>
                  </w:pPr>
                </w:p>
              </w:tc>
              <w:tc>
                <w:tcPr>
                  <w:tcW w:w="1439" w:type="dxa"/>
                </w:tcPr>
                <w:p w14:paraId="5DED8DF5" w14:textId="06D07220" w:rsidR="005A6566" w:rsidRPr="0059445E" w:rsidRDefault="005A6566" w:rsidP="005A6566">
                  <w:pPr>
                    <w:snapToGrid w:val="0"/>
                    <w:rPr>
                      <w:rFonts w:ascii="Times New Roman" w:hAnsi="Times New Roman" w:cs="Times New Roman"/>
                      <w:sz w:val="20"/>
                      <w:szCs w:val="20"/>
                      <w:lang w:val="en-GB"/>
                    </w:rPr>
                  </w:pPr>
                  <w:r>
                    <w:rPr>
                      <w:rFonts w:ascii="Times New Roman" w:hAnsi="Times New Roman" w:cs="Times New Roman"/>
                      <w:sz w:val="20"/>
                      <w:szCs w:val="20"/>
                      <w:lang w:val="en-GB"/>
                    </w:rPr>
                    <w:t>4</w:t>
                  </w:r>
                </w:p>
              </w:tc>
              <w:tc>
                <w:tcPr>
                  <w:tcW w:w="1121" w:type="dxa"/>
                </w:tcPr>
                <w:p w14:paraId="7D6BD59A" w14:textId="77777777" w:rsidR="005A6566" w:rsidRPr="00016C5F" w:rsidRDefault="005A6566" w:rsidP="005A6566">
                  <w:pPr>
                    <w:snapToGrid w:val="0"/>
                    <w:rPr>
                      <w:rFonts w:ascii="Times New Roman" w:eastAsia="Malgun Gothic" w:hAnsi="Times New Roman" w:cs="Times New Roman"/>
                      <w:bCs/>
                      <w:kern w:val="24"/>
                      <w:sz w:val="20"/>
                      <w:szCs w:val="20"/>
                      <w:lang w:val="en-GB"/>
                    </w:rPr>
                  </w:pPr>
                </w:p>
              </w:tc>
              <w:tc>
                <w:tcPr>
                  <w:tcW w:w="1121" w:type="dxa"/>
                </w:tcPr>
                <w:p w14:paraId="2CEE80D7" w14:textId="77777777" w:rsidR="005A6566" w:rsidRPr="00016C5F" w:rsidRDefault="005A6566" w:rsidP="005A6566">
                  <w:pPr>
                    <w:snapToGrid w:val="0"/>
                    <w:rPr>
                      <w:rFonts w:ascii="Times New Roman" w:hAnsi="Times New Roman" w:cs="Times New Roman"/>
                      <w:sz w:val="20"/>
                      <w:szCs w:val="20"/>
                      <w:lang w:val="en-GB"/>
                    </w:rPr>
                  </w:pPr>
                </w:p>
              </w:tc>
              <w:tc>
                <w:tcPr>
                  <w:tcW w:w="1092" w:type="dxa"/>
                </w:tcPr>
                <w:p w14:paraId="54D17060" w14:textId="4383C706" w:rsidR="005A6566" w:rsidRPr="00016C5F" w:rsidRDefault="005A6566" w:rsidP="005A6566">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 xml:space="preserve">X </w:t>
                  </w:r>
                </w:p>
              </w:tc>
              <w:tc>
                <w:tcPr>
                  <w:tcW w:w="1105" w:type="dxa"/>
                </w:tcPr>
                <w:p w14:paraId="01D0FC87" w14:textId="3176FE5B" w:rsidR="005A6566" w:rsidRPr="00016C5F" w:rsidRDefault="005A6566" w:rsidP="005A6566">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 xml:space="preserve">X </w:t>
                  </w:r>
                </w:p>
              </w:tc>
              <w:tc>
                <w:tcPr>
                  <w:tcW w:w="1095" w:type="dxa"/>
                </w:tcPr>
                <w:p w14:paraId="49747EDD" w14:textId="3D08C658" w:rsidR="005A6566" w:rsidRPr="00016C5F" w:rsidRDefault="005A6566" w:rsidP="005A6566">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 xml:space="preserve">X </w:t>
                  </w:r>
                </w:p>
              </w:tc>
              <w:tc>
                <w:tcPr>
                  <w:tcW w:w="1096" w:type="dxa"/>
                </w:tcPr>
                <w:p w14:paraId="1533CA7E" w14:textId="77777777" w:rsidR="005A6566" w:rsidRPr="0059445E" w:rsidRDefault="005A6566" w:rsidP="005A6566">
                  <w:pPr>
                    <w:snapToGrid w:val="0"/>
                    <w:rPr>
                      <w:rFonts w:ascii="Times New Roman" w:hAnsi="Times New Roman" w:cs="Times New Roman"/>
                      <w:bCs/>
                      <w:kern w:val="24"/>
                      <w:sz w:val="20"/>
                      <w:szCs w:val="20"/>
                      <w:lang w:val="en-GB"/>
                    </w:rPr>
                  </w:pPr>
                </w:p>
              </w:tc>
            </w:tr>
            <w:tr w:rsidR="005A6566" w:rsidRPr="0059445E" w14:paraId="0F8D46C1" w14:textId="77777777" w:rsidTr="00B730E7">
              <w:trPr>
                <w:trHeight w:val="58"/>
              </w:trPr>
              <w:tc>
                <w:tcPr>
                  <w:tcW w:w="621" w:type="dxa"/>
                  <w:vMerge/>
                </w:tcPr>
                <w:p w14:paraId="36D0C7EA" w14:textId="77777777" w:rsidR="005A6566" w:rsidRPr="0059445E" w:rsidRDefault="005A6566" w:rsidP="005A6566">
                  <w:pPr>
                    <w:snapToGrid w:val="0"/>
                    <w:rPr>
                      <w:rFonts w:ascii="Times New Roman" w:hAnsi="Times New Roman" w:cs="Times New Roman"/>
                      <w:sz w:val="20"/>
                      <w:szCs w:val="20"/>
                      <w:lang w:val="en-GB"/>
                    </w:rPr>
                  </w:pPr>
                </w:p>
              </w:tc>
              <w:tc>
                <w:tcPr>
                  <w:tcW w:w="1439" w:type="dxa"/>
                </w:tcPr>
                <w:p w14:paraId="02923315" w14:textId="3F96036A" w:rsidR="005A6566" w:rsidRPr="0059445E" w:rsidRDefault="005A6566" w:rsidP="005A6566">
                  <w:pPr>
                    <w:snapToGrid w:val="0"/>
                    <w:rPr>
                      <w:rFonts w:ascii="Times New Roman" w:hAnsi="Times New Roman" w:cs="Times New Roman"/>
                      <w:sz w:val="20"/>
                      <w:szCs w:val="20"/>
                      <w:lang w:val="en-GB"/>
                    </w:rPr>
                  </w:pPr>
                  <w:r>
                    <w:rPr>
                      <w:rFonts w:ascii="Times New Roman" w:hAnsi="Times New Roman" w:cs="Times New Roman"/>
                      <w:sz w:val="20"/>
                      <w:szCs w:val="20"/>
                      <w:lang w:val="en-GB"/>
                    </w:rPr>
                    <w:t>6  w restriction</w:t>
                  </w:r>
                </w:p>
              </w:tc>
              <w:tc>
                <w:tcPr>
                  <w:tcW w:w="1121" w:type="dxa"/>
                </w:tcPr>
                <w:p w14:paraId="3DBE534B" w14:textId="77777777" w:rsidR="005A6566" w:rsidRPr="00016C5F" w:rsidRDefault="005A6566" w:rsidP="005A6566">
                  <w:pPr>
                    <w:snapToGrid w:val="0"/>
                    <w:rPr>
                      <w:rFonts w:ascii="Times New Roman" w:eastAsia="Malgun Gothic" w:hAnsi="Times New Roman" w:cs="Times New Roman"/>
                      <w:bCs/>
                      <w:kern w:val="24"/>
                      <w:sz w:val="20"/>
                      <w:szCs w:val="20"/>
                      <w:lang w:val="en-GB"/>
                    </w:rPr>
                  </w:pPr>
                </w:p>
              </w:tc>
              <w:tc>
                <w:tcPr>
                  <w:tcW w:w="1121" w:type="dxa"/>
                </w:tcPr>
                <w:p w14:paraId="498E3399" w14:textId="77777777" w:rsidR="005A6566" w:rsidRPr="00016C5F" w:rsidRDefault="005A6566" w:rsidP="005A6566">
                  <w:pPr>
                    <w:snapToGrid w:val="0"/>
                    <w:rPr>
                      <w:rFonts w:ascii="Times New Roman" w:hAnsi="Times New Roman" w:cs="Times New Roman"/>
                      <w:sz w:val="20"/>
                      <w:szCs w:val="20"/>
                      <w:lang w:val="en-GB"/>
                    </w:rPr>
                  </w:pPr>
                </w:p>
              </w:tc>
              <w:tc>
                <w:tcPr>
                  <w:tcW w:w="1092" w:type="dxa"/>
                </w:tcPr>
                <w:p w14:paraId="6F5E4CC5" w14:textId="77777777" w:rsidR="005A6566" w:rsidRPr="00016C5F" w:rsidRDefault="005A6566" w:rsidP="005A6566">
                  <w:pPr>
                    <w:snapToGrid w:val="0"/>
                    <w:rPr>
                      <w:rFonts w:ascii="Times New Roman" w:hAnsi="Times New Roman" w:cs="Times New Roman"/>
                      <w:sz w:val="20"/>
                      <w:szCs w:val="20"/>
                      <w:lang w:val="en-GB"/>
                    </w:rPr>
                  </w:pPr>
                </w:p>
              </w:tc>
              <w:tc>
                <w:tcPr>
                  <w:tcW w:w="1105" w:type="dxa"/>
                </w:tcPr>
                <w:p w14:paraId="0FB419C1" w14:textId="14ADFD48" w:rsidR="005A6566" w:rsidRPr="00016C5F" w:rsidRDefault="005A6566" w:rsidP="005A6566">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 xml:space="preserve">X </w:t>
                  </w:r>
                </w:p>
              </w:tc>
              <w:tc>
                <w:tcPr>
                  <w:tcW w:w="1095" w:type="dxa"/>
                </w:tcPr>
                <w:p w14:paraId="0B4CC214" w14:textId="71DA686D" w:rsidR="005A6566" w:rsidRPr="00016C5F" w:rsidRDefault="005A6566" w:rsidP="005A6566">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 xml:space="preserve">X </w:t>
                  </w:r>
                </w:p>
              </w:tc>
              <w:tc>
                <w:tcPr>
                  <w:tcW w:w="1096" w:type="dxa"/>
                </w:tcPr>
                <w:p w14:paraId="1ABE3F40" w14:textId="77777777" w:rsidR="005A6566" w:rsidRPr="0059445E" w:rsidRDefault="005A6566" w:rsidP="005A6566">
                  <w:pPr>
                    <w:snapToGrid w:val="0"/>
                    <w:rPr>
                      <w:rFonts w:ascii="Times New Roman" w:hAnsi="Times New Roman" w:cs="Times New Roman"/>
                      <w:bCs/>
                      <w:kern w:val="24"/>
                      <w:sz w:val="20"/>
                      <w:szCs w:val="20"/>
                      <w:lang w:val="en-GB"/>
                    </w:rPr>
                  </w:pPr>
                </w:p>
              </w:tc>
            </w:tr>
            <w:tr w:rsidR="00B730E7" w:rsidRPr="0059445E" w14:paraId="0A058D16" w14:textId="77777777" w:rsidTr="00B730E7">
              <w:trPr>
                <w:trHeight w:val="58"/>
              </w:trPr>
              <w:tc>
                <w:tcPr>
                  <w:tcW w:w="621" w:type="dxa"/>
                  <w:vMerge w:val="restart"/>
                </w:tcPr>
                <w:p w14:paraId="37CFD0E8"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w:t>
                  </w:r>
                </w:p>
              </w:tc>
              <w:tc>
                <w:tcPr>
                  <w:tcW w:w="1439" w:type="dxa"/>
                </w:tcPr>
                <w:p w14:paraId="3A8E1BD7"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{2,2}</w:t>
                  </w:r>
                </w:p>
              </w:tc>
              <w:tc>
                <w:tcPr>
                  <w:tcW w:w="1121" w:type="dxa"/>
                </w:tcPr>
                <w:p w14:paraId="78CECC7C"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bCs/>
                      <w:kern w:val="24"/>
                      <w:sz w:val="20"/>
                      <w:szCs w:val="20"/>
                      <w:lang w:val="en-GB"/>
                    </w:rPr>
                    <w:t>x</w:t>
                  </w:r>
                </w:p>
              </w:tc>
              <w:tc>
                <w:tcPr>
                  <w:tcW w:w="1121" w:type="dxa"/>
                </w:tcPr>
                <w:p w14:paraId="3087B8E5" w14:textId="77777777" w:rsidR="00B730E7" w:rsidRPr="00016C5F" w:rsidRDefault="00B730E7" w:rsidP="00B730E7">
                  <w:pPr>
                    <w:snapToGrid w:val="0"/>
                    <w:rPr>
                      <w:rFonts w:ascii="Times New Roman" w:hAnsi="Times New Roman" w:cs="Times New Roman"/>
                      <w:sz w:val="20"/>
                      <w:szCs w:val="20"/>
                      <w:lang w:val="en-GB"/>
                    </w:rPr>
                  </w:pPr>
                </w:p>
              </w:tc>
              <w:tc>
                <w:tcPr>
                  <w:tcW w:w="1092" w:type="dxa"/>
                </w:tcPr>
                <w:p w14:paraId="61CCE8CE" w14:textId="77777777" w:rsidR="00B730E7" w:rsidRPr="00016C5F" w:rsidRDefault="00B730E7" w:rsidP="00B730E7">
                  <w:pPr>
                    <w:snapToGrid w:val="0"/>
                    <w:rPr>
                      <w:rFonts w:ascii="Times New Roman" w:hAnsi="Times New Roman" w:cs="Times New Roman"/>
                      <w:sz w:val="20"/>
                      <w:szCs w:val="20"/>
                      <w:lang w:val="en-GB"/>
                    </w:rPr>
                  </w:pPr>
                </w:p>
              </w:tc>
              <w:tc>
                <w:tcPr>
                  <w:tcW w:w="1105" w:type="dxa"/>
                </w:tcPr>
                <w:p w14:paraId="0D0C08D8" w14:textId="77777777" w:rsidR="00B730E7" w:rsidRPr="00016C5F" w:rsidRDefault="00B730E7" w:rsidP="00B730E7">
                  <w:pPr>
                    <w:snapToGrid w:val="0"/>
                    <w:rPr>
                      <w:rFonts w:ascii="Times New Roman" w:hAnsi="Times New Roman" w:cs="Times New Roman"/>
                      <w:sz w:val="20"/>
                      <w:szCs w:val="20"/>
                      <w:lang w:val="en-GB"/>
                    </w:rPr>
                  </w:pPr>
                </w:p>
              </w:tc>
              <w:tc>
                <w:tcPr>
                  <w:tcW w:w="1095" w:type="dxa"/>
                </w:tcPr>
                <w:p w14:paraId="21BC106D" w14:textId="77777777" w:rsidR="00B730E7" w:rsidRPr="00016C5F" w:rsidRDefault="00B730E7" w:rsidP="00B730E7">
                  <w:pPr>
                    <w:snapToGrid w:val="0"/>
                    <w:rPr>
                      <w:rFonts w:ascii="Times New Roman" w:hAnsi="Times New Roman" w:cs="Times New Roman"/>
                      <w:sz w:val="20"/>
                      <w:szCs w:val="20"/>
                      <w:lang w:val="en-GB"/>
                    </w:rPr>
                  </w:pPr>
                </w:p>
              </w:tc>
              <w:tc>
                <w:tcPr>
                  <w:tcW w:w="1096" w:type="dxa"/>
                </w:tcPr>
                <w:p w14:paraId="46CEE3CA"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bCs/>
                      <w:kern w:val="24"/>
                      <w:sz w:val="20"/>
                      <w:szCs w:val="20"/>
                      <w:lang w:val="en-GB"/>
                    </w:rPr>
                    <w:t> </w:t>
                  </w:r>
                </w:p>
              </w:tc>
            </w:tr>
            <w:tr w:rsidR="00B730E7" w:rsidRPr="0059445E" w14:paraId="01364DBC" w14:textId="77777777" w:rsidTr="00B730E7">
              <w:trPr>
                <w:trHeight w:val="424"/>
              </w:trPr>
              <w:tc>
                <w:tcPr>
                  <w:tcW w:w="621" w:type="dxa"/>
                  <w:vMerge/>
                </w:tcPr>
                <w:p w14:paraId="12022A29" w14:textId="77777777" w:rsidR="00B730E7" w:rsidRPr="0059445E" w:rsidRDefault="00B730E7" w:rsidP="00B730E7">
                  <w:pPr>
                    <w:snapToGrid w:val="0"/>
                    <w:rPr>
                      <w:rFonts w:ascii="Times New Roman" w:hAnsi="Times New Roman" w:cs="Times New Roman"/>
                      <w:sz w:val="20"/>
                      <w:szCs w:val="20"/>
                      <w:lang w:val="en-GB"/>
                    </w:rPr>
                  </w:pPr>
                </w:p>
              </w:tc>
              <w:tc>
                <w:tcPr>
                  <w:tcW w:w="1439" w:type="dxa"/>
                </w:tcPr>
                <w:p w14:paraId="78181DF7"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{2,4}</w:t>
                  </w:r>
                </w:p>
                <w:p w14:paraId="504279FA"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{4,2}</w:t>
                  </w:r>
                </w:p>
              </w:tc>
              <w:tc>
                <w:tcPr>
                  <w:tcW w:w="1121" w:type="dxa"/>
                </w:tcPr>
                <w:p w14:paraId="214E3F5E"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hAnsi="Times New Roman" w:cs="Times New Roman"/>
                      <w:bCs/>
                      <w:kern w:val="24"/>
                      <w:sz w:val="20"/>
                      <w:szCs w:val="20"/>
                      <w:lang w:val="en-GB"/>
                    </w:rPr>
                    <w:t>x</w:t>
                  </w:r>
                </w:p>
              </w:tc>
              <w:tc>
                <w:tcPr>
                  <w:tcW w:w="1121" w:type="dxa"/>
                </w:tcPr>
                <w:p w14:paraId="51E1C0EE" w14:textId="77777777" w:rsidR="00B730E7" w:rsidRPr="00016C5F" w:rsidRDefault="00B730E7" w:rsidP="00B730E7">
                  <w:pPr>
                    <w:snapToGrid w:val="0"/>
                    <w:rPr>
                      <w:rFonts w:ascii="Times New Roman" w:hAnsi="Times New Roman" w:cs="Times New Roman"/>
                      <w:sz w:val="20"/>
                      <w:szCs w:val="20"/>
                      <w:lang w:val="en-GB"/>
                    </w:rPr>
                  </w:pPr>
                </w:p>
              </w:tc>
              <w:tc>
                <w:tcPr>
                  <w:tcW w:w="1092" w:type="dxa"/>
                </w:tcPr>
                <w:p w14:paraId="5CB344C0" w14:textId="77777777" w:rsidR="00B730E7" w:rsidRPr="00016C5F" w:rsidRDefault="00B730E7" w:rsidP="00B730E7">
                  <w:pPr>
                    <w:snapToGrid w:val="0"/>
                    <w:rPr>
                      <w:rFonts w:ascii="Times New Roman" w:hAnsi="Times New Roman" w:cs="Times New Roman"/>
                      <w:sz w:val="20"/>
                      <w:szCs w:val="20"/>
                      <w:lang w:val="en-GB"/>
                    </w:rPr>
                  </w:pPr>
                </w:p>
              </w:tc>
              <w:tc>
                <w:tcPr>
                  <w:tcW w:w="1105" w:type="dxa"/>
                </w:tcPr>
                <w:p w14:paraId="64614EDE" w14:textId="77777777" w:rsidR="00B730E7" w:rsidRPr="00016C5F" w:rsidRDefault="00B730E7" w:rsidP="00B730E7">
                  <w:pPr>
                    <w:snapToGrid w:val="0"/>
                    <w:rPr>
                      <w:rFonts w:ascii="Times New Roman" w:hAnsi="Times New Roman" w:cs="Times New Roman"/>
                      <w:sz w:val="20"/>
                      <w:szCs w:val="20"/>
                      <w:lang w:val="en-GB"/>
                    </w:rPr>
                  </w:pPr>
                </w:p>
              </w:tc>
              <w:tc>
                <w:tcPr>
                  <w:tcW w:w="1095" w:type="dxa"/>
                </w:tcPr>
                <w:p w14:paraId="041B81AE" w14:textId="77777777" w:rsidR="00B730E7" w:rsidRPr="00016C5F" w:rsidRDefault="00B730E7" w:rsidP="00B730E7">
                  <w:pPr>
                    <w:snapToGrid w:val="0"/>
                    <w:rPr>
                      <w:rFonts w:ascii="Times New Roman" w:hAnsi="Times New Roman" w:cs="Times New Roman"/>
                      <w:sz w:val="20"/>
                      <w:szCs w:val="20"/>
                      <w:lang w:val="en-GB"/>
                    </w:rPr>
                  </w:pPr>
                </w:p>
              </w:tc>
              <w:tc>
                <w:tcPr>
                  <w:tcW w:w="1096" w:type="dxa"/>
                </w:tcPr>
                <w:p w14:paraId="2E4A9A52" w14:textId="77777777" w:rsidR="00B730E7" w:rsidRPr="0059445E" w:rsidRDefault="00B730E7" w:rsidP="00B730E7">
                  <w:pPr>
                    <w:pStyle w:val="NormalWeb"/>
                    <w:spacing w:before="0" w:beforeAutospacing="0" w:after="0" w:afterAutospacing="0" w:line="256" w:lineRule="auto"/>
                    <w:rPr>
                      <w:rFonts w:ascii="Times New Roman"/>
                      <w:sz w:val="20"/>
                      <w:szCs w:val="20"/>
                    </w:rPr>
                  </w:pPr>
                  <w:r w:rsidRPr="0059445E">
                    <w:rPr>
                      <w:rFonts w:ascii="Times New Roman"/>
                      <w:kern w:val="24"/>
                      <w:sz w:val="20"/>
                      <w:szCs w:val="20"/>
                      <w:lang w:val="en-GB"/>
                    </w:rPr>
                    <w:t> </w:t>
                  </w:r>
                </w:p>
                <w:p w14:paraId="7F0F18C6"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 </w:t>
                  </w:r>
                </w:p>
              </w:tc>
            </w:tr>
            <w:tr w:rsidR="00B730E7" w:rsidRPr="0059445E" w14:paraId="7550CED6" w14:textId="77777777" w:rsidTr="00B730E7">
              <w:tc>
                <w:tcPr>
                  <w:tcW w:w="621" w:type="dxa"/>
                  <w:vMerge/>
                </w:tcPr>
                <w:p w14:paraId="1B50C4B2" w14:textId="77777777" w:rsidR="00B730E7" w:rsidRPr="0059445E" w:rsidRDefault="00B730E7" w:rsidP="00B730E7">
                  <w:pPr>
                    <w:snapToGrid w:val="0"/>
                    <w:rPr>
                      <w:rFonts w:ascii="Times New Roman" w:hAnsi="Times New Roman" w:cs="Times New Roman"/>
                      <w:sz w:val="20"/>
                      <w:szCs w:val="20"/>
                      <w:lang w:val="en-GB"/>
                    </w:rPr>
                  </w:pPr>
                </w:p>
              </w:tc>
              <w:tc>
                <w:tcPr>
                  <w:tcW w:w="1439" w:type="dxa"/>
                </w:tcPr>
                <w:p w14:paraId="04969844"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{4,4}</w:t>
                  </w:r>
                </w:p>
              </w:tc>
              <w:tc>
                <w:tcPr>
                  <w:tcW w:w="1121" w:type="dxa"/>
                </w:tcPr>
                <w:p w14:paraId="205C1F24" w14:textId="77777777" w:rsidR="00B730E7" w:rsidRPr="00016C5F" w:rsidRDefault="00B730E7" w:rsidP="00B730E7">
                  <w:pPr>
                    <w:snapToGrid w:val="0"/>
                    <w:rPr>
                      <w:rFonts w:ascii="Times New Roman" w:hAnsi="Times New Roman" w:cs="Times New Roman"/>
                      <w:sz w:val="20"/>
                      <w:szCs w:val="20"/>
                      <w:lang w:val="en-GB"/>
                    </w:rPr>
                  </w:pPr>
                </w:p>
              </w:tc>
              <w:tc>
                <w:tcPr>
                  <w:tcW w:w="1121" w:type="dxa"/>
                </w:tcPr>
                <w:p w14:paraId="09236D47"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2" w:type="dxa"/>
                </w:tcPr>
                <w:p w14:paraId="2F23F9AC"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c>
                <w:tcPr>
                  <w:tcW w:w="1105" w:type="dxa"/>
                </w:tcPr>
                <w:p w14:paraId="122E1883"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5" w:type="dxa"/>
                </w:tcPr>
                <w:p w14:paraId="0D6F0D55" w14:textId="77777777" w:rsidR="00B730E7" w:rsidRPr="00016C5F" w:rsidRDefault="00B730E7" w:rsidP="00B730E7">
                  <w:pPr>
                    <w:snapToGrid w:val="0"/>
                    <w:rPr>
                      <w:rFonts w:ascii="Times New Roman" w:hAnsi="Times New Roman" w:cs="Times New Roman"/>
                      <w:sz w:val="20"/>
                      <w:szCs w:val="20"/>
                      <w:lang w:val="en-GB"/>
                    </w:rPr>
                  </w:pPr>
                </w:p>
              </w:tc>
              <w:tc>
                <w:tcPr>
                  <w:tcW w:w="1096" w:type="dxa"/>
                </w:tcPr>
                <w:p w14:paraId="785F2664"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r>
            <w:tr w:rsidR="00B730E7" w:rsidRPr="0059445E" w14:paraId="0E292BC8" w14:textId="77777777" w:rsidTr="00B730E7">
              <w:tc>
                <w:tcPr>
                  <w:tcW w:w="621" w:type="dxa"/>
                  <w:vMerge w:val="restart"/>
                </w:tcPr>
                <w:p w14:paraId="381BDDC1"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lastRenderedPageBreak/>
                    <w:t>3</w:t>
                  </w:r>
                </w:p>
              </w:tc>
              <w:tc>
                <w:tcPr>
                  <w:tcW w:w="1439" w:type="dxa"/>
                </w:tcPr>
                <w:p w14:paraId="20171240"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rPr>
                    <w:t>{2,2,2}</w:t>
                  </w:r>
                </w:p>
              </w:tc>
              <w:tc>
                <w:tcPr>
                  <w:tcW w:w="1121" w:type="dxa"/>
                </w:tcPr>
                <w:p w14:paraId="3023F2A0"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bCs/>
                      <w:kern w:val="24"/>
                      <w:sz w:val="20"/>
                      <w:szCs w:val="20"/>
                      <w:lang w:val="en-GB"/>
                    </w:rPr>
                    <w:t>x</w:t>
                  </w:r>
                </w:p>
              </w:tc>
              <w:tc>
                <w:tcPr>
                  <w:tcW w:w="1121" w:type="dxa"/>
                </w:tcPr>
                <w:p w14:paraId="6E1FA1A3" w14:textId="5EABF2CE" w:rsidR="00B730E7" w:rsidRPr="00016C5F" w:rsidRDefault="005A6566" w:rsidP="00B730E7">
                  <w:pPr>
                    <w:snapToGrid w:val="0"/>
                    <w:rPr>
                      <w:rFonts w:ascii="Times New Roman" w:hAnsi="Times New Roman" w:cs="Times New Roman"/>
                      <w:sz w:val="20"/>
                      <w:szCs w:val="20"/>
                      <w:lang w:val="en-GB"/>
                    </w:rPr>
                  </w:pPr>
                  <w:r w:rsidRPr="005A6566">
                    <w:rPr>
                      <w:rFonts w:ascii="Times New Roman" w:hAnsi="Times New Roman" w:cs="Times New Roman"/>
                      <w:color w:val="FF0000"/>
                      <w:sz w:val="20"/>
                      <w:szCs w:val="20"/>
                      <w:lang w:val="en-GB"/>
                    </w:rPr>
                    <w:t>x</w:t>
                  </w:r>
                </w:p>
              </w:tc>
              <w:tc>
                <w:tcPr>
                  <w:tcW w:w="1092" w:type="dxa"/>
                </w:tcPr>
                <w:p w14:paraId="4E88EF49" w14:textId="77777777" w:rsidR="00B730E7" w:rsidRPr="00016C5F" w:rsidRDefault="00B730E7" w:rsidP="00B730E7">
                  <w:pPr>
                    <w:snapToGrid w:val="0"/>
                    <w:rPr>
                      <w:rFonts w:ascii="Times New Roman" w:hAnsi="Times New Roman" w:cs="Times New Roman"/>
                      <w:sz w:val="20"/>
                      <w:szCs w:val="20"/>
                      <w:lang w:val="en-GB"/>
                    </w:rPr>
                  </w:pPr>
                </w:p>
              </w:tc>
              <w:tc>
                <w:tcPr>
                  <w:tcW w:w="1105" w:type="dxa"/>
                </w:tcPr>
                <w:p w14:paraId="7650B422" w14:textId="77777777" w:rsidR="00B730E7" w:rsidRPr="00016C5F" w:rsidRDefault="00B730E7" w:rsidP="00B730E7">
                  <w:pPr>
                    <w:snapToGrid w:val="0"/>
                    <w:rPr>
                      <w:rFonts w:ascii="Times New Roman" w:hAnsi="Times New Roman" w:cs="Times New Roman"/>
                      <w:sz w:val="20"/>
                      <w:szCs w:val="20"/>
                      <w:lang w:val="en-GB"/>
                    </w:rPr>
                  </w:pPr>
                </w:p>
              </w:tc>
              <w:tc>
                <w:tcPr>
                  <w:tcW w:w="1095" w:type="dxa"/>
                </w:tcPr>
                <w:p w14:paraId="111B7CC8" w14:textId="77777777" w:rsidR="00B730E7" w:rsidRPr="00016C5F" w:rsidRDefault="00B730E7" w:rsidP="00B730E7">
                  <w:pPr>
                    <w:snapToGrid w:val="0"/>
                    <w:rPr>
                      <w:rFonts w:ascii="Times New Roman" w:hAnsi="Times New Roman" w:cs="Times New Roman"/>
                      <w:sz w:val="20"/>
                      <w:szCs w:val="20"/>
                      <w:lang w:val="en-GB"/>
                    </w:rPr>
                  </w:pPr>
                </w:p>
              </w:tc>
              <w:tc>
                <w:tcPr>
                  <w:tcW w:w="1096" w:type="dxa"/>
                </w:tcPr>
                <w:p w14:paraId="668EC505"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r>
            <w:tr w:rsidR="00B730E7" w:rsidRPr="0059445E" w14:paraId="4948EC4B" w14:textId="77777777" w:rsidTr="00B730E7">
              <w:trPr>
                <w:trHeight w:val="641"/>
              </w:trPr>
              <w:tc>
                <w:tcPr>
                  <w:tcW w:w="621" w:type="dxa"/>
                  <w:vMerge/>
                </w:tcPr>
                <w:p w14:paraId="5C815EC3" w14:textId="77777777" w:rsidR="00B730E7" w:rsidRPr="0059445E" w:rsidRDefault="00B730E7" w:rsidP="00B730E7">
                  <w:pPr>
                    <w:snapToGrid w:val="0"/>
                    <w:rPr>
                      <w:rFonts w:ascii="Times New Roman" w:hAnsi="Times New Roman" w:cs="Times New Roman"/>
                      <w:sz w:val="20"/>
                      <w:szCs w:val="20"/>
                      <w:lang w:val="en-GB"/>
                    </w:rPr>
                  </w:pPr>
                </w:p>
              </w:tc>
              <w:tc>
                <w:tcPr>
                  <w:tcW w:w="1439" w:type="dxa"/>
                </w:tcPr>
                <w:p w14:paraId="6A1D4723"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rPr>
                    <w:t xml:space="preserve">{2,2,4} </w:t>
                  </w:r>
                </w:p>
                <w:p w14:paraId="003F03ED"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{2,4,2}</w:t>
                  </w:r>
                </w:p>
                <w:p w14:paraId="0C865864"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{4,2,2}</w:t>
                  </w:r>
                </w:p>
              </w:tc>
              <w:tc>
                <w:tcPr>
                  <w:tcW w:w="1121" w:type="dxa"/>
                </w:tcPr>
                <w:p w14:paraId="18F9BE23"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bCs/>
                      <w:kern w:val="24"/>
                      <w:sz w:val="20"/>
                      <w:szCs w:val="20"/>
                      <w:lang w:val="en-GB"/>
                    </w:rPr>
                    <w:t>x</w:t>
                  </w:r>
                </w:p>
              </w:tc>
              <w:tc>
                <w:tcPr>
                  <w:tcW w:w="1121" w:type="dxa"/>
                </w:tcPr>
                <w:p w14:paraId="40000359"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2" w:type="dxa"/>
                </w:tcPr>
                <w:p w14:paraId="5B8D323A" w14:textId="77777777" w:rsidR="00B730E7" w:rsidRPr="00016C5F" w:rsidRDefault="00B730E7" w:rsidP="00B730E7">
                  <w:pPr>
                    <w:pStyle w:val="NormalWeb"/>
                    <w:spacing w:before="0" w:beforeAutospacing="0" w:after="0" w:afterAutospacing="0" w:line="256" w:lineRule="auto"/>
                    <w:rPr>
                      <w:rFonts w:ascii="Times New Roman"/>
                      <w:sz w:val="20"/>
                      <w:szCs w:val="20"/>
                    </w:rPr>
                  </w:pPr>
                  <w:r w:rsidRPr="00016C5F">
                    <w:rPr>
                      <w:rFonts w:ascii="Times New Roman"/>
                      <w:kern w:val="24"/>
                      <w:sz w:val="20"/>
                      <w:szCs w:val="20"/>
                      <w:lang w:val="en-GB"/>
                    </w:rPr>
                    <w:t> </w:t>
                  </w:r>
                </w:p>
                <w:p w14:paraId="52CCC8C4" w14:textId="77777777" w:rsidR="00B730E7" w:rsidRPr="00016C5F" w:rsidRDefault="00B730E7" w:rsidP="00B730E7">
                  <w:pPr>
                    <w:pStyle w:val="NormalWeb"/>
                    <w:spacing w:before="0" w:beforeAutospacing="0" w:after="0" w:afterAutospacing="0" w:line="256" w:lineRule="auto"/>
                    <w:rPr>
                      <w:rFonts w:ascii="Times New Roman"/>
                      <w:sz w:val="20"/>
                      <w:szCs w:val="20"/>
                    </w:rPr>
                  </w:pPr>
                  <w:r w:rsidRPr="00016C5F">
                    <w:rPr>
                      <w:rFonts w:ascii="Times New Roman"/>
                      <w:kern w:val="24"/>
                      <w:sz w:val="20"/>
                      <w:szCs w:val="20"/>
                      <w:lang w:val="en-GB"/>
                    </w:rPr>
                    <w:t> </w:t>
                  </w:r>
                </w:p>
                <w:p w14:paraId="153EDE0C"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c>
                <w:tcPr>
                  <w:tcW w:w="1105" w:type="dxa"/>
                </w:tcPr>
                <w:p w14:paraId="27D939D8" w14:textId="53560811" w:rsidR="00B730E7" w:rsidRPr="00016C5F" w:rsidRDefault="005A6566" w:rsidP="00B730E7">
                  <w:pPr>
                    <w:snapToGrid w:val="0"/>
                    <w:rPr>
                      <w:rFonts w:ascii="Times New Roman" w:hAnsi="Times New Roman" w:cs="Times New Roman"/>
                      <w:sz w:val="20"/>
                      <w:szCs w:val="20"/>
                      <w:lang w:val="en-GB"/>
                    </w:rPr>
                  </w:pPr>
                  <w:r w:rsidRPr="005A6566">
                    <w:rPr>
                      <w:rFonts w:ascii="Times New Roman" w:hAnsi="Times New Roman" w:cs="Times New Roman"/>
                      <w:color w:val="FF0000"/>
                      <w:sz w:val="20"/>
                      <w:szCs w:val="20"/>
                      <w:lang w:val="en-GB"/>
                    </w:rPr>
                    <w:t>x</w:t>
                  </w:r>
                </w:p>
              </w:tc>
              <w:tc>
                <w:tcPr>
                  <w:tcW w:w="1095" w:type="dxa"/>
                </w:tcPr>
                <w:p w14:paraId="538CD1E2" w14:textId="77777777" w:rsidR="00B730E7" w:rsidRPr="00016C5F" w:rsidRDefault="00B730E7" w:rsidP="00B730E7">
                  <w:pPr>
                    <w:snapToGrid w:val="0"/>
                    <w:rPr>
                      <w:rFonts w:ascii="Times New Roman" w:hAnsi="Times New Roman" w:cs="Times New Roman"/>
                      <w:sz w:val="20"/>
                      <w:szCs w:val="20"/>
                      <w:lang w:val="en-GB"/>
                    </w:rPr>
                  </w:pPr>
                </w:p>
              </w:tc>
              <w:tc>
                <w:tcPr>
                  <w:tcW w:w="1096" w:type="dxa"/>
                </w:tcPr>
                <w:p w14:paraId="5C5CB0B4" w14:textId="77777777" w:rsidR="00B730E7" w:rsidRPr="00016C5F" w:rsidRDefault="00B730E7" w:rsidP="00B730E7">
                  <w:pPr>
                    <w:pStyle w:val="NormalWeb"/>
                    <w:spacing w:before="0" w:beforeAutospacing="0" w:after="0" w:afterAutospacing="0" w:line="256" w:lineRule="auto"/>
                    <w:rPr>
                      <w:rFonts w:ascii="Times New Roman"/>
                      <w:sz w:val="20"/>
                      <w:szCs w:val="20"/>
                    </w:rPr>
                  </w:pPr>
                  <w:r w:rsidRPr="00016C5F">
                    <w:rPr>
                      <w:rFonts w:ascii="Times New Roman"/>
                      <w:kern w:val="24"/>
                      <w:sz w:val="20"/>
                      <w:szCs w:val="20"/>
                      <w:lang w:val="en-GB"/>
                    </w:rPr>
                    <w:t> </w:t>
                  </w:r>
                </w:p>
                <w:p w14:paraId="6AF3CEEB" w14:textId="77777777" w:rsidR="00B730E7" w:rsidRPr="00016C5F" w:rsidRDefault="00B730E7" w:rsidP="00B730E7">
                  <w:pPr>
                    <w:pStyle w:val="NormalWeb"/>
                    <w:spacing w:before="0" w:beforeAutospacing="0" w:after="0" w:afterAutospacing="0" w:line="256" w:lineRule="auto"/>
                    <w:rPr>
                      <w:rFonts w:ascii="Times New Roman"/>
                      <w:sz w:val="20"/>
                      <w:szCs w:val="20"/>
                    </w:rPr>
                  </w:pPr>
                  <w:r w:rsidRPr="00016C5F">
                    <w:rPr>
                      <w:rFonts w:ascii="Times New Roman"/>
                      <w:kern w:val="24"/>
                      <w:sz w:val="20"/>
                      <w:szCs w:val="20"/>
                      <w:lang w:val="en-GB"/>
                    </w:rPr>
                    <w:t> </w:t>
                  </w:r>
                </w:p>
                <w:p w14:paraId="2655EBEF"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r>
            <w:tr w:rsidR="00B730E7" w:rsidRPr="0059445E" w14:paraId="6FC1E252" w14:textId="77777777" w:rsidTr="00B730E7">
              <w:tc>
                <w:tcPr>
                  <w:tcW w:w="621" w:type="dxa"/>
                  <w:vMerge/>
                </w:tcPr>
                <w:p w14:paraId="0D9DC321" w14:textId="77777777" w:rsidR="00B730E7" w:rsidRPr="0059445E" w:rsidRDefault="00B730E7" w:rsidP="00B730E7">
                  <w:pPr>
                    <w:snapToGrid w:val="0"/>
                    <w:rPr>
                      <w:rFonts w:ascii="Times New Roman" w:hAnsi="Times New Roman" w:cs="Times New Roman"/>
                      <w:sz w:val="20"/>
                      <w:szCs w:val="20"/>
                      <w:lang w:val="en-GB"/>
                    </w:rPr>
                  </w:pPr>
                </w:p>
              </w:tc>
              <w:tc>
                <w:tcPr>
                  <w:tcW w:w="1439" w:type="dxa"/>
                </w:tcPr>
                <w:p w14:paraId="78538035"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rPr>
                    <w:t>{4,4,4}</w:t>
                  </w:r>
                </w:p>
              </w:tc>
              <w:tc>
                <w:tcPr>
                  <w:tcW w:w="1121" w:type="dxa"/>
                </w:tcPr>
                <w:p w14:paraId="366A6C70" w14:textId="0FF8B575" w:rsidR="00B730E7" w:rsidRPr="00016C5F" w:rsidRDefault="005A6566" w:rsidP="00B730E7">
                  <w:pPr>
                    <w:snapToGrid w:val="0"/>
                    <w:rPr>
                      <w:rFonts w:ascii="Times New Roman" w:hAnsi="Times New Roman" w:cs="Times New Roman"/>
                      <w:sz w:val="20"/>
                      <w:szCs w:val="20"/>
                      <w:lang w:val="en-GB"/>
                    </w:rPr>
                  </w:pPr>
                  <w:r w:rsidRPr="005A6566">
                    <w:rPr>
                      <w:rFonts w:ascii="Times New Roman" w:hAnsi="Times New Roman" w:cs="Times New Roman"/>
                      <w:color w:val="FF0000"/>
                      <w:sz w:val="20"/>
                      <w:szCs w:val="20"/>
                      <w:lang w:val="en-GB"/>
                    </w:rPr>
                    <w:t>x</w:t>
                  </w:r>
                </w:p>
              </w:tc>
              <w:tc>
                <w:tcPr>
                  <w:tcW w:w="1121" w:type="dxa"/>
                </w:tcPr>
                <w:p w14:paraId="2BCECFD8"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2" w:type="dxa"/>
                </w:tcPr>
                <w:p w14:paraId="38084C10" w14:textId="268067B8" w:rsidR="00B730E7" w:rsidRPr="00016C5F" w:rsidRDefault="00B730E7" w:rsidP="00B730E7">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r w:rsidR="005A6566" w:rsidRPr="005A6566">
                    <w:rPr>
                      <w:rFonts w:ascii="Times New Roman" w:hAnsi="Times New Roman" w:cs="Times New Roman"/>
                      <w:color w:val="FF0000"/>
                      <w:sz w:val="20"/>
                      <w:szCs w:val="20"/>
                      <w:lang w:val="en-GB"/>
                    </w:rPr>
                    <w:t>x</w:t>
                  </w:r>
                </w:p>
              </w:tc>
              <w:tc>
                <w:tcPr>
                  <w:tcW w:w="1105" w:type="dxa"/>
                </w:tcPr>
                <w:p w14:paraId="315ADD4D"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5" w:type="dxa"/>
                </w:tcPr>
                <w:p w14:paraId="05E8A480"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6" w:type="dxa"/>
                </w:tcPr>
                <w:p w14:paraId="48FB6797"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r>
            <w:tr w:rsidR="00B730E7" w:rsidRPr="0059445E" w14:paraId="1ED4A847" w14:textId="77777777" w:rsidTr="00B730E7">
              <w:tc>
                <w:tcPr>
                  <w:tcW w:w="621" w:type="dxa"/>
                  <w:vMerge w:val="restart"/>
                </w:tcPr>
                <w:p w14:paraId="7C145527"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sz w:val="20"/>
                      <w:szCs w:val="20"/>
                      <w:lang w:val="en-GB"/>
                    </w:rPr>
                    <w:t>4</w:t>
                  </w:r>
                </w:p>
              </w:tc>
              <w:tc>
                <w:tcPr>
                  <w:tcW w:w="1439" w:type="dxa"/>
                  <w:shd w:val="clear" w:color="auto" w:fill="auto"/>
                </w:tcPr>
                <w:p w14:paraId="3313B2A1" w14:textId="77777777" w:rsidR="00B730E7" w:rsidRPr="0059445E" w:rsidRDefault="00B730E7" w:rsidP="00B730E7">
                  <w:pPr>
                    <w:rPr>
                      <w:rFonts w:ascii="Times New Roman" w:hAnsi="Times New Roman" w:cs="Times New Roman"/>
                      <w:sz w:val="20"/>
                      <w:szCs w:val="20"/>
                    </w:rPr>
                  </w:pPr>
                  <w:r w:rsidRPr="0059445E">
                    <w:rPr>
                      <w:rFonts w:ascii="Times New Roman" w:hAnsi="Times New Roman" w:cs="Times New Roman"/>
                      <w:sz w:val="20"/>
                      <w:szCs w:val="20"/>
                    </w:rPr>
                    <w:t>{2,2,2,2}</w:t>
                  </w:r>
                </w:p>
              </w:tc>
              <w:tc>
                <w:tcPr>
                  <w:tcW w:w="1121" w:type="dxa"/>
                </w:tcPr>
                <w:p w14:paraId="15B88EE7"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121" w:type="dxa"/>
                </w:tcPr>
                <w:p w14:paraId="644EE12C" w14:textId="77777777" w:rsidR="00B730E7" w:rsidRPr="00016C5F" w:rsidRDefault="00B730E7" w:rsidP="00B730E7">
                  <w:pPr>
                    <w:snapToGrid w:val="0"/>
                    <w:rPr>
                      <w:rFonts w:ascii="Times New Roman" w:hAnsi="Times New Roman" w:cs="Times New Roman"/>
                      <w:sz w:val="20"/>
                      <w:szCs w:val="20"/>
                      <w:lang w:val="en-GB"/>
                    </w:rPr>
                  </w:pPr>
                </w:p>
              </w:tc>
              <w:tc>
                <w:tcPr>
                  <w:tcW w:w="1092" w:type="dxa"/>
                </w:tcPr>
                <w:p w14:paraId="41214A19" w14:textId="77777777" w:rsidR="00B730E7" w:rsidRPr="00016C5F" w:rsidRDefault="00B730E7" w:rsidP="00B730E7">
                  <w:pPr>
                    <w:snapToGrid w:val="0"/>
                    <w:rPr>
                      <w:rFonts w:ascii="Times New Roman" w:hAnsi="Times New Roman" w:cs="Times New Roman"/>
                      <w:sz w:val="20"/>
                      <w:szCs w:val="20"/>
                      <w:lang w:val="en-GB"/>
                    </w:rPr>
                  </w:pPr>
                </w:p>
              </w:tc>
              <w:tc>
                <w:tcPr>
                  <w:tcW w:w="1105" w:type="dxa"/>
                </w:tcPr>
                <w:p w14:paraId="35247740" w14:textId="77777777" w:rsidR="00B730E7" w:rsidRPr="00016C5F" w:rsidRDefault="00B730E7" w:rsidP="00B730E7">
                  <w:pPr>
                    <w:snapToGrid w:val="0"/>
                    <w:rPr>
                      <w:rFonts w:ascii="Times New Roman" w:hAnsi="Times New Roman" w:cs="Times New Roman"/>
                      <w:sz w:val="20"/>
                      <w:szCs w:val="20"/>
                      <w:lang w:val="en-GB"/>
                    </w:rPr>
                  </w:pPr>
                </w:p>
              </w:tc>
              <w:tc>
                <w:tcPr>
                  <w:tcW w:w="1095" w:type="dxa"/>
                </w:tcPr>
                <w:p w14:paraId="52FFA7BE" w14:textId="77777777" w:rsidR="00B730E7" w:rsidRPr="00016C5F" w:rsidRDefault="00B730E7" w:rsidP="00B730E7">
                  <w:pPr>
                    <w:snapToGrid w:val="0"/>
                    <w:rPr>
                      <w:rFonts w:ascii="Times New Roman" w:hAnsi="Times New Roman" w:cs="Times New Roman"/>
                      <w:sz w:val="20"/>
                      <w:szCs w:val="20"/>
                      <w:lang w:val="en-GB"/>
                    </w:rPr>
                  </w:pPr>
                </w:p>
              </w:tc>
              <w:tc>
                <w:tcPr>
                  <w:tcW w:w="1096" w:type="dxa"/>
                  <w:shd w:val="clear" w:color="auto" w:fill="FF0000"/>
                </w:tcPr>
                <w:p w14:paraId="34D30787"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B730E7" w:rsidRPr="0059445E" w14:paraId="453E0B59" w14:textId="77777777" w:rsidTr="00B730E7">
              <w:tc>
                <w:tcPr>
                  <w:tcW w:w="621" w:type="dxa"/>
                  <w:vMerge/>
                </w:tcPr>
                <w:p w14:paraId="5F48644A" w14:textId="77777777" w:rsidR="00B730E7" w:rsidRPr="0059445E" w:rsidRDefault="00B730E7" w:rsidP="00B730E7">
                  <w:pPr>
                    <w:snapToGrid w:val="0"/>
                    <w:rPr>
                      <w:rFonts w:ascii="Times New Roman" w:hAnsi="Times New Roman" w:cs="Times New Roman"/>
                      <w:sz w:val="20"/>
                      <w:szCs w:val="20"/>
                      <w:lang w:val="en-GB"/>
                    </w:rPr>
                  </w:pPr>
                </w:p>
              </w:tc>
              <w:tc>
                <w:tcPr>
                  <w:tcW w:w="1439" w:type="dxa"/>
                  <w:shd w:val="clear" w:color="auto" w:fill="auto"/>
                </w:tcPr>
                <w:p w14:paraId="773C4312" w14:textId="77777777" w:rsidR="00B730E7" w:rsidRPr="0059445E" w:rsidRDefault="00B730E7" w:rsidP="00B730E7">
                  <w:pPr>
                    <w:rPr>
                      <w:rFonts w:ascii="Times New Roman" w:hAnsi="Times New Roman" w:cs="Times New Roman"/>
                      <w:sz w:val="20"/>
                      <w:szCs w:val="20"/>
                    </w:rPr>
                  </w:pPr>
                  <w:r w:rsidRPr="0059445E">
                    <w:rPr>
                      <w:rFonts w:ascii="Times New Roman" w:hAnsi="Times New Roman" w:cs="Times New Roman"/>
                      <w:sz w:val="20"/>
                      <w:szCs w:val="20"/>
                    </w:rPr>
                    <w:t xml:space="preserve">{2,2,2,4} </w:t>
                  </w:r>
                </w:p>
              </w:tc>
              <w:tc>
                <w:tcPr>
                  <w:tcW w:w="1121" w:type="dxa"/>
                </w:tcPr>
                <w:p w14:paraId="5DE601B9"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121" w:type="dxa"/>
                </w:tcPr>
                <w:p w14:paraId="5BDCFD88" w14:textId="77777777" w:rsidR="00B730E7" w:rsidRPr="00016C5F" w:rsidRDefault="00B730E7" w:rsidP="00B730E7">
                  <w:pPr>
                    <w:snapToGrid w:val="0"/>
                    <w:rPr>
                      <w:rFonts w:ascii="Times New Roman" w:hAnsi="Times New Roman" w:cs="Times New Roman"/>
                      <w:sz w:val="20"/>
                      <w:szCs w:val="20"/>
                      <w:lang w:val="en-GB"/>
                    </w:rPr>
                  </w:pPr>
                </w:p>
              </w:tc>
              <w:tc>
                <w:tcPr>
                  <w:tcW w:w="1092" w:type="dxa"/>
                </w:tcPr>
                <w:p w14:paraId="47F736C1" w14:textId="77777777" w:rsidR="00B730E7" w:rsidRPr="00016C5F" w:rsidRDefault="00B730E7" w:rsidP="00B730E7">
                  <w:pPr>
                    <w:snapToGrid w:val="0"/>
                    <w:rPr>
                      <w:rFonts w:ascii="Times New Roman" w:hAnsi="Times New Roman" w:cs="Times New Roman"/>
                      <w:sz w:val="20"/>
                      <w:szCs w:val="20"/>
                      <w:lang w:val="en-GB"/>
                    </w:rPr>
                  </w:pPr>
                </w:p>
              </w:tc>
              <w:tc>
                <w:tcPr>
                  <w:tcW w:w="1105" w:type="dxa"/>
                </w:tcPr>
                <w:p w14:paraId="71FC569D" w14:textId="77777777" w:rsidR="00B730E7" w:rsidRPr="00016C5F" w:rsidRDefault="00B730E7" w:rsidP="00B730E7">
                  <w:pPr>
                    <w:snapToGrid w:val="0"/>
                    <w:rPr>
                      <w:rFonts w:ascii="Times New Roman" w:hAnsi="Times New Roman" w:cs="Times New Roman"/>
                      <w:sz w:val="20"/>
                      <w:szCs w:val="20"/>
                      <w:lang w:val="en-GB"/>
                    </w:rPr>
                  </w:pPr>
                </w:p>
              </w:tc>
              <w:tc>
                <w:tcPr>
                  <w:tcW w:w="1095" w:type="dxa"/>
                </w:tcPr>
                <w:p w14:paraId="7893B054" w14:textId="77777777" w:rsidR="00B730E7" w:rsidRPr="00016C5F" w:rsidRDefault="00B730E7" w:rsidP="00B730E7">
                  <w:pPr>
                    <w:snapToGrid w:val="0"/>
                    <w:rPr>
                      <w:rFonts w:ascii="Times New Roman" w:hAnsi="Times New Roman" w:cs="Times New Roman"/>
                      <w:sz w:val="20"/>
                      <w:szCs w:val="20"/>
                      <w:lang w:val="en-GB"/>
                    </w:rPr>
                  </w:pPr>
                </w:p>
              </w:tc>
              <w:tc>
                <w:tcPr>
                  <w:tcW w:w="1096" w:type="dxa"/>
                  <w:shd w:val="clear" w:color="auto" w:fill="FF0000"/>
                </w:tcPr>
                <w:p w14:paraId="54E08AEA"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B730E7" w:rsidRPr="0059445E" w14:paraId="0753897C" w14:textId="77777777" w:rsidTr="00B730E7">
              <w:tc>
                <w:tcPr>
                  <w:tcW w:w="621" w:type="dxa"/>
                  <w:vMerge/>
                </w:tcPr>
                <w:p w14:paraId="78463516" w14:textId="77777777" w:rsidR="00B730E7" w:rsidRPr="0059445E" w:rsidRDefault="00B730E7" w:rsidP="00B730E7">
                  <w:pPr>
                    <w:snapToGrid w:val="0"/>
                    <w:rPr>
                      <w:rFonts w:ascii="Times New Roman" w:hAnsi="Times New Roman" w:cs="Times New Roman"/>
                      <w:sz w:val="20"/>
                      <w:szCs w:val="20"/>
                      <w:lang w:val="en-GB"/>
                    </w:rPr>
                  </w:pPr>
                </w:p>
              </w:tc>
              <w:tc>
                <w:tcPr>
                  <w:tcW w:w="1439" w:type="dxa"/>
                  <w:shd w:val="clear" w:color="auto" w:fill="auto"/>
                </w:tcPr>
                <w:p w14:paraId="386F9271" w14:textId="77777777" w:rsidR="00B730E7" w:rsidRPr="0059445E" w:rsidRDefault="00B730E7" w:rsidP="00B730E7">
                  <w:pPr>
                    <w:rPr>
                      <w:rFonts w:ascii="Times New Roman" w:hAnsi="Times New Roman" w:cs="Times New Roman"/>
                      <w:sz w:val="20"/>
                      <w:szCs w:val="20"/>
                    </w:rPr>
                  </w:pPr>
                  <w:r w:rsidRPr="0059445E">
                    <w:rPr>
                      <w:rFonts w:ascii="Times New Roman" w:hAnsi="Times New Roman" w:cs="Times New Roman"/>
                      <w:sz w:val="20"/>
                      <w:szCs w:val="20"/>
                    </w:rPr>
                    <w:t xml:space="preserve">{2,2,4,4} </w:t>
                  </w:r>
                </w:p>
              </w:tc>
              <w:tc>
                <w:tcPr>
                  <w:tcW w:w="1121" w:type="dxa"/>
                </w:tcPr>
                <w:p w14:paraId="2B51BFDC"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hAnsi="Times New Roman" w:cs="Times New Roman"/>
                      <w:bCs/>
                      <w:kern w:val="24"/>
                      <w:sz w:val="20"/>
                      <w:szCs w:val="20"/>
                      <w:lang w:val="en-GB"/>
                    </w:rPr>
                    <w:t> </w:t>
                  </w:r>
                </w:p>
              </w:tc>
              <w:tc>
                <w:tcPr>
                  <w:tcW w:w="1121" w:type="dxa"/>
                </w:tcPr>
                <w:p w14:paraId="7A3A2758" w14:textId="77777777" w:rsidR="00B730E7" w:rsidRPr="00016C5F" w:rsidRDefault="00B730E7" w:rsidP="00B730E7">
                  <w:pPr>
                    <w:snapToGrid w:val="0"/>
                    <w:rPr>
                      <w:rFonts w:ascii="Times New Roman" w:hAnsi="Times New Roman" w:cs="Times New Roman"/>
                      <w:sz w:val="20"/>
                      <w:szCs w:val="20"/>
                      <w:lang w:val="en-GB"/>
                    </w:rPr>
                  </w:pPr>
                </w:p>
              </w:tc>
              <w:tc>
                <w:tcPr>
                  <w:tcW w:w="1092" w:type="dxa"/>
                </w:tcPr>
                <w:p w14:paraId="240465AA"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c>
                <w:tcPr>
                  <w:tcW w:w="1105" w:type="dxa"/>
                </w:tcPr>
                <w:p w14:paraId="57BCE6A0"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5" w:type="dxa"/>
                </w:tcPr>
                <w:p w14:paraId="04E866FD"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6" w:type="dxa"/>
                  <w:shd w:val="clear" w:color="auto" w:fill="FF0000"/>
                </w:tcPr>
                <w:p w14:paraId="62C3A9BC"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r w:rsidR="00B730E7" w:rsidRPr="0059445E" w14:paraId="43F4C92D" w14:textId="77777777" w:rsidTr="00B730E7">
              <w:tc>
                <w:tcPr>
                  <w:tcW w:w="621" w:type="dxa"/>
                  <w:vMerge/>
                </w:tcPr>
                <w:p w14:paraId="2ACE1B03" w14:textId="77777777" w:rsidR="00B730E7" w:rsidRPr="0059445E" w:rsidRDefault="00B730E7" w:rsidP="00B730E7">
                  <w:pPr>
                    <w:snapToGrid w:val="0"/>
                    <w:rPr>
                      <w:rFonts w:ascii="Times New Roman" w:hAnsi="Times New Roman" w:cs="Times New Roman"/>
                      <w:sz w:val="20"/>
                      <w:szCs w:val="20"/>
                      <w:lang w:val="en-GB"/>
                    </w:rPr>
                  </w:pPr>
                </w:p>
              </w:tc>
              <w:tc>
                <w:tcPr>
                  <w:tcW w:w="1439" w:type="dxa"/>
                  <w:shd w:val="clear" w:color="auto" w:fill="auto"/>
                </w:tcPr>
                <w:p w14:paraId="3FEF0813" w14:textId="77777777" w:rsidR="00B730E7" w:rsidRPr="0059445E" w:rsidRDefault="00B730E7" w:rsidP="00B730E7">
                  <w:pPr>
                    <w:rPr>
                      <w:rFonts w:ascii="Times New Roman" w:hAnsi="Times New Roman" w:cs="Times New Roman"/>
                      <w:sz w:val="20"/>
                      <w:szCs w:val="20"/>
                    </w:rPr>
                  </w:pPr>
                  <w:r w:rsidRPr="0059445E">
                    <w:rPr>
                      <w:rFonts w:ascii="Times New Roman" w:hAnsi="Times New Roman" w:cs="Times New Roman"/>
                      <w:sz w:val="20"/>
                      <w:szCs w:val="20"/>
                    </w:rPr>
                    <w:t>{4,4,4,4}</w:t>
                  </w:r>
                </w:p>
              </w:tc>
              <w:tc>
                <w:tcPr>
                  <w:tcW w:w="1121" w:type="dxa"/>
                </w:tcPr>
                <w:p w14:paraId="50158D67"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hAnsi="Times New Roman" w:cs="Times New Roman"/>
                      <w:bCs/>
                      <w:kern w:val="24"/>
                      <w:sz w:val="20"/>
                      <w:szCs w:val="20"/>
                      <w:lang w:val="en-GB"/>
                    </w:rPr>
                    <w:t> </w:t>
                  </w:r>
                </w:p>
              </w:tc>
              <w:tc>
                <w:tcPr>
                  <w:tcW w:w="1121" w:type="dxa"/>
                </w:tcPr>
                <w:p w14:paraId="65DE93B7"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2" w:type="dxa"/>
                </w:tcPr>
                <w:p w14:paraId="26D5B184"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w:t>
                  </w:r>
                </w:p>
              </w:tc>
              <w:tc>
                <w:tcPr>
                  <w:tcW w:w="1105" w:type="dxa"/>
                </w:tcPr>
                <w:p w14:paraId="6F07ED37"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hAnsi="Times New Roman" w:cs="Times New Roman"/>
                      <w:kern w:val="24"/>
                      <w:sz w:val="20"/>
                      <w:szCs w:val="20"/>
                      <w:lang w:val="en-GB"/>
                    </w:rPr>
                    <w:t> x</w:t>
                  </w:r>
                </w:p>
              </w:tc>
              <w:tc>
                <w:tcPr>
                  <w:tcW w:w="1095" w:type="dxa"/>
                </w:tcPr>
                <w:p w14:paraId="1E245623" w14:textId="77777777" w:rsidR="00B730E7" w:rsidRPr="00016C5F" w:rsidRDefault="00B730E7" w:rsidP="00B730E7">
                  <w:pPr>
                    <w:snapToGrid w:val="0"/>
                    <w:rPr>
                      <w:rFonts w:ascii="Times New Roman" w:hAnsi="Times New Roman" w:cs="Times New Roman"/>
                      <w:sz w:val="20"/>
                      <w:szCs w:val="20"/>
                      <w:lang w:val="en-GB"/>
                    </w:rPr>
                  </w:pPr>
                  <w:r w:rsidRPr="00016C5F">
                    <w:rPr>
                      <w:rFonts w:ascii="Times New Roman" w:eastAsia="Malgun Gothic" w:hAnsi="Times New Roman" w:cs="Times New Roman"/>
                      <w:kern w:val="24"/>
                      <w:sz w:val="20"/>
                      <w:szCs w:val="20"/>
                      <w:lang w:val="en-GB"/>
                    </w:rPr>
                    <w:t>x</w:t>
                  </w:r>
                </w:p>
              </w:tc>
              <w:tc>
                <w:tcPr>
                  <w:tcW w:w="1096" w:type="dxa"/>
                  <w:shd w:val="clear" w:color="auto" w:fill="FF0000"/>
                </w:tcPr>
                <w:p w14:paraId="730939A1" w14:textId="77777777" w:rsidR="00B730E7" w:rsidRPr="0059445E" w:rsidRDefault="00B730E7" w:rsidP="00B730E7">
                  <w:pPr>
                    <w:snapToGrid w:val="0"/>
                    <w:rPr>
                      <w:rFonts w:ascii="Times New Roman" w:hAnsi="Times New Roman" w:cs="Times New Roman"/>
                      <w:sz w:val="20"/>
                      <w:szCs w:val="20"/>
                      <w:lang w:val="en-GB"/>
                    </w:rPr>
                  </w:pPr>
                  <w:r w:rsidRPr="0059445E">
                    <w:rPr>
                      <w:rFonts w:ascii="Times New Roman" w:hAnsi="Times New Roman" w:cs="Times New Roman"/>
                      <w:kern w:val="24"/>
                      <w:sz w:val="20"/>
                      <w:szCs w:val="20"/>
                      <w:lang w:val="en-GB"/>
                    </w:rPr>
                    <w:t>N/A</w:t>
                  </w:r>
                </w:p>
              </w:tc>
            </w:tr>
          </w:tbl>
          <w:p w14:paraId="24682667" w14:textId="3DFE95FE" w:rsidR="00B730E7" w:rsidRPr="00B730E7" w:rsidRDefault="00B730E7" w:rsidP="005178AE">
            <w:pPr>
              <w:spacing w:after="0" w:line="240" w:lineRule="auto"/>
              <w:rPr>
                <w:rFonts w:ascii="Times New Roman" w:eastAsia="DengXian" w:hAnsi="Times New Roman" w:cs="Times New Roman"/>
                <w:bCs/>
                <w:sz w:val="18"/>
                <w:szCs w:val="18"/>
                <w:lang w:eastAsia="zh-CN"/>
              </w:rPr>
            </w:pPr>
          </w:p>
        </w:tc>
      </w:tr>
      <w:tr w:rsidR="001440BC" w:rsidRPr="00FA6B77" w14:paraId="27930FC5"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D987F9" w14:textId="5438D802" w:rsidR="001440BC" w:rsidRPr="00B730E7" w:rsidRDefault="001440BC" w:rsidP="005178A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MediaTek</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64E90E" w14:textId="77777777" w:rsidR="001440BC" w:rsidRDefault="00AD3813" w:rsidP="005178AE">
            <w:pPr>
              <w:spacing w:after="0" w:line="240" w:lineRule="auto"/>
              <w:rPr>
                <w:rFonts w:ascii="Times New Roman" w:hAnsi="Times New Roman" w:cs="Times New Roman"/>
              </w:rPr>
            </w:pPr>
            <w:r w:rsidRPr="00016C5F">
              <w:rPr>
                <w:rFonts w:ascii="Times New Roman" w:hAnsi="Times New Roman" w:cs="Times New Roman"/>
                <w:b/>
                <w:u w:val="single"/>
              </w:rPr>
              <w:t>Proposal 1.C.1</w:t>
            </w:r>
            <w:r>
              <w:rPr>
                <w:rFonts w:ascii="Times New Roman" w:hAnsi="Times New Roman" w:cs="Times New Roman"/>
              </w:rPr>
              <w:t>:</w:t>
            </w:r>
          </w:p>
          <w:p w14:paraId="7A2AE762" w14:textId="77777777" w:rsidR="00AD3813" w:rsidRDefault="00AD3813" w:rsidP="005178AE">
            <w:pPr>
              <w:spacing w:after="0" w:line="240" w:lineRule="auto"/>
              <w:rPr>
                <w:rFonts w:ascii="Times New Roman" w:hAnsi="Times New Roman" w:cs="Times New Roman"/>
              </w:rPr>
            </w:pPr>
          </w:p>
          <w:p w14:paraId="2B423FB7" w14:textId="69619A85" w:rsidR="00AD3813" w:rsidRPr="00B730E7" w:rsidRDefault="00DE129D" w:rsidP="005178AE">
            <w:pPr>
              <w:spacing w:after="0" w:line="240" w:lineRule="auto"/>
              <w:rPr>
                <w:rFonts w:ascii="Times New Roman" w:eastAsia="DengXian" w:hAnsi="Times New Roman" w:cs="Times New Roman"/>
                <w:bCs/>
                <w:color w:val="3333FF"/>
                <w:szCs w:val="18"/>
                <w:lang w:eastAsia="zh-CN"/>
              </w:rPr>
            </w:pPr>
            <w:r>
              <w:rPr>
                <w:rFonts w:ascii="Times New Roman" w:hAnsi="Times New Roman" w:cs="Times New Roman"/>
              </w:rPr>
              <w:t>W</w:t>
            </w:r>
            <w:r w:rsidR="000019A9">
              <w:rPr>
                <w:rFonts w:ascii="Times New Roman" w:hAnsi="Times New Roman" w:cs="Times New Roman"/>
              </w:rPr>
              <w:t xml:space="preserve">e don’t agree with </w:t>
            </w:r>
            <w:r w:rsidR="003A5516">
              <w:rPr>
                <w:rFonts w:ascii="Times New Roman" w:hAnsi="Times New Roman" w:cs="Times New Roman"/>
              </w:rPr>
              <w:t>any new enhancements</w:t>
            </w:r>
            <w:r w:rsidR="00A01748">
              <w:rPr>
                <w:rFonts w:ascii="Times New Roman" w:hAnsi="Times New Roman" w:cs="Times New Roman"/>
              </w:rPr>
              <w:t>/parameter combination</w:t>
            </w:r>
            <w:r w:rsidR="003A5516">
              <w:rPr>
                <w:rFonts w:ascii="Times New Roman" w:hAnsi="Times New Roman" w:cs="Times New Roman"/>
              </w:rPr>
              <w:t xml:space="preserve"> for </w:t>
            </w:r>
            <w:r w:rsidR="003A5516" w:rsidRPr="00A01748">
              <w:rPr>
                <w:rFonts w:ascii="Times New Roman" w:hAnsi="Times New Roman" w:cs="Times New Roman"/>
              </w:rPr>
              <w:t>NTRP</w:t>
            </w:r>
            <w:r w:rsidR="003A5516">
              <w:rPr>
                <w:rFonts w:ascii="Times New Roman" w:hAnsi="Times New Roman" w:cs="Times New Roman"/>
              </w:rPr>
              <w:t xml:space="preserve"> =1</w:t>
            </w:r>
            <w:r w:rsidR="0091546B">
              <w:rPr>
                <w:rFonts w:ascii="Times New Roman" w:hAnsi="Times New Roman" w:cs="Times New Roman"/>
              </w:rPr>
              <w:t xml:space="preserve">, </w:t>
            </w:r>
            <w:r>
              <w:rPr>
                <w:rFonts w:ascii="Times New Roman" w:hAnsi="Times New Roman" w:cs="Times New Roman"/>
              </w:rPr>
              <w:t>as this is regarded as enhancing S-TRP performance which is not captured by the WID. We</w:t>
            </w:r>
            <w:r w:rsidR="0091546B">
              <w:rPr>
                <w:rFonts w:ascii="Times New Roman" w:hAnsi="Times New Roman" w:cs="Times New Roman"/>
              </w:rPr>
              <w:t xml:space="preserve"> </w:t>
            </w:r>
            <w:r w:rsidR="00731354">
              <w:rPr>
                <w:rFonts w:ascii="Times New Roman" w:hAnsi="Times New Roman" w:cs="Times New Roman"/>
              </w:rPr>
              <w:t xml:space="preserve">propose to remove </w:t>
            </w:r>
            <w:r>
              <w:rPr>
                <w:rFonts w:ascii="Times New Roman" w:hAnsi="Times New Roman" w:cs="Times New Roman"/>
              </w:rPr>
              <w:t xml:space="preserve">any enhancements/changes with regards to </w:t>
            </w:r>
            <w:r w:rsidRPr="009D3F59">
              <w:rPr>
                <w:rFonts w:ascii="Times" w:eastAsia="Batang" w:hAnsi="Times" w:cs="Times New Roman"/>
                <w:i/>
                <w:sz w:val="20"/>
                <w:szCs w:val="18"/>
                <w:lang w:val="en-GB" w:eastAsia="en-US"/>
              </w:rPr>
              <w:t>N</w:t>
            </w:r>
            <w:r w:rsidRPr="009D3F59">
              <w:rPr>
                <w:rFonts w:ascii="Times" w:eastAsia="Batang" w:hAnsi="Times" w:cs="Times New Roman"/>
                <w:i/>
                <w:sz w:val="20"/>
                <w:szCs w:val="18"/>
                <w:vertAlign w:val="subscript"/>
                <w:lang w:val="en-GB" w:eastAsia="en-US"/>
              </w:rPr>
              <w:t>TRP</w:t>
            </w:r>
            <w:r>
              <w:rPr>
                <w:rFonts w:ascii="Times New Roman" w:hAnsi="Times New Roman" w:cs="Times New Roman"/>
              </w:rPr>
              <w:t xml:space="preserve"> =1</w:t>
            </w:r>
            <w:r w:rsidR="0091546B">
              <w:rPr>
                <w:rFonts w:ascii="Times New Roman" w:hAnsi="Times New Roman" w:cs="Times New Roman"/>
              </w:rPr>
              <w:t xml:space="preserve"> from the </w:t>
            </w:r>
            <w:r w:rsidR="00FB203D">
              <w:rPr>
                <w:rFonts w:ascii="Times New Roman" w:hAnsi="Times New Roman" w:cs="Times New Roman"/>
              </w:rPr>
              <w:t xml:space="preserve">latest FL </w:t>
            </w:r>
            <w:r w:rsidR="00FB203D" w:rsidRPr="00FB203D">
              <w:rPr>
                <w:rFonts w:ascii="Times New Roman" w:hAnsi="Times New Roman" w:cs="Times New Roman"/>
              </w:rPr>
              <w:t>Proposal 1.C.1</w:t>
            </w:r>
            <w:r w:rsidR="00FB203D">
              <w:rPr>
                <w:rFonts w:ascii="Times New Roman" w:hAnsi="Times New Roman" w:cs="Times New Roman"/>
              </w:rPr>
              <w:t>.</w:t>
            </w:r>
          </w:p>
        </w:tc>
      </w:tr>
      <w:tr w:rsidR="00DB606E" w:rsidRPr="00FA6B77" w14:paraId="6F57ADE3"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BA84C44" w14:textId="796B8447" w:rsidR="00DB606E" w:rsidRDefault="00DB606E" w:rsidP="005178A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ZTE</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1B816BE" w14:textId="19B750D7" w:rsidR="00DB606E" w:rsidRDefault="00DB606E" w:rsidP="00DB606E">
            <w:pPr>
              <w:spacing w:after="0" w:line="240" w:lineRule="auto"/>
              <w:rPr>
                <w:rFonts w:ascii="Times New Roman" w:hAnsi="Times New Roman" w:cs="Times New Roman"/>
              </w:rPr>
            </w:pPr>
            <w:r w:rsidRPr="00016C5F">
              <w:rPr>
                <w:rFonts w:ascii="Times New Roman" w:hAnsi="Times New Roman" w:cs="Times New Roman"/>
                <w:b/>
                <w:u w:val="single"/>
              </w:rPr>
              <w:t>Proposal 1.C.1</w:t>
            </w:r>
            <w:r>
              <w:rPr>
                <w:rFonts w:ascii="Times New Roman" w:hAnsi="Times New Roman" w:cs="Times New Roman"/>
              </w:rPr>
              <w:t>: Support.</w:t>
            </w:r>
          </w:p>
          <w:p w14:paraId="07B9E7AE" w14:textId="77777777" w:rsidR="00DB606E" w:rsidRDefault="00DB606E" w:rsidP="00DB606E">
            <w:pPr>
              <w:spacing w:after="0" w:line="240" w:lineRule="auto"/>
              <w:rPr>
                <w:rFonts w:ascii="Times New Roman" w:hAnsi="Times New Roman" w:cs="Times New Roman"/>
              </w:rPr>
            </w:pPr>
          </w:p>
          <w:p w14:paraId="213D7225" w14:textId="704F5D82" w:rsidR="00DB606E" w:rsidRDefault="00DB606E" w:rsidP="00DB606E">
            <w:pPr>
              <w:spacing w:after="0" w:line="240" w:lineRule="auto"/>
              <w:rPr>
                <w:rFonts w:ascii="Times New Roman" w:hAnsi="Times New Roman" w:cs="Times New Roman"/>
              </w:rPr>
            </w:pPr>
            <w:r w:rsidRPr="00DB606E">
              <w:rPr>
                <w:rFonts w:ascii="Times New Roman" w:hAnsi="Times New Roman" w:cs="Times New Roman" w:hint="eastAsia"/>
              </w:rPr>
              <w:t>R</w:t>
            </w:r>
            <w:r w:rsidRPr="00DB606E">
              <w:rPr>
                <w:rFonts w:ascii="Times New Roman" w:hAnsi="Times New Roman" w:cs="Times New Roman"/>
              </w:rPr>
              <w:t>ega</w:t>
            </w:r>
            <w:r>
              <w:rPr>
                <w:rFonts w:ascii="Times New Roman" w:hAnsi="Times New Roman" w:cs="Times New Roman"/>
              </w:rPr>
              <w:t xml:space="preserve">rding MTK comments, the WID is relevant to TRP from 1 to 4 (also mentioned in the previous agreement. FYI, one </w:t>
            </w:r>
            <w:r w:rsidR="000D7BB2">
              <w:rPr>
                <w:rFonts w:ascii="Times New Roman" w:hAnsi="Times New Roman" w:cs="Times New Roman"/>
              </w:rPr>
              <w:t xml:space="preserve">agreement in RAN1#100-bis-e </w:t>
            </w:r>
            <w:r>
              <w:rPr>
                <w:rFonts w:ascii="Times New Roman" w:hAnsi="Times New Roman" w:cs="Times New Roman"/>
              </w:rPr>
              <w:t>is provided). In principle, we are fine to reuse the legacy of sTRP as much as possible. But, some further discussion for the only one left-over parameter seems to be needed (to choose one from three candidates</w:t>
            </w:r>
            <w:r w:rsidR="000D7BB2">
              <w:rPr>
                <w:rFonts w:ascii="Times New Roman" w:hAnsi="Times New Roman" w:cs="Times New Roman"/>
              </w:rPr>
              <w:t xml:space="preserve"> as mentioned by the FL</w:t>
            </w:r>
            <w:r>
              <w:rPr>
                <w:rFonts w:ascii="Times New Roman" w:hAnsi="Times New Roman" w:cs="Times New Roman"/>
              </w:rPr>
              <w:t xml:space="preserve">, </w:t>
            </w:r>
            <w:r w:rsidR="000D7BB2">
              <w:rPr>
                <w:rFonts w:ascii="Times New Roman" w:hAnsi="Times New Roman" w:cs="Times New Roman"/>
              </w:rPr>
              <w:t>including</w:t>
            </w:r>
            <w:r>
              <w:rPr>
                <w:rFonts w:ascii="Times New Roman" w:hAnsi="Times New Roman" w:cs="Times New Roman"/>
              </w:rPr>
              <w:t xml:space="preserve"> “not to add”, as outcome).</w:t>
            </w:r>
          </w:p>
          <w:p w14:paraId="2C081E8D" w14:textId="25A1E51A" w:rsidR="00DB606E" w:rsidRDefault="00DB606E" w:rsidP="00DB606E">
            <w:pPr>
              <w:spacing w:after="0" w:line="240" w:lineRule="auto"/>
              <w:rPr>
                <w:rFonts w:ascii="Times New Roman" w:hAnsi="Times New Roman" w:cs="Times New Roman"/>
                <w:b/>
                <w:u w:val="single"/>
              </w:rPr>
            </w:pPr>
          </w:p>
          <w:p w14:paraId="4B456A6D" w14:textId="77777777" w:rsidR="00DB606E" w:rsidRPr="00DB606E" w:rsidRDefault="00DB606E" w:rsidP="00DB606E">
            <w:pPr>
              <w:jc w:val="both"/>
              <w:rPr>
                <w:rFonts w:ascii="Times New Roman" w:hAnsi="Times New Roman" w:cs="Times New Roman"/>
                <w:b/>
                <w:bCs/>
                <w:iCs/>
                <w:sz w:val="18"/>
                <w:szCs w:val="20"/>
                <w:highlight w:val="green"/>
              </w:rPr>
            </w:pPr>
            <w:r w:rsidRPr="00DB606E">
              <w:rPr>
                <w:rFonts w:ascii="Times New Roman" w:hAnsi="Times New Roman" w:cs="Times New Roman"/>
                <w:b/>
                <w:bCs/>
                <w:iCs/>
                <w:sz w:val="18"/>
                <w:szCs w:val="20"/>
                <w:highlight w:val="green"/>
              </w:rPr>
              <w:t>Agreement</w:t>
            </w:r>
          </w:p>
          <w:p w14:paraId="4110B7A8" w14:textId="29375BFA" w:rsidR="00DB606E" w:rsidRPr="00DB606E" w:rsidRDefault="00DB606E" w:rsidP="00DB606E">
            <w:pPr>
              <w:widowControl w:val="0"/>
              <w:snapToGrid w:val="0"/>
              <w:rPr>
                <w:rFonts w:ascii="Times New Roman" w:hAnsi="Times New Roman" w:cs="Times New Roman"/>
                <w:sz w:val="18"/>
                <w:szCs w:val="20"/>
              </w:rPr>
            </w:pPr>
            <w:r w:rsidRPr="00DB606E">
              <w:rPr>
                <w:rFonts w:ascii="Times New Roman" w:hAnsi="Times New Roman" w:cs="Times New Roman"/>
                <w:sz w:val="18"/>
                <w:szCs w:val="20"/>
              </w:rPr>
              <w:t>On the Type-II codebook refinement for CJT mTRP, the selection of N CSI-RS resources is performed by UE and reported as a part of CSI report where N</w:t>
            </w:r>
            <m:oMath>
              <m:r>
                <w:rPr>
                  <w:rFonts w:ascii="Cambria Math" w:hAnsi="Cambria Math" w:cs="Times New Roman"/>
                  <w:sz w:val="18"/>
                  <w:szCs w:val="18"/>
                </w:rPr>
                <m:t>∈</m:t>
              </m:r>
            </m:oMath>
            <w:r w:rsidRPr="00DB606E">
              <w:rPr>
                <w:rFonts w:ascii="Times New Roman" w:hAnsi="Times New Roman" w:cs="Times New Roman"/>
                <w:sz w:val="18"/>
                <w:szCs w:val="20"/>
              </w:rPr>
              <w:t>{1,..., N</w:t>
            </w:r>
            <w:r w:rsidRPr="00DB606E">
              <w:rPr>
                <w:rFonts w:ascii="Times New Roman" w:hAnsi="Times New Roman" w:cs="Times New Roman"/>
                <w:sz w:val="18"/>
                <w:szCs w:val="20"/>
                <w:vertAlign w:val="subscript"/>
              </w:rPr>
              <w:t>TRP</w:t>
            </w:r>
            <w:r w:rsidRPr="00DB606E">
              <w:rPr>
                <w:rFonts w:ascii="Times New Roman" w:hAnsi="Times New Roman" w:cs="Times New Roman"/>
                <w:sz w:val="18"/>
                <w:szCs w:val="20"/>
              </w:rPr>
              <w:t xml:space="preserve">} </w:t>
            </w:r>
          </w:p>
          <w:p w14:paraId="39627CA0" w14:textId="77777777" w:rsidR="00DB606E" w:rsidRPr="00DB606E" w:rsidRDefault="00DB606E" w:rsidP="00DB606E">
            <w:pPr>
              <w:widowControl w:val="0"/>
              <w:numPr>
                <w:ilvl w:val="0"/>
                <w:numId w:val="42"/>
              </w:numPr>
              <w:snapToGrid w:val="0"/>
              <w:spacing w:after="0" w:line="240" w:lineRule="auto"/>
              <w:rPr>
                <w:rFonts w:ascii="Times New Roman" w:hAnsi="Times New Roman" w:cs="Times New Roman"/>
                <w:sz w:val="18"/>
                <w:szCs w:val="20"/>
              </w:rPr>
            </w:pPr>
            <w:r w:rsidRPr="00DB606E">
              <w:rPr>
                <w:rFonts w:ascii="Times New Roman" w:hAnsi="Times New Roman" w:cs="Times New Roman"/>
                <w:sz w:val="18"/>
                <w:szCs w:val="20"/>
              </w:rPr>
              <w:t>N is the number of cooperating CSI-RS resources, while N</w:t>
            </w:r>
            <w:r w:rsidRPr="00DB606E">
              <w:rPr>
                <w:rFonts w:ascii="Times New Roman" w:hAnsi="Times New Roman" w:cs="Times New Roman"/>
                <w:sz w:val="18"/>
                <w:szCs w:val="20"/>
                <w:vertAlign w:val="subscript"/>
              </w:rPr>
              <w:t>TRP</w:t>
            </w:r>
            <w:r w:rsidRPr="00DB606E">
              <w:rPr>
                <w:rFonts w:ascii="Times New Roman" w:hAnsi="Times New Roman" w:cs="Times New Roman"/>
                <w:sz w:val="18"/>
                <w:szCs w:val="20"/>
              </w:rPr>
              <w:t xml:space="preserve"> is the maximum number of cooperating CSI-RS resources configured by gNB via higher-layer signaling</w:t>
            </w:r>
          </w:p>
          <w:p w14:paraId="1253E2BD" w14:textId="77777777" w:rsidR="00DB606E" w:rsidRPr="00DB606E" w:rsidRDefault="00DB606E" w:rsidP="00DB606E">
            <w:pPr>
              <w:widowControl w:val="0"/>
              <w:numPr>
                <w:ilvl w:val="0"/>
                <w:numId w:val="42"/>
              </w:numPr>
              <w:snapToGrid w:val="0"/>
              <w:spacing w:after="0" w:line="240" w:lineRule="auto"/>
              <w:rPr>
                <w:rFonts w:ascii="Times New Roman" w:hAnsi="Times New Roman" w:cs="Times New Roman"/>
                <w:sz w:val="18"/>
                <w:szCs w:val="20"/>
              </w:rPr>
            </w:pPr>
            <w:r w:rsidRPr="00DB606E">
              <w:rPr>
                <w:rFonts w:ascii="Times New Roman" w:hAnsi="Times New Roman" w:cs="Times New Roman"/>
                <w:sz w:val="18"/>
                <w:szCs w:val="20"/>
              </w:rPr>
              <w:t>The selection of N out of N</w:t>
            </w:r>
            <w:r w:rsidRPr="00DB606E">
              <w:rPr>
                <w:rFonts w:ascii="Times New Roman" w:hAnsi="Times New Roman" w:cs="Times New Roman"/>
                <w:sz w:val="18"/>
                <w:szCs w:val="20"/>
                <w:vertAlign w:val="subscript"/>
              </w:rPr>
              <w:t>TRP</w:t>
            </w:r>
            <w:r w:rsidRPr="00DB606E">
              <w:rPr>
                <w:rFonts w:ascii="Times New Roman" w:hAnsi="Times New Roman" w:cs="Times New Roman"/>
                <w:sz w:val="18"/>
                <w:szCs w:val="20"/>
              </w:rPr>
              <w:t xml:space="preserve"> CSI-RS resources is reported via N</w:t>
            </w:r>
            <w:r w:rsidRPr="00DB606E">
              <w:rPr>
                <w:rFonts w:ascii="Times New Roman" w:hAnsi="Times New Roman" w:cs="Times New Roman"/>
                <w:sz w:val="18"/>
                <w:szCs w:val="20"/>
                <w:vertAlign w:val="subscript"/>
              </w:rPr>
              <w:t>TRP</w:t>
            </w:r>
            <w:r w:rsidRPr="00DB606E">
              <w:rPr>
                <w:rFonts w:ascii="Times New Roman" w:hAnsi="Times New Roman" w:cs="Times New Roman"/>
                <w:sz w:val="18"/>
                <w:szCs w:val="20"/>
              </w:rPr>
              <w:t>-bit bitmap in CSI part 1</w:t>
            </w:r>
          </w:p>
          <w:p w14:paraId="372E339E" w14:textId="77777777" w:rsidR="00DB606E" w:rsidRPr="00DB606E" w:rsidRDefault="00DB606E" w:rsidP="00DB606E">
            <w:pPr>
              <w:widowControl w:val="0"/>
              <w:numPr>
                <w:ilvl w:val="1"/>
                <w:numId w:val="42"/>
              </w:numPr>
              <w:snapToGrid w:val="0"/>
              <w:spacing w:after="0" w:line="240" w:lineRule="auto"/>
              <w:rPr>
                <w:rFonts w:ascii="Times New Roman" w:hAnsi="Times New Roman" w:cs="Times New Roman"/>
                <w:sz w:val="18"/>
                <w:szCs w:val="20"/>
              </w:rPr>
            </w:pPr>
            <w:r w:rsidRPr="00DB606E">
              <w:rPr>
                <w:rFonts w:ascii="Times New Roman" w:hAnsi="Times New Roman" w:cs="Times New Roman"/>
                <w:sz w:val="18"/>
                <w:szCs w:val="20"/>
              </w:rPr>
              <w:t>Note: The value of N is inferred from the selection</w:t>
            </w:r>
          </w:p>
          <w:p w14:paraId="027F0EC4" w14:textId="77777777" w:rsidR="00DB606E" w:rsidRPr="00DB606E" w:rsidRDefault="00DB606E" w:rsidP="00DB606E">
            <w:pPr>
              <w:widowControl w:val="0"/>
              <w:numPr>
                <w:ilvl w:val="0"/>
                <w:numId w:val="42"/>
              </w:numPr>
              <w:snapToGrid w:val="0"/>
              <w:spacing w:after="0" w:line="240" w:lineRule="auto"/>
              <w:rPr>
                <w:rFonts w:ascii="Times New Roman" w:hAnsi="Times New Roman" w:cs="Times New Roman"/>
                <w:sz w:val="18"/>
                <w:szCs w:val="20"/>
              </w:rPr>
            </w:pPr>
            <w:r w:rsidRPr="00DB606E">
              <w:rPr>
                <w:rFonts w:ascii="Times New Roman" w:hAnsi="Times New Roman" w:cs="Times New Roman"/>
                <w:sz w:val="18"/>
                <w:szCs w:val="20"/>
              </w:rPr>
              <w:t>A restricted configuration (gNB-configured via higher-layer signaling) where N=N</w:t>
            </w:r>
            <w:r w:rsidRPr="00DB606E">
              <w:rPr>
                <w:rFonts w:ascii="Times New Roman" w:hAnsi="Times New Roman" w:cs="Times New Roman"/>
                <w:sz w:val="18"/>
                <w:szCs w:val="20"/>
                <w:vertAlign w:val="subscript"/>
              </w:rPr>
              <w:t>TRP</w:t>
            </w:r>
            <w:r w:rsidRPr="00DB606E">
              <w:rPr>
                <w:rFonts w:ascii="Times New Roman" w:hAnsi="Times New Roman" w:cs="Times New Roman"/>
                <w:sz w:val="18"/>
                <w:szCs w:val="20"/>
              </w:rPr>
              <w:t xml:space="preserve"> is supported</w:t>
            </w:r>
          </w:p>
          <w:p w14:paraId="5F662AED" w14:textId="77777777" w:rsidR="00DB606E" w:rsidRPr="00DB606E" w:rsidRDefault="00DB606E" w:rsidP="00DB606E">
            <w:pPr>
              <w:pStyle w:val="ListParagraph"/>
              <w:widowControl w:val="0"/>
              <w:numPr>
                <w:ilvl w:val="1"/>
                <w:numId w:val="42"/>
              </w:numPr>
              <w:suppressAutoHyphens/>
              <w:snapToGrid w:val="0"/>
              <w:spacing w:after="0" w:line="240" w:lineRule="auto"/>
              <w:contextualSpacing w:val="0"/>
              <w:rPr>
                <w:rFonts w:ascii="Times New Roman" w:hAnsi="Times New Roman" w:cs="Times New Roman"/>
                <w:sz w:val="18"/>
                <w:szCs w:val="20"/>
              </w:rPr>
            </w:pPr>
            <w:r w:rsidRPr="00DB606E">
              <w:rPr>
                <w:rFonts w:ascii="Times New Roman" w:hAnsi="Times New Roman" w:cs="Times New Roman"/>
                <w:sz w:val="18"/>
                <w:szCs w:val="20"/>
              </w:rPr>
              <w:t>N</w:t>
            </w:r>
            <w:r w:rsidRPr="00DB606E">
              <w:rPr>
                <w:rFonts w:ascii="Times New Roman" w:hAnsi="Times New Roman" w:cs="Times New Roman"/>
                <w:sz w:val="18"/>
                <w:szCs w:val="20"/>
                <w:vertAlign w:val="subscript"/>
              </w:rPr>
              <w:t>TRP</w:t>
            </w:r>
            <w:r w:rsidRPr="00DB606E">
              <w:rPr>
                <w:rFonts w:ascii="Times New Roman" w:hAnsi="Times New Roman" w:cs="Times New Roman"/>
                <w:sz w:val="18"/>
                <w:szCs w:val="20"/>
              </w:rPr>
              <w:t>-bit bitmap is not reported when the restriction is configured</w:t>
            </w:r>
          </w:p>
          <w:p w14:paraId="6D89A901" w14:textId="77777777" w:rsidR="00DB606E" w:rsidRPr="00DB606E" w:rsidRDefault="00DB606E" w:rsidP="00DB606E">
            <w:pPr>
              <w:pStyle w:val="ListParagraph"/>
              <w:widowControl w:val="0"/>
              <w:numPr>
                <w:ilvl w:val="1"/>
                <w:numId w:val="42"/>
              </w:numPr>
              <w:suppressAutoHyphens/>
              <w:snapToGrid w:val="0"/>
              <w:spacing w:after="0" w:line="240" w:lineRule="auto"/>
              <w:contextualSpacing w:val="0"/>
              <w:rPr>
                <w:rFonts w:ascii="Times New Roman" w:hAnsi="Times New Roman" w:cs="Times New Roman"/>
                <w:sz w:val="18"/>
                <w:szCs w:val="20"/>
              </w:rPr>
            </w:pPr>
            <w:r w:rsidRPr="00DB606E">
              <w:rPr>
                <w:rFonts w:ascii="Times New Roman" w:hAnsi="Times New Roman" w:cs="Times New Roman"/>
                <w:sz w:val="18"/>
                <w:szCs w:val="20"/>
              </w:rPr>
              <w:t>FFS: Whether other RRC-configured TRP selection restriction including configuring the value of N is supported</w:t>
            </w:r>
          </w:p>
          <w:p w14:paraId="55257337" w14:textId="77777777" w:rsidR="00DB606E" w:rsidRPr="00DB606E" w:rsidRDefault="00DB606E" w:rsidP="00DB606E">
            <w:pPr>
              <w:widowControl w:val="0"/>
              <w:numPr>
                <w:ilvl w:val="0"/>
                <w:numId w:val="42"/>
              </w:numPr>
              <w:snapToGrid w:val="0"/>
              <w:spacing w:after="0" w:line="240" w:lineRule="auto"/>
              <w:jc w:val="both"/>
              <w:rPr>
                <w:rFonts w:ascii="Times New Roman" w:hAnsi="Times New Roman" w:cs="Times New Roman"/>
                <w:sz w:val="18"/>
                <w:szCs w:val="20"/>
              </w:rPr>
            </w:pPr>
            <w:r w:rsidRPr="00DB606E">
              <w:rPr>
                <w:rFonts w:ascii="Times New Roman" w:hAnsi="Times New Roman" w:cs="Times New Roman"/>
                <w:sz w:val="18"/>
                <w:szCs w:val="20"/>
              </w:rPr>
              <w:t xml:space="preserve">This feature is UE optional </w:t>
            </w:r>
          </w:p>
          <w:p w14:paraId="18C1D588" w14:textId="77777777" w:rsidR="00DB606E" w:rsidRPr="00DB606E" w:rsidRDefault="00DB606E" w:rsidP="00DB606E">
            <w:pPr>
              <w:widowControl w:val="0"/>
              <w:snapToGrid w:val="0"/>
              <w:rPr>
                <w:rFonts w:ascii="Times New Roman" w:hAnsi="Times New Roman" w:cs="Times New Roman"/>
                <w:sz w:val="18"/>
                <w:szCs w:val="20"/>
              </w:rPr>
            </w:pPr>
            <w:r w:rsidRPr="00DB606E">
              <w:rPr>
                <w:rFonts w:ascii="Times New Roman" w:hAnsi="Times New Roman" w:cs="Times New Roman"/>
                <w:sz w:val="18"/>
                <w:szCs w:val="20"/>
              </w:rPr>
              <w:t>Note: This agreement does not impact the decision on Ln being configured by gNB or selected by UE</w:t>
            </w:r>
          </w:p>
          <w:p w14:paraId="5F297FFF" w14:textId="77777777" w:rsidR="00DB606E" w:rsidRPr="00DB606E" w:rsidRDefault="00DB606E" w:rsidP="00DB606E">
            <w:pPr>
              <w:widowControl w:val="0"/>
              <w:snapToGrid w:val="0"/>
              <w:jc w:val="both"/>
              <w:rPr>
                <w:rFonts w:ascii="Times New Roman" w:hAnsi="Times New Roman" w:cs="Times New Roman"/>
                <w:sz w:val="18"/>
                <w:szCs w:val="20"/>
              </w:rPr>
            </w:pPr>
            <w:r w:rsidRPr="00DB606E">
              <w:rPr>
                <w:rFonts w:ascii="Times New Roman" w:hAnsi="Times New Roman" w:cs="Times New Roman"/>
                <w:sz w:val="18"/>
                <w:szCs w:val="20"/>
                <w:highlight w:val="cyan"/>
              </w:rPr>
              <w:t>Note: per WID and previous agreement, the candidate values for N</w:t>
            </w:r>
            <w:r w:rsidRPr="00DB606E">
              <w:rPr>
                <w:rFonts w:ascii="Times New Roman" w:hAnsi="Times New Roman" w:cs="Times New Roman"/>
                <w:sz w:val="18"/>
                <w:szCs w:val="20"/>
                <w:highlight w:val="cyan"/>
                <w:vertAlign w:val="subscript"/>
              </w:rPr>
              <w:t>TRP</w:t>
            </w:r>
            <w:r w:rsidRPr="00DB606E">
              <w:rPr>
                <w:rFonts w:ascii="Times New Roman" w:hAnsi="Times New Roman" w:cs="Times New Roman"/>
                <w:sz w:val="18"/>
                <w:szCs w:val="20"/>
                <w:highlight w:val="cyan"/>
              </w:rPr>
              <w:t xml:space="preserve"> of are 1, 2, 3, and 4.</w:t>
            </w:r>
          </w:p>
          <w:p w14:paraId="56203F50" w14:textId="77777777" w:rsidR="00DB606E" w:rsidRPr="00DB606E" w:rsidRDefault="00DB606E" w:rsidP="00DB606E">
            <w:pPr>
              <w:widowControl w:val="0"/>
              <w:snapToGrid w:val="0"/>
              <w:jc w:val="both"/>
              <w:rPr>
                <w:rFonts w:ascii="Times New Roman" w:hAnsi="Times New Roman" w:cs="Times New Roman"/>
                <w:sz w:val="18"/>
                <w:szCs w:val="20"/>
              </w:rPr>
            </w:pPr>
            <w:r w:rsidRPr="00DB606E">
              <w:rPr>
                <w:rFonts w:ascii="Times New Roman" w:hAnsi="Times New Roman" w:cs="Times New Roman"/>
                <w:sz w:val="18"/>
                <w:szCs w:val="20"/>
              </w:rPr>
              <w:t>Note: only one transmission hypothesis is reported. UE is not mandated to calculate CSI for multiple transmission hypotheses.</w:t>
            </w:r>
          </w:p>
          <w:p w14:paraId="4EDEDAA1" w14:textId="77777777" w:rsidR="00DB606E" w:rsidRDefault="00DB606E" w:rsidP="00DB606E">
            <w:pPr>
              <w:spacing w:after="0" w:line="240" w:lineRule="auto"/>
              <w:rPr>
                <w:rFonts w:ascii="Times New Roman" w:hAnsi="Times New Roman" w:cs="Times New Roman"/>
                <w:b/>
                <w:u w:val="single"/>
              </w:rPr>
            </w:pPr>
          </w:p>
          <w:p w14:paraId="0282CF4F" w14:textId="4D50B3A2" w:rsidR="00DB606E" w:rsidRPr="00016C5F" w:rsidRDefault="00DB606E" w:rsidP="00DB606E">
            <w:pPr>
              <w:spacing w:after="0" w:line="240" w:lineRule="auto"/>
              <w:rPr>
                <w:rFonts w:ascii="Times New Roman" w:hAnsi="Times New Roman" w:cs="Times New Roman"/>
                <w:b/>
                <w:u w:val="single"/>
              </w:rPr>
            </w:pPr>
          </w:p>
        </w:tc>
      </w:tr>
      <w:tr w:rsidR="00570224" w:rsidRPr="00FA6B77" w14:paraId="20C3C9BA"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B4ECBE" w14:textId="5460B108" w:rsidR="00570224" w:rsidRDefault="00570224" w:rsidP="005178A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AT&amp;T</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87B884" w14:textId="0B661B53" w:rsidR="00570224" w:rsidRDefault="00570224" w:rsidP="00570224">
            <w:pPr>
              <w:spacing w:after="0" w:line="240" w:lineRule="auto"/>
              <w:rPr>
                <w:rFonts w:ascii="Times New Roman" w:hAnsi="Times New Roman" w:cs="Times New Roman"/>
              </w:rPr>
            </w:pPr>
            <w:r>
              <w:rPr>
                <w:rFonts w:ascii="Times New Roman" w:hAnsi="Times New Roman" w:cs="Times New Roman"/>
                <w:b/>
                <w:u w:val="single"/>
              </w:rPr>
              <w:t>Q5</w:t>
            </w:r>
            <w:r w:rsidRPr="00016C5F">
              <w:rPr>
                <w:rFonts w:ascii="Times New Roman" w:hAnsi="Times New Roman" w:cs="Times New Roman"/>
                <w:b/>
                <w:u w:val="single"/>
              </w:rPr>
              <w:t>.1</w:t>
            </w:r>
            <w:r>
              <w:rPr>
                <w:rFonts w:ascii="Times New Roman" w:hAnsi="Times New Roman" w:cs="Times New Roman"/>
              </w:rPr>
              <w:t>: we support both Alt3 &amp; Alt2</w:t>
            </w:r>
            <w:r w:rsidR="00824A38">
              <w:rPr>
                <w:rFonts w:ascii="Times New Roman" w:hAnsi="Times New Roman" w:cs="Times New Roman"/>
              </w:rPr>
              <w:t xml:space="preserve"> since the performance difference is very small to favor one over the other.</w:t>
            </w:r>
          </w:p>
          <w:p w14:paraId="7AEAE799" w14:textId="2A948F5C" w:rsidR="00570224" w:rsidRPr="00D906FD" w:rsidRDefault="00D906FD" w:rsidP="00DB606E">
            <w:pPr>
              <w:spacing w:after="0" w:line="240" w:lineRule="auto"/>
              <w:rPr>
                <w:rFonts w:ascii="Times New Roman" w:hAnsi="Times New Roman" w:cs="Times New Roman"/>
                <w:u w:val="single"/>
              </w:rPr>
            </w:pPr>
            <w:ins w:id="7" w:author="Eko Onggosanusi" w:date="2023-04-07T00:53:00Z">
              <w:r w:rsidRPr="00D906FD">
                <w:rPr>
                  <w:rFonts w:ascii="Times New Roman" w:hAnsi="Times New Roman" w:cs="Times New Roman"/>
                  <w:u w:val="single"/>
                </w:rPr>
                <w:t>[Mod: Only one can be selected]</w:t>
              </w:r>
            </w:ins>
          </w:p>
        </w:tc>
      </w:tr>
      <w:tr w:rsidR="00D906FD" w:rsidRPr="00FA6B77" w14:paraId="1B8F58DB" w14:textId="77777777" w:rsidTr="00F379E0">
        <w:trPr>
          <w:trHeight w:val="143"/>
        </w:trPr>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FED5D4" w14:textId="18EB3245" w:rsidR="00D906FD" w:rsidRDefault="00D906FD" w:rsidP="005178A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V56</w:t>
            </w:r>
          </w:p>
        </w:tc>
        <w:tc>
          <w:tcPr>
            <w:tcW w:w="891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5DF510" w14:textId="66D4B4FA" w:rsidR="00D906FD" w:rsidRPr="00D906FD" w:rsidRDefault="00D906FD" w:rsidP="00570224">
            <w:pPr>
              <w:spacing w:after="0" w:line="240" w:lineRule="auto"/>
              <w:rPr>
                <w:rFonts w:ascii="Times New Roman" w:hAnsi="Times New Roman" w:cs="Times New Roman"/>
                <w:b/>
              </w:rPr>
            </w:pPr>
            <w:r w:rsidRPr="00D906FD">
              <w:rPr>
                <w:rFonts w:ascii="Times New Roman" w:hAnsi="Times New Roman" w:cs="Times New Roman"/>
                <w:b/>
                <w:color w:val="3333FF"/>
              </w:rPr>
              <w:t xml:space="preserve">No revision </w:t>
            </w:r>
          </w:p>
        </w:tc>
      </w:tr>
    </w:tbl>
    <w:p w14:paraId="60D6DBFB" w14:textId="77777777" w:rsidR="00273BA8" w:rsidRDefault="00273BA8" w:rsidP="00665C2C">
      <w:pPr>
        <w:snapToGrid w:val="0"/>
        <w:spacing w:after="0" w:line="240" w:lineRule="auto"/>
        <w:rPr>
          <w:rFonts w:ascii="Times New Roman" w:hAnsi="Times New Roman" w:cs="Times New Roman"/>
        </w:rPr>
      </w:pPr>
    </w:p>
    <w:p w14:paraId="2DC21143" w14:textId="2F8A1894" w:rsidR="000661B6" w:rsidRPr="000661B6" w:rsidRDefault="00FF20CB" w:rsidP="002402B7">
      <w:pPr>
        <w:pStyle w:val="Heading1"/>
        <w:numPr>
          <w:ilvl w:val="0"/>
          <w:numId w:val="1"/>
        </w:numPr>
        <w:rPr>
          <w:rFonts w:ascii="Arial" w:hAnsi="Arial" w:cs="Arial"/>
          <w:color w:val="auto"/>
          <w:sz w:val="24"/>
        </w:rPr>
      </w:pPr>
      <w:r>
        <w:rPr>
          <w:rFonts w:ascii="Arial" w:hAnsi="Arial" w:cs="Arial"/>
          <w:color w:val="auto"/>
          <w:sz w:val="24"/>
        </w:rPr>
        <w:t>Type-II Doppler</w:t>
      </w:r>
    </w:p>
    <w:p w14:paraId="091D1275" w14:textId="77777777" w:rsidR="00D0617F" w:rsidRDefault="00D0617F" w:rsidP="00665C2C">
      <w:pPr>
        <w:snapToGrid w:val="0"/>
        <w:spacing w:after="0" w:line="240" w:lineRule="auto"/>
      </w:pPr>
    </w:p>
    <w:tbl>
      <w:tblPr>
        <w:tblW w:w="0" w:type="auto"/>
        <w:tblCellMar>
          <w:left w:w="0" w:type="dxa"/>
          <w:right w:w="0" w:type="dxa"/>
        </w:tblCellMar>
        <w:tblLook w:val="04A0" w:firstRow="1" w:lastRow="0" w:firstColumn="1" w:lastColumn="0" w:noHBand="0" w:noVBand="1"/>
      </w:tblPr>
      <w:tblGrid>
        <w:gridCol w:w="503"/>
        <w:gridCol w:w="1371"/>
        <w:gridCol w:w="8042"/>
      </w:tblGrid>
      <w:tr w:rsidR="00A47009" w:rsidRPr="00294451" w14:paraId="4067249A" w14:textId="77777777" w:rsidTr="00117D83">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3B59C12F" w14:textId="77777777" w:rsidR="00A47009" w:rsidRPr="00294451" w:rsidRDefault="00A47009" w:rsidP="00117D83">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7D550821" w14:textId="77777777" w:rsidR="00A47009" w:rsidRPr="00294451" w:rsidRDefault="00A47009" w:rsidP="00117D83">
            <w:pPr>
              <w:spacing w:after="0" w:line="240" w:lineRule="auto"/>
              <w:rPr>
                <w:rFonts w:eastAsia="Malgun Gothic" w:cstheme="minorHAnsi"/>
                <w:b/>
                <w:bCs/>
                <w:sz w:val="18"/>
                <w:szCs w:val="18"/>
              </w:rPr>
            </w:pPr>
            <w:r w:rsidRPr="00294451">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4225D4F2" w14:textId="77777777" w:rsidR="00A47009" w:rsidRPr="00294451" w:rsidRDefault="00A47009" w:rsidP="00117D83">
            <w:pPr>
              <w:spacing w:after="0" w:line="240" w:lineRule="auto"/>
              <w:rPr>
                <w:rFonts w:eastAsia="Malgun Gothic" w:cstheme="minorHAnsi"/>
                <w:b/>
                <w:bCs/>
                <w:sz w:val="18"/>
                <w:szCs w:val="18"/>
              </w:rPr>
            </w:pPr>
            <w:r w:rsidRPr="00294451">
              <w:rPr>
                <w:rFonts w:eastAsia="Malgun Gothic" w:cstheme="minorHAnsi"/>
                <w:b/>
                <w:bCs/>
                <w:sz w:val="18"/>
                <w:szCs w:val="18"/>
              </w:rPr>
              <w:t>Topic</w:t>
            </w:r>
          </w:p>
        </w:tc>
      </w:tr>
      <w:tr w:rsidR="00A47009" w:rsidRPr="00294451" w14:paraId="5F9B7C49" w14:textId="77777777" w:rsidTr="00117D83">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F3F5DF" w14:textId="77777777" w:rsidR="00A47009" w:rsidRPr="009B50B4" w:rsidRDefault="00A47009" w:rsidP="00117D83">
            <w:pPr>
              <w:spacing w:after="0" w:line="240" w:lineRule="auto"/>
              <w:rPr>
                <w:rFonts w:eastAsia="Malgun Gothic" w:cstheme="minorHAnsi"/>
                <w:sz w:val="18"/>
                <w:szCs w:val="18"/>
              </w:rPr>
            </w:pPr>
            <w:r>
              <w:rPr>
                <w:rFonts w:eastAsia="Malgun Gothic" w:cstheme="minorHAnsi"/>
                <w:sz w:val="18"/>
                <w:szCs w:val="18"/>
              </w:rPr>
              <w:t>6</w:t>
            </w:r>
          </w:p>
        </w:tc>
        <w:tc>
          <w:tcPr>
            <w:tcW w:w="1371" w:type="dxa"/>
            <w:vMerge w:val="restart"/>
            <w:tcBorders>
              <w:top w:val="nil"/>
              <w:left w:val="nil"/>
              <w:right w:val="single" w:sz="8" w:space="0" w:color="auto"/>
            </w:tcBorders>
            <w:tcMar>
              <w:top w:w="0" w:type="dxa"/>
              <w:left w:w="108" w:type="dxa"/>
              <w:bottom w:w="0" w:type="dxa"/>
              <w:right w:w="108" w:type="dxa"/>
            </w:tcMar>
            <w:hideMark/>
          </w:tcPr>
          <w:p w14:paraId="5D2C4241" w14:textId="77777777" w:rsidR="00A47009" w:rsidRPr="009B50B4" w:rsidRDefault="00A47009" w:rsidP="00117D83">
            <w:pPr>
              <w:spacing w:after="0" w:line="240" w:lineRule="auto"/>
              <w:rPr>
                <w:rFonts w:eastAsia="Malgun Gothic" w:cstheme="minorHAnsi"/>
                <w:sz w:val="18"/>
                <w:szCs w:val="18"/>
              </w:rPr>
            </w:pPr>
            <w:r w:rsidRPr="009B50B4">
              <w:rPr>
                <w:rFonts w:eastAsia="Malgun Gothic" w:cstheme="minorHAnsi"/>
                <w:sz w:val="18"/>
                <w:szCs w:val="18"/>
              </w:rPr>
              <w:t>Type-II Doppler</w:t>
            </w:r>
          </w:p>
        </w:tc>
        <w:tc>
          <w:tcPr>
            <w:tcW w:w="8042" w:type="dxa"/>
            <w:tcBorders>
              <w:top w:val="nil"/>
              <w:left w:val="nil"/>
              <w:bottom w:val="single" w:sz="8" w:space="0" w:color="auto"/>
              <w:right w:val="single" w:sz="8" w:space="0" w:color="auto"/>
            </w:tcBorders>
            <w:tcMar>
              <w:top w:w="0" w:type="dxa"/>
              <w:left w:w="108" w:type="dxa"/>
              <w:bottom w:w="0" w:type="dxa"/>
              <w:right w:w="108" w:type="dxa"/>
            </w:tcMar>
            <w:hideMark/>
          </w:tcPr>
          <w:p w14:paraId="05F69414" w14:textId="77777777" w:rsidR="00A47009" w:rsidRPr="009534DC" w:rsidRDefault="00A47009" w:rsidP="00117D83">
            <w:pPr>
              <w:spacing w:after="0" w:line="240" w:lineRule="auto"/>
              <w:rPr>
                <w:rFonts w:eastAsia="Malgun Gothic" w:cstheme="minorHAnsi"/>
                <w:sz w:val="18"/>
                <w:szCs w:val="18"/>
              </w:rPr>
            </w:pPr>
            <w:r w:rsidRPr="001F30C8">
              <w:rPr>
                <w:rFonts w:eastAsia="Malgun Gothic" w:cstheme="minorHAnsi"/>
                <w:sz w:val="18"/>
                <w:szCs w:val="18"/>
                <w:highlight w:val="yellow"/>
              </w:rPr>
              <w:t>Finalize CQI: Exact format for X=2</w:t>
            </w:r>
          </w:p>
        </w:tc>
      </w:tr>
      <w:tr w:rsidR="00A47009" w:rsidRPr="00294451" w14:paraId="2C47D2FE" w14:textId="77777777" w:rsidTr="00117D83">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FBDF1F" w14:textId="77777777" w:rsidR="00A47009" w:rsidRPr="009B50B4" w:rsidRDefault="00A47009" w:rsidP="00117D83">
            <w:pPr>
              <w:spacing w:after="0" w:line="240" w:lineRule="auto"/>
              <w:rPr>
                <w:rFonts w:eastAsia="Malgun Gothic" w:cstheme="minorHAnsi"/>
                <w:sz w:val="18"/>
                <w:szCs w:val="18"/>
              </w:rPr>
            </w:pPr>
            <w:r>
              <w:rPr>
                <w:rFonts w:eastAsia="Malgun Gothic" w:cstheme="minorHAnsi"/>
                <w:sz w:val="18"/>
                <w:szCs w:val="18"/>
              </w:rPr>
              <w:t>7</w:t>
            </w:r>
          </w:p>
        </w:tc>
        <w:tc>
          <w:tcPr>
            <w:tcW w:w="0" w:type="auto"/>
            <w:vMerge/>
            <w:tcBorders>
              <w:left w:val="nil"/>
              <w:right w:val="single" w:sz="8" w:space="0" w:color="auto"/>
            </w:tcBorders>
            <w:vAlign w:val="center"/>
            <w:hideMark/>
          </w:tcPr>
          <w:p w14:paraId="5BABA9F6" w14:textId="77777777" w:rsidR="00A47009" w:rsidRPr="009B50B4" w:rsidRDefault="00A47009" w:rsidP="00117D83">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63A42C64" w14:textId="77777777" w:rsidR="00A47009" w:rsidRPr="007A5B54" w:rsidRDefault="00A47009" w:rsidP="00117D83">
            <w:pPr>
              <w:spacing w:after="0" w:line="240" w:lineRule="auto"/>
              <w:rPr>
                <w:rFonts w:eastAsia="Malgun Gothic" w:cstheme="minorHAnsi"/>
                <w:sz w:val="18"/>
                <w:szCs w:val="18"/>
                <w:highlight w:val="yellow"/>
              </w:rPr>
            </w:pPr>
            <w:r w:rsidRPr="003D6165">
              <w:rPr>
                <w:rFonts w:eastAsia="Malgun Gothic" w:cstheme="minorHAnsi"/>
                <w:sz w:val="18"/>
                <w:szCs w:val="18"/>
                <w:highlight w:val="yellow"/>
              </w:rPr>
              <w:t>Finalize NNZC bitmap design</w:t>
            </w:r>
          </w:p>
        </w:tc>
      </w:tr>
      <w:tr w:rsidR="00A47009" w:rsidRPr="00294451" w14:paraId="584F71DD" w14:textId="77777777" w:rsidTr="00117D83">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762BDE" w14:textId="77777777" w:rsidR="00A47009" w:rsidRDefault="00A47009" w:rsidP="00117D83">
            <w:pPr>
              <w:spacing w:after="0" w:line="240" w:lineRule="auto"/>
              <w:rPr>
                <w:rFonts w:eastAsia="Malgun Gothic" w:cstheme="minorHAnsi"/>
                <w:sz w:val="18"/>
                <w:szCs w:val="18"/>
              </w:rPr>
            </w:pPr>
            <w:r>
              <w:rPr>
                <w:rFonts w:eastAsia="Malgun Gothic" w:cstheme="minorHAnsi"/>
                <w:sz w:val="18"/>
                <w:szCs w:val="18"/>
              </w:rPr>
              <w:t>8</w:t>
            </w:r>
          </w:p>
        </w:tc>
        <w:tc>
          <w:tcPr>
            <w:tcW w:w="0" w:type="auto"/>
            <w:vMerge/>
            <w:tcBorders>
              <w:left w:val="nil"/>
              <w:right w:val="single" w:sz="8" w:space="0" w:color="auto"/>
            </w:tcBorders>
            <w:vAlign w:val="center"/>
          </w:tcPr>
          <w:p w14:paraId="027DDC70" w14:textId="77777777" w:rsidR="00A47009" w:rsidRPr="009B50B4" w:rsidRDefault="00A47009" w:rsidP="00117D83">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317E60AC" w14:textId="77777777" w:rsidR="00A47009" w:rsidRPr="00306656" w:rsidRDefault="00A47009" w:rsidP="00117D83">
            <w:pPr>
              <w:spacing w:after="0" w:line="240" w:lineRule="auto"/>
              <w:rPr>
                <w:rFonts w:eastAsia="Malgun Gothic" w:cstheme="minorHAnsi"/>
                <w:sz w:val="18"/>
                <w:szCs w:val="18"/>
              </w:rPr>
            </w:pPr>
            <w:r>
              <w:rPr>
                <w:rFonts w:eastAsia="Malgun Gothic" w:cstheme="minorHAnsi"/>
                <w:sz w:val="18"/>
                <w:szCs w:val="18"/>
              </w:rPr>
              <w:t xml:space="preserve">Finalize Parameter Combination </w:t>
            </w:r>
            <w:r w:rsidRPr="003D6165">
              <w:rPr>
                <w:rFonts w:eastAsia="Malgun Gothic" w:cstheme="minorHAnsi"/>
                <w:sz w:val="18"/>
                <w:szCs w:val="18"/>
              </w:rPr>
              <w:t xml:space="preserve">   </w:t>
            </w:r>
          </w:p>
        </w:tc>
      </w:tr>
      <w:tr w:rsidR="00A47009" w:rsidRPr="00294451" w14:paraId="2702275D" w14:textId="77777777" w:rsidTr="00117D83">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D011C9" w14:textId="77777777" w:rsidR="00A47009" w:rsidRPr="009B50B4" w:rsidRDefault="00A47009" w:rsidP="00117D83">
            <w:pPr>
              <w:spacing w:after="0" w:line="240" w:lineRule="auto"/>
              <w:rPr>
                <w:rFonts w:eastAsia="Malgun Gothic" w:cstheme="minorHAnsi"/>
                <w:sz w:val="18"/>
                <w:szCs w:val="18"/>
              </w:rPr>
            </w:pPr>
            <w:r>
              <w:rPr>
                <w:rFonts w:eastAsia="Malgun Gothic" w:cstheme="minorHAnsi"/>
                <w:sz w:val="18"/>
                <w:szCs w:val="18"/>
              </w:rPr>
              <w:t>9</w:t>
            </w:r>
          </w:p>
        </w:tc>
        <w:tc>
          <w:tcPr>
            <w:tcW w:w="0" w:type="auto"/>
            <w:vMerge/>
            <w:tcBorders>
              <w:left w:val="nil"/>
              <w:right w:val="single" w:sz="8" w:space="0" w:color="auto"/>
            </w:tcBorders>
            <w:vAlign w:val="center"/>
          </w:tcPr>
          <w:p w14:paraId="1B473871" w14:textId="77777777" w:rsidR="00A47009" w:rsidRPr="009B50B4" w:rsidRDefault="00A47009" w:rsidP="00117D83">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164D1A99" w14:textId="77777777" w:rsidR="00A47009" w:rsidRPr="003B180B" w:rsidRDefault="00A47009" w:rsidP="00117D83">
            <w:pPr>
              <w:spacing w:after="0" w:line="240" w:lineRule="auto"/>
              <w:rPr>
                <w:rFonts w:eastAsia="Malgun Gothic" w:cstheme="minorHAnsi"/>
                <w:sz w:val="18"/>
                <w:szCs w:val="18"/>
              </w:rPr>
            </w:pPr>
            <w:r>
              <w:rPr>
                <w:rFonts w:eastAsia="Malgun Gothic" w:cstheme="minorHAnsi"/>
                <w:sz w:val="18"/>
                <w:szCs w:val="18"/>
              </w:rPr>
              <w:t>Progress on</w:t>
            </w:r>
            <w:r w:rsidRPr="003B180B">
              <w:rPr>
                <w:rFonts w:eastAsia="Malgun Gothic" w:cstheme="minorHAnsi"/>
                <w:sz w:val="18"/>
                <w:szCs w:val="18"/>
              </w:rPr>
              <w:t xml:space="preserve"> CBSR</w:t>
            </w:r>
          </w:p>
        </w:tc>
      </w:tr>
      <w:tr w:rsidR="00A47009" w:rsidRPr="00294451" w14:paraId="2454E3F2" w14:textId="77777777" w:rsidTr="00117D83">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ACF514" w14:textId="77777777" w:rsidR="00A47009" w:rsidRDefault="00A47009" w:rsidP="00117D83">
            <w:pPr>
              <w:spacing w:after="0" w:line="240" w:lineRule="auto"/>
              <w:rPr>
                <w:rFonts w:eastAsia="Malgun Gothic" w:cstheme="minorHAnsi"/>
                <w:sz w:val="18"/>
                <w:szCs w:val="18"/>
              </w:rPr>
            </w:pPr>
            <w:r>
              <w:rPr>
                <w:rFonts w:eastAsia="Malgun Gothic" w:cstheme="minorHAnsi"/>
                <w:sz w:val="18"/>
                <w:szCs w:val="18"/>
              </w:rPr>
              <w:lastRenderedPageBreak/>
              <w:t>10</w:t>
            </w:r>
          </w:p>
        </w:tc>
        <w:tc>
          <w:tcPr>
            <w:tcW w:w="0" w:type="auto"/>
            <w:vMerge/>
            <w:tcBorders>
              <w:left w:val="nil"/>
              <w:bottom w:val="single" w:sz="8" w:space="0" w:color="auto"/>
              <w:right w:val="single" w:sz="8" w:space="0" w:color="auto"/>
            </w:tcBorders>
            <w:vAlign w:val="center"/>
          </w:tcPr>
          <w:p w14:paraId="3E42AF05" w14:textId="77777777" w:rsidR="00A47009" w:rsidRPr="009B50B4" w:rsidRDefault="00A47009" w:rsidP="00117D83">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1F4139D8" w14:textId="77777777" w:rsidR="00A47009" w:rsidRPr="001F30C8" w:rsidRDefault="00A47009" w:rsidP="00117D83">
            <w:pPr>
              <w:spacing w:after="0" w:line="240" w:lineRule="auto"/>
              <w:rPr>
                <w:rFonts w:eastAsia="Malgun Gothic" w:cstheme="minorHAnsi"/>
                <w:sz w:val="18"/>
                <w:szCs w:val="18"/>
              </w:rPr>
            </w:pPr>
            <w:r w:rsidRPr="001F30C8">
              <w:rPr>
                <w:rFonts w:eastAsia="Malgun Gothic" w:cstheme="minorHAnsi"/>
                <w:sz w:val="18"/>
                <w:szCs w:val="18"/>
              </w:rPr>
              <w:t>Finalize UCI omission</w:t>
            </w:r>
          </w:p>
        </w:tc>
      </w:tr>
    </w:tbl>
    <w:p w14:paraId="67B97189" w14:textId="77777777" w:rsidR="00A47009" w:rsidRDefault="00A47009" w:rsidP="00665C2C">
      <w:pPr>
        <w:snapToGrid w:val="0"/>
        <w:spacing w:after="0" w:line="240" w:lineRule="auto"/>
      </w:pPr>
    </w:p>
    <w:p w14:paraId="50457E91" w14:textId="77777777" w:rsidR="00D0617F" w:rsidRDefault="00D0617F" w:rsidP="00665C2C">
      <w:pPr>
        <w:snapToGrid w:val="0"/>
        <w:spacing w:after="0" w:line="240" w:lineRule="auto"/>
        <w:rPr>
          <w:rFonts w:ascii="Times New Roman" w:hAnsi="Times New Roman" w:cs="Times New Roman"/>
        </w:rPr>
      </w:pPr>
    </w:p>
    <w:p w14:paraId="15156CCD" w14:textId="77777777" w:rsidR="001A6EE5" w:rsidRDefault="00334C12" w:rsidP="001A6EE5">
      <w:pPr>
        <w:pStyle w:val="Caption"/>
        <w:jc w:val="center"/>
      </w:pPr>
      <w:r>
        <w:t>Table 3</w:t>
      </w:r>
      <w:r w:rsidR="00637188">
        <w:t>A</w:t>
      </w:r>
      <w:r>
        <w:t xml:space="preserve"> </w:t>
      </w:r>
      <w:r w:rsidR="00FF20CB">
        <w:t>Type-II Doppler: issues</w:t>
      </w:r>
    </w:p>
    <w:tbl>
      <w:tblPr>
        <w:tblStyle w:val="TableGrid"/>
        <w:tblW w:w="9985" w:type="dxa"/>
        <w:tblLayout w:type="fixed"/>
        <w:tblCellMar>
          <w:left w:w="115" w:type="dxa"/>
          <w:right w:w="115" w:type="dxa"/>
        </w:tblCellMar>
        <w:tblLook w:val="04A0" w:firstRow="1" w:lastRow="0" w:firstColumn="1" w:lastColumn="0" w:noHBand="0" w:noVBand="1"/>
      </w:tblPr>
      <w:tblGrid>
        <w:gridCol w:w="671"/>
        <w:gridCol w:w="9314"/>
      </w:tblGrid>
      <w:tr w:rsidR="00A2306D" w:rsidRPr="008B2133" w14:paraId="5DD791BA" w14:textId="77777777" w:rsidTr="00DF19E7">
        <w:tc>
          <w:tcPr>
            <w:tcW w:w="671" w:type="dxa"/>
            <w:shd w:val="clear" w:color="auto" w:fill="D0CECE" w:themeFill="background2" w:themeFillShade="E6"/>
          </w:tcPr>
          <w:p w14:paraId="71FBAC11" w14:textId="77777777" w:rsidR="00A2306D" w:rsidRPr="008B2133" w:rsidRDefault="00A2306D" w:rsidP="003149B8">
            <w:pPr>
              <w:snapToGrid w:val="0"/>
              <w:rPr>
                <w:rFonts w:ascii="Times New Roman" w:hAnsi="Times New Roman" w:cs="Times New Roman"/>
                <w:b/>
                <w:sz w:val="18"/>
                <w:szCs w:val="18"/>
              </w:rPr>
            </w:pPr>
            <w:r>
              <w:rPr>
                <w:rFonts w:ascii="Times New Roman" w:hAnsi="Times New Roman" w:cs="Times New Roman"/>
                <w:b/>
                <w:sz w:val="18"/>
                <w:szCs w:val="18"/>
              </w:rPr>
              <w:t>Topic</w:t>
            </w:r>
          </w:p>
        </w:tc>
        <w:tc>
          <w:tcPr>
            <w:tcW w:w="9314" w:type="dxa"/>
            <w:shd w:val="clear" w:color="auto" w:fill="D0CECE" w:themeFill="background2" w:themeFillShade="E6"/>
          </w:tcPr>
          <w:p w14:paraId="5F04FFD6" w14:textId="77777777" w:rsidR="00A2306D" w:rsidRPr="008B2133" w:rsidRDefault="00A2306D" w:rsidP="00A2306D">
            <w:pPr>
              <w:snapToGrid w:val="0"/>
              <w:rPr>
                <w:rFonts w:ascii="Times New Roman" w:hAnsi="Times New Roman" w:cs="Times New Roman"/>
                <w:b/>
                <w:sz w:val="18"/>
                <w:szCs w:val="18"/>
              </w:rPr>
            </w:pPr>
            <w:r>
              <w:rPr>
                <w:rFonts w:ascii="Times New Roman" w:hAnsi="Times New Roman" w:cs="Times New Roman"/>
                <w:b/>
                <w:sz w:val="18"/>
                <w:szCs w:val="18"/>
              </w:rPr>
              <w:t>Moderator comments and proposals</w:t>
            </w:r>
          </w:p>
        </w:tc>
      </w:tr>
      <w:tr w:rsidR="00A2306D" w:rsidRPr="008B2133" w14:paraId="3CEE29E2" w14:textId="77777777" w:rsidTr="00DF19E7">
        <w:tc>
          <w:tcPr>
            <w:tcW w:w="671" w:type="dxa"/>
          </w:tcPr>
          <w:p w14:paraId="31FE765F" w14:textId="77777777" w:rsidR="00A2306D" w:rsidRPr="008B2133" w:rsidRDefault="001F30C8" w:rsidP="00334C12">
            <w:pPr>
              <w:snapToGrid w:val="0"/>
              <w:rPr>
                <w:rFonts w:ascii="Times New Roman" w:hAnsi="Times New Roman" w:cs="Times New Roman"/>
                <w:sz w:val="18"/>
                <w:szCs w:val="18"/>
              </w:rPr>
            </w:pPr>
            <w:r>
              <w:rPr>
                <w:rFonts w:ascii="Times New Roman" w:hAnsi="Times New Roman" w:cs="Times New Roman"/>
                <w:sz w:val="18"/>
                <w:szCs w:val="18"/>
              </w:rPr>
              <w:t>6</w:t>
            </w:r>
          </w:p>
        </w:tc>
        <w:tc>
          <w:tcPr>
            <w:tcW w:w="9314" w:type="dxa"/>
          </w:tcPr>
          <w:p w14:paraId="0A0FE046" w14:textId="77777777" w:rsidR="003470C0" w:rsidRPr="00DE3D2C" w:rsidRDefault="003470C0" w:rsidP="003470C0">
            <w:pPr>
              <w:snapToGrid w:val="0"/>
              <w:rPr>
                <w:rFonts w:ascii="Times" w:eastAsia="Batang" w:hAnsi="Times" w:cs="Times New Roman"/>
                <w:sz w:val="16"/>
                <w:szCs w:val="16"/>
                <w:lang w:val="en-GB" w:eastAsia="en-US"/>
              </w:rPr>
            </w:pPr>
            <w:r w:rsidRPr="00DE3D2C">
              <w:rPr>
                <w:rFonts w:ascii="Times" w:eastAsia="Batang" w:hAnsi="Times" w:cs="Times New Roman"/>
                <w:sz w:val="16"/>
                <w:szCs w:val="16"/>
                <w:lang w:val="en-GB" w:eastAsia="en-US"/>
              </w:rPr>
              <w:t>[112]</w:t>
            </w:r>
            <w:r w:rsidRPr="00DE3D2C">
              <w:rPr>
                <w:rFonts w:ascii="Times" w:eastAsia="Batang" w:hAnsi="Times" w:cs="Times"/>
                <w:b/>
                <w:bCs/>
                <w:iCs/>
                <w:sz w:val="16"/>
                <w:szCs w:val="16"/>
                <w:highlight w:val="green"/>
                <w:lang w:val="en-GB" w:eastAsia="en-US"/>
              </w:rPr>
              <w:t xml:space="preserve"> Agreement</w:t>
            </w:r>
          </w:p>
          <w:p w14:paraId="1E1B9507" w14:textId="77777777" w:rsidR="00DE3D2C" w:rsidRDefault="003470C0" w:rsidP="00334C12">
            <w:pPr>
              <w:snapToGrid w:val="0"/>
              <w:rPr>
                <w:rFonts w:ascii="Times New Roman" w:hAnsi="Times New Roman" w:cs="Times New Roman"/>
                <w:sz w:val="16"/>
                <w:szCs w:val="16"/>
                <w:lang w:val="en-GB"/>
              </w:rPr>
            </w:pPr>
            <w:r>
              <w:rPr>
                <w:rFonts w:ascii="Times New Roman" w:hAnsi="Times New Roman" w:cs="Times New Roman"/>
                <w:sz w:val="16"/>
                <w:szCs w:val="16"/>
                <w:lang w:val="en-GB"/>
              </w:rPr>
              <w:t>…</w:t>
            </w:r>
          </w:p>
          <w:p w14:paraId="2330FED8" w14:textId="77777777" w:rsidR="003470C0" w:rsidRPr="003470C0" w:rsidRDefault="003470C0" w:rsidP="00EE22B5">
            <w:pPr>
              <w:numPr>
                <w:ilvl w:val="0"/>
                <w:numId w:val="8"/>
              </w:numPr>
              <w:contextualSpacing/>
              <w:rPr>
                <w:rFonts w:ascii="Times" w:eastAsia="Batang" w:hAnsi="Times" w:cs="Times New Roman"/>
                <w:sz w:val="16"/>
                <w:szCs w:val="20"/>
                <w:lang w:val="en-GB" w:eastAsia="x-none"/>
              </w:rPr>
            </w:pPr>
            <w:r w:rsidRPr="003470C0">
              <w:rPr>
                <w:rFonts w:ascii="Times" w:eastAsia="Batang" w:hAnsi="Times" w:cs="Times New Roman"/>
                <w:sz w:val="16"/>
                <w:szCs w:val="20"/>
                <w:highlight w:val="yellow"/>
                <w:lang w:val="en-GB" w:eastAsia="x-none"/>
              </w:rPr>
              <w:t>X=2</w:t>
            </w:r>
            <w:r w:rsidRPr="003470C0">
              <w:rPr>
                <w:rFonts w:ascii="Times" w:eastAsia="Batang" w:hAnsi="Times" w:cs="Times New Roman"/>
                <w:sz w:val="16"/>
                <w:szCs w:val="20"/>
                <w:lang w:val="en-GB" w:eastAsia="x-none"/>
              </w:rPr>
              <w:t xml:space="preserve"> and</w:t>
            </w:r>
          </w:p>
          <w:p w14:paraId="29AD5B05" w14:textId="77777777" w:rsidR="003470C0" w:rsidRPr="003470C0" w:rsidRDefault="003470C0" w:rsidP="00EE22B5">
            <w:pPr>
              <w:numPr>
                <w:ilvl w:val="1"/>
                <w:numId w:val="8"/>
              </w:numPr>
              <w:contextualSpacing/>
              <w:rPr>
                <w:rFonts w:ascii="Times" w:eastAsia="Batang" w:hAnsi="Times" w:cs="Times New Roman"/>
                <w:sz w:val="16"/>
                <w:szCs w:val="20"/>
                <w:lang w:val="en-GB" w:eastAsia="x-none"/>
              </w:rPr>
            </w:pPr>
            <w:r w:rsidRPr="003470C0">
              <w:rPr>
                <w:rFonts w:ascii="Times" w:eastAsia="Batang" w:hAnsi="Times" w:cs="Times New Roman"/>
                <w:sz w:val="16"/>
                <w:szCs w:val="20"/>
                <w:lang w:val="en-GB" w:eastAsia="x-none"/>
              </w:rPr>
              <w:t>The 1</w:t>
            </w:r>
            <w:r w:rsidRPr="003470C0">
              <w:rPr>
                <w:rFonts w:ascii="Times" w:eastAsia="Batang" w:hAnsi="Times" w:cs="Times New Roman"/>
                <w:sz w:val="16"/>
                <w:szCs w:val="20"/>
                <w:vertAlign w:val="superscript"/>
                <w:lang w:val="en-GB" w:eastAsia="x-none"/>
              </w:rPr>
              <w:t>st</w:t>
            </w:r>
            <w:r w:rsidRPr="003470C0">
              <w:rPr>
                <w:rFonts w:ascii="Times" w:eastAsia="Batang" w:hAnsi="Times" w:cs="Times New Roman"/>
                <w:sz w:val="16"/>
                <w:szCs w:val="20"/>
                <w:lang w:val="en-GB" w:eastAsia="x-none"/>
              </w:rPr>
              <w:t xml:space="preserve"> CQI is associated with </w:t>
            </w:r>
            <w:r w:rsidRPr="003470C0">
              <w:rPr>
                <w:rFonts w:ascii="Times" w:eastAsia="Batang" w:hAnsi="Times" w:cs="Times"/>
                <w:sz w:val="16"/>
                <w:szCs w:val="20"/>
                <w:lang w:val="en-GB" w:eastAsia="x-none"/>
              </w:rPr>
              <w:t xml:space="preserve">the first/earliest slot of the CSI reporting window (slot </w:t>
            </w:r>
            <w:r w:rsidRPr="003470C0">
              <w:rPr>
                <w:rFonts w:ascii="Times" w:eastAsia="Batang" w:hAnsi="Times" w:cs="Times"/>
                <w:i/>
                <w:sz w:val="16"/>
                <w:szCs w:val="20"/>
                <w:lang w:val="en-GB" w:eastAsia="x-none"/>
              </w:rPr>
              <w:t>l</w:t>
            </w:r>
            <w:r w:rsidRPr="003470C0">
              <w:rPr>
                <w:rFonts w:ascii="Times" w:eastAsia="Batang" w:hAnsi="Times" w:cs="Times"/>
                <w:sz w:val="16"/>
                <w:szCs w:val="20"/>
                <w:lang w:val="en-GB" w:eastAsia="x-none"/>
              </w:rPr>
              <w:t xml:space="preserve">) and the first/earliest of the </w:t>
            </w:r>
            <w:r w:rsidRPr="003470C0">
              <w:rPr>
                <w:rFonts w:ascii="Times" w:eastAsia="Batang" w:hAnsi="Times" w:cs="Times"/>
                <w:i/>
                <w:sz w:val="16"/>
                <w:szCs w:val="20"/>
                <w:lang w:val="en-GB" w:eastAsia="x-none"/>
              </w:rPr>
              <w:t>N</w:t>
            </w:r>
            <w:r w:rsidRPr="003470C0">
              <w:rPr>
                <w:rFonts w:ascii="Times" w:eastAsia="Batang" w:hAnsi="Times" w:cs="Times"/>
                <w:sz w:val="16"/>
                <w:szCs w:val="20"/>
                <w:vertAlign w:val="subscript"/>
                <w:lang w:val="en-GB" w:eastAsia="x-none"/>
              </w:rPr>
              <w:t>4</w:t>
            </w:r>
            <w:r w:rsidRPr="003470C0">
              <w:rPr>
                <w:rFonts w:ascii="Times" w:eastAsia="Batang" w:hAnsi="Times" w:cs="Times"/>
                <w:sz w:val="16"/>
                <w:szCs w:val="20"/>
                <w:lang w:val="en-GB" w:eastAsia="x-none"/>
              </w:rPr>
              <w:t xml:space="preserve"> </w:t>
            </w:r>
            <w:r w:rsidRPr="003470C0">
              <w:rPr>
                <w:rFonts w:ascii="Times" w:eastAsia="Batang" w:hAnsi="Times" w:cs="Times"/>
                <w:b/>
                <w:sz w:val="16"/>
                <w:szCs w:val="20"/>
                <w:lang w:val="en-GB" w:eastAsia="x-none"/>
              </w:rPr>
              <w:t>W</w:t>
            </w:r>
            <w:r w:rsidRPr="003470C0">
              <w:rPr>
                <w:rFonts w:ascii="Times" w:eastAsia="Batang" w:hAnsi="Times" w:cs="Times"/>
                <w:sz w:val="16"/>
                <w:szCs w:val="20"/>
                <w:vertAlign w:val="subscript"/>
                <w:lang w:val="en-GB" w:eastAsia="x-none"/>
              </w:rPr>
              <w:t>2</w:t>
            </w:r>
            <w:r w:rsidRPr="003470C0">
              <w:rPr>
                <w:rFonts w:ascii="Times" w:eastAsia="Batang" w:hAnsi="Times" w:cs="Times"/>
                <w:sz w:val="16"/>
                <w:szCs w:val="20"/>
                <w:lang w:val="en-GB" w:eastAsia="x-none"/>
              </w:rPr>
              <w:t xml:space="preserve"> matrices, and </w:t>
            </w:r>
          </w:p>
          <w:p w14:paraId="7A898B48" w14:textId="77777777" w:rsidR="003470C0" w:rsidRPr="003470C0" w:rsidRDefault="003470C0" w:rsidP="00EE22B5">
            <w:pPr>
              <w:numPr>
                <w:ilvl w:val="1"/>
                <w:numId w:val="8"/>
              </w:numPr>
              <w:contextualSpacing/>
              <w:rPr>
                <w:rFonts w:ascii="Times" w:eastAsia="Batang" w:hAnsi="Times" w:cs="Times New Roman"/>
                <w:sz w:val="16"/>
                <w:szCs w:val="20"/>
                <w:lang w:val="en-GB" w:eastAsia="x-none"/>
              </w:rPr>
            </w:pPr>
            <w:r w:rsidRPr="003470C0">
              <w:rPr>
                <w:rFonts w:ascii="Times" w:eastAsia="Batang" w:hAnsi="Times" w:cs="Times New Roman"/>
                <w:sz w:val="16"/>
                <w:szCs w:val="20"/>
                <w:lang w:val="en-GB" w:eastAsia="x-none"/>
              </w:rPr>
              <w:t>The 2</w:t>
            </w:r>
            <w:r w:rsidRPr="003470C0">
              <w:rPr>
                <w:rFonts w:ascii="Times" w:eastAsia="Batang" w:hAnsi="Times" w:cs="Times New Roman"/>
                <w:sz w:val="16"/>
                <w:szCs w:val="20"/>
                <w:vertAlign w:val="superscript"/>
                <w:lang w:val="en-GB" w:eastAsia="x-none"/>
              </w:rPr>
              <w:t>nd</w:t>
            </w:r>
            <w:r w:rsidRPr="003470C0">
              <w:rPr>
                <w:rFonts w:ascii="Times" w:eastAsia="Batang" w:hAnsi="Times" w:cs="Times New Roman"/>
                <w:sz w:val="16"/>
                <w:szCs w:val="20"/>
                <w:lang w:val="en-GB" w:eastAsia="x-none"/>
              </w:rPr>
              <w:t xml:space="preserve"> CQI is associated with the middle slot of </w:t>
            </w:r>
            <w:r w:rsidRPr="003470C0">
              <w:rPr>
                <w:rFonts w:ascii="Times" w:eastAsia="Batang" w:hAnsi="Times" w:cs="Times"/>
                <w:sz w:val="16"/>
                <w:szCs w:val="20"/>
                <w:lang w:val="en-GB" w:eastAsia="x-none"/>
              </w:rPr>
              <w:t xml:space="preserve">the CSI reporting window (slot </w:t>
            </w:r>
            <w:r w:rsidRPr="003470C0">
              <w:rPr>
                <w:rFonts w:ascii="Times" w:eastAsia="Batang" w:hAnsi="Times" w:cs="Times"/>
                <w:i/>
                <w:sz w:val="16"/>
                <w:szCs w:val="20"/>
                <w:lang w:val="en-GB" w:eastAsia="x-none"/>
              </w:rPr>
              <w:t>l</w:t>
            </w:r>
            <w:r w:rsidRPr="003470C0">
              <w:rPr>
                <w:rFonts w:ascii="Times" w:eastAsia="Batang" w:hAnsi="Times" w:cs="Times"/>
                <w:sz w:val="16"/>
                <w:szCs w:val="20"/>
                <w:lang w:val="en-GB" w:eastAsia="x-none"/>
              </w:rPr>
              <w:t>+</w:t>
            </w:r>
            <w:r w:rsidRPr="003470C0">
              <w:rPr>
                <w:rFonts w:ascii="Times" w:eastAsia="Batang" w:hAnsi="Times" w:cs="Times"/>
                <w:i/>
                <w:sz w:val="16"/>
                <w:szCs w:val="20"/>
                <w:lang w:val="en-GB" w:eastAsia="x-none"/>
              </w:rPr>
              <w:t>W</w:t>
            </w:r>
            <w:r w:rsidRPr="003470C0">
              <w:rPr>
                <w:rFonts w:ascii="Times" w:eastAsia="Batang" w:hAnsi="Times" w:cs="Times"/>
                <w:i/>
                <w:sz w:val="16"/>
                <w:szCs w:val="20"/>
                <w:vertAlign w:val="subscript"/>
                <w:lang w:val="en-GB" w:eastAsia="x-none"/>
              </w:rPr>
              <w:t>CSI</w:t>
            </w:r>
            <w:r w:rsidRPr="003470C0">
              <w:rPr>
                <w:rFonts w:ascii="Times" w:eastAsia="Batang" w:hAnsi="Times" w:cs="Times"/>
                <w:sz w:val="16"/>
                <w:szCs w:val="20"/>
                <w:lang w:val="en-GB" w:eastAsia="x-none"/>
              </w:rPr>
              <w:t>/2) and the (</w:t>
            </w:r>
            <w:r w:rsidRPr="003470C0">
              <w:rPr>
                <w:rFonts w:ascii="Times" w:eastAsia="Batang" w:hAnsi="Times" w:cs="Times"/>
                <w:i/>
                <w:sz w:val="16"/>
                <w:szCs w:val="20"/>
                <w:lang w:val="en-GB" w:eastAsia="x-none"/>
              </w:rPr>
              <w:t>N</w:t>
            </w:r>
            <w:r w:rsidRPr="003470C0">
              <w:rPr>
                <w:rFonts w:ascii="Times" w:eastAsia="Batang" w:hAnsi="Times" w:cs="Times"/>
                <w:sz w:val="16"/>
                <w:szCs w:val="20"/>
                <w:vertAlign w:val="subscript"/>
                <w:lang w:val="en-GB" w:eastAsia="x-none"/>
              </w:rPr>
              <w:t>4</w:t>
            </w:r>
            <w:r w:rsidRPr="003470C0">
              <w:rPr>
                <w:rFonts w:ascii="Times" w:eastAsia="Batang" w:hAnsi="Times" w:cs="Times"/>
                <w:sz w:val="16"/>
                <w:szCs w:val="20"/>
                <w:lang w:val="en-GB" w:eastAsia="x-none"/>
              </w:rPr>
              <w:t xml:space="preserve"> /2)-th</w:t>
            </w:r>
            <w:r w:rsidRPr="003470C0">
              <w:rPr>
                <w:rFonts w:ascii="Times" w:eastAsia="Batang" w:hAnsi="Times" w:cs="Times"/>
                <w:b/>
                <w:sz w:val="16"/>
                <w:szCs w:val="20"/>
                <w:lang w:val="en-GB" w:eastAsia="x-none"/>
              </w:rPr>
              <w:t>W</w:t>
            </w:r>
            <w:r w:rsidRPr="003470C0">
              <w:rPr>
                <w:rFonts w:ascii="Times" w:eastAsia="Batang" w:hAnsi="Times" w:cs="Times"/>
                <w:sz w:val="16"/>
                <w:szCs w:val="20"/>
                <w:vertAlign w:val="subscript"/>
                <w:lang w:val="en-GB" w:eastAsia="x-none"/>
              </w:rPr>
              <w:t>2</w:t>
            </w:r>
            <w:r w:rsidRPr="003470C0">
              <w:rPr>
                <w:rFonts w:ascii="Times" w:eastAsia="Batang" w:hAnsi="Times" w:cs="Times"/>
                <w:sz w:val="16"/>
                <w:szCs w:val="20"/>
                <w:lang w:val="en-GB" w:eastAsia="x-none"/>
              </w:rPr>
              <w:t xml:space="preserve"> matrix</w:t>
            </w:r>
          </w:p>
          <w:p w14:paraId="09B13967" w14:textId="77777777" w:rsidR="003470C0" w:rsidRPr="003470C0" w:rsidRDefault="003470C0" w:rsidP="00EE22B5">
            <w:pPr>
              <w:numPr>
                <w:ilvl w:val="1"/>
                <w:numId w:val="8"/>
              </w:numPr>
              <w:contextualSpacing/>
              <w:rPr>
                <w:rFonts w:ascii="Times" w:eastAsia="Batang" w:hAnsi="Times" w:cs="Times New Roman"/>
                <w:sz w:val="16"/>
                <w:szCs w:val="20"/>
                <w:lang w:val="en-GB" w:eastAsia="x-none"/>
              </w:rPr>
            </w:pPr>
            <w:r w:rsidRPr="003470C0">
              <w:rPr>
                <w:rFonts w:ascii="Times" w:eastAsia="Batang" w:hAnsi="Times" w:cs="Times New Roman"/>
                <w:sz w:val="16"/>
                <w:szCs w:val="20"/>
                <w:highlight w:val="yellow"/>
                <w:lang w:val="en-GB" w:eastAsia="x-none"/>
              </w:rPr>
              <w:t>FFS: Whether/how to include CQI overhead reduction for X=2</w:t>
            </w:r>
          </w:p>
          <w:p w14:paraId="6EF3DBCA" w14:textId="77777777" w:rsidR="003470C0" w:rsidRDefault="003470C0" w:rsidP="00334C12">
            <w:pPr>
              <w:snapToGrid w:val="0"/>
              <w:rPr>
                <w:rFonts w:ascii="Times New Roman" w:hAnsi="Times New Roman" w:cs="Times New Roman"/>
                <w:sz w:val="16"/>
                <w:szCs w:val="16"/>
                <w:lang w:val="en-GB"/>
              </w:rPr>
            </w:pPr>
          </w:p>
          <w:p w14:paraId="1C43B724" w14:textId="77777777" w:rsidR="003470C0" w:rsidRPr="003470C0" w:rsidRDefault="003470C0" w:rsidP="00334C12">
            <w:pPr>
              <w:snapToGrid w:val="0"/>
              <w:rPr>
                <w:rFonts w:ascii="Times New Roman" w:hAnsi="Times New Roman" w:cs="Times New Roman"/>
                <w:sz w:val="18"/>
                <w:szCs w:val="18"/>
                <w:lang w:val="en-GB"/>
              </w:rPr>
            </w:pPr>
            <w:r w:rsidRPr="003470C0">
              <w:rPr>
                <w:rFonts w:ascii="Times New Roman" w:hAnsi="Times New Roman" w:cs="Times New Roman"/>
                <w:sz w:val="18"/>
                <w:szCs w:val="16"/>
                <w:lang w:val="en-GB"/>
              </w:rPr>
              <w:t>For X=2</w:t>
            </w:r>
            <w:r w:rsidRPr="003470C0">
              <w:rPr>
                <w:rFonts w:ascii="Times New Roman" w:hAnsi="Times New Roman" w:cs="Times New Roman"/>
                <w:sz w:val="18"/>
                <w:szCs w:val="18"/>
                <w:lang w:val="en-GB"/>
              </w:rPr>
              <w:t xml:space="preserve">, three CQI format </w:t>
            </w:r>
            <w:r>
              <w:rPr>
                <w:rFonts w:ascii="Times New Roman" w:hAnsi="Times New Roman" w:cs="Times New Roman"/>
                <w:sz w:val="18"/>
                <w:szCs w:val="18"/>
                <w:lang w:val="en-GB"/>
              </w:rPr>
              <w:t>alternatives for the 2</w:t>
            </w:r>
            <w:r w:rsidRPr="003470C0">
              <w:rPr>
                <w:rFonts w:ascii="Times New Roman" w:hAnsi="Times New Roman" w:cs="Times New Roman"/>
                <w:sz w:val="18"/>
                <w:szCs w:val="18"/>
                <w:vertAlign w:val="superscript"/>
                <w:lang w:val="en-GB"/>
              </w:rPr>
              <w:t>nd</w:t>
            </w:r>
            <w:r>
              <w:rPr>
                <w:rFonts w:ascii="Times New Roman" w:hAnsi="Times New Roman" w:cs="Times New Roman"/>
                <w:sz w:val="18"/>
                <w:szCs w:val="18"/>
                <w:lang w:val="en-GB"/>
              </w:rPr>
              <w:t xml:space="preserve"> time-domain (TD) CQI </w:t>
            </w:r>
            <w:r w:rsidRPr="003470C0">
              <w:rPr>
                <w:rFonts w:ascii="Times New Roman" w:hAnsi="Times New Roman" w:cs="Times New Roman"/>
                <w:sz w:val="18"/>
                <w:szCs w:val="18"/>
                <w:lang w:val="en-GB"/>
              </w:rPr>
              <w:t>have been proposed in RAN1#112:</w:t>
            </w:r>
          </w:p>
          <w:p w14:paraId="6CD5A323" w14:textId="77777777" w:rsidR="003470C0" w:rsidRDefault="003470C0" w:rsidP="00EE22B5">
            <w:pPr>
              <w:pStyle w:val="ListParagraph"/>
              <w:numPr>
                <w:ilvl w:val="0"/>
                <w:numId w:val="8"/>
              </w:numPr>
              <w:snapToGrid w:val="0"/>
              <w:rPr>
                <w:rFonts w:ascii="Times New Roman" w:hAnsi="Times New Roman" w:cs="Times New Roman"/>
                <w:sz w:val="18"/>
                <w:szCs w:val="18"/>
                <w:lang w:val="en-GB"/>
              </w:rPr>
            </w:pPr>
            <w:r w:rsidRPr="003470C0">
              <w:rPr>
                <w:rFonts w:ascii="Times New Roman" w:hAnsi="Times New Roman" w:cs="Times New Roman"/>
                <w:sz w:val="18"/>
                <w:szCs w:val="18"/>
                <w:lang w:val="en-GB"/>
              </w:rPr>
              <w:t>Alt</w:t>
            </w:r>
            <w:r w:rsidR="00F16586">
              <w:rPr>
                <w:rFonts w:ascii="Times New Roman" w:hAnsi="Times New Roman" w:cs="Times New Roman"/>
                <w:sz w:val="18"/>
                <w:szCs w:val="18"/>
                <w:lang w:val="en-GB"/>
              </w:rPr>
              <w:t>1.1</w:t>
            </w:r>
            <w:r>
              <w:rPr>
                <w:rFonts w:ascii="Times New Roman" w:hAnsi="Times New Roman" w:cs="Times New Roman"/>
                <w:sz w:val="18"/>
                <w:szCs w:val="18"/>
                <w:lang w:val="en-GB"/>
              </w:rPr>
              <w:t>. Independent of the 1</w:t>
            </w:r>
            <w:r w:rsidRPr="003470C0">
              <w:rPr>
                <w:rFonts w:ascii="Times New Roman" w:hAnsi="Times New Roman" w:cs="Times New Roman"/>
                <w:sz w:val="18"/>
                <w:szCs w:val="18"/>
                <w:vertAlign w:val="superscript"/>
                <w:lang w:val="en-GB"/>
              </w:rPr>
              <w:t>st</w:t>
            </w:r>
            <w:r>
              <w:rPr>
                <w:rFonts w:ascii="Times New Roman" w:hAnsi="Times New Roman" w:cs="Times New Roman"/>
                <w:sz w:val="18"/>
                <w:szCs w:val="18"/>
                <w:lang w:val="en-GB"/>
              </w:rPr>
              <w:t xml:space="preserve"> TD CQI: A 4-bit </w:t>
            </w:r>
            <w:r w:rsidR="00F16586">
              <w:rPr>
                <w:rFonts w:ascii="Times New Roman" w:hAnsi="Times New Roman" w:cs="Times New Roman"/>
                <w:sz w:val="18"/>
                <w:szCs w:val="18"/>
                <w:lang w:val="en-GB"/>
              </w:rPr>
              <w:t>wideband</w:t>
            </w:r>
            <w:r>
              <w:rPr>
                <w:rFonts w:ascii="Times New Roman" w:hAnsi="Times New Roman" w:cs="Times New Roman"/>
                <w:sz w:val="18"/>
                <w:szCs w:val="18"/>
                <w:lang w:val="en-GB"/>
              </w:rPr>
              <w:t xml:space="preserve"> CQI and 2-bit sub-band CQIs</w:t>
            </w:r>
          </w:p>
          <w:p w14:paraId="5AE0655B" w14:textId="77777777" w:rsidR="003470C0" w:rsidRDefault="003470C0" w:rsidP="00EE22B5">
            <w:pPr>
              <w:pStyle w:val="ListParagraph"/>
              <w:numPr>
                <w:ilvl w:val="0"/>
                <w:numId w:val="8"/>
              </w:numPr>
              <w:snapToGrid w:val="0"/>
              <w:rPr>
                <w:rFonts w:ascii="Times New Roman" w:hAnsi="Times New Roman" w:cs="Times New Roman"/>
                <w:sz w:val="18"/>
                <w:szCs w:val="18"/>
                <w:lang w:val="en-GB"/>
              </w:rPr>
            </w:pPr>
            <w:r>
              <w:rPr>
                <w:rFonts w:ascii="Times New Roman" w:hAnsi="Times New Roman" w:cs="Times New Roman"/>
                <w:sz w:val="18"/>
                <w:szCs w:val="18"/>
                <w:lang w:val="en-GB"/>
              </w:rPr>
              <w:t>Alt</w:t>
            </w:r>
            <w:r w:rsidR="00F16586">
              <w:rPr>
                <w:rFonts w:ascii="Times New Roman" w:hAnsi="Times New Roman" w:cs="Times New Roman"/>
                <w:sz w:val="18"/>
                <w:szCs w:val="18"/>
                <w:lang w:val="en-GB"/>
              </w:rPr>
              <w:t>1.</w:t>
            </w:r>
            <w:r>
              <w:rPr>
                <w:rFonts w:ascii="Times New Roman" w:hAnsi="Times New Roman" w:cs="Times New Roman"/>
                <w:sz w:val="18"/>
                <w:szCs w:val="18"/>
                <w:lang w:val="en-GB"/>
              </w:rPr>
              <w:t>2. Differential reference CQI relative to the 1</w:t>
            </w:r>
            <w:r w:rsidRPr="003470C0">
              <w:rPr>
                <w:rFonts w:ascii="Times New Roman" w:hAnsi="Times New Roman" w:cs="Times New Roman"/>
                <w:sz w:val="18"/>
                <w:szCs w:val="18"/>
                <w:vertAlign w:val="superscript"/>
                <w:lang w:val="en-GB"/>
              </w:rPr>
              <w:t>st</w:t>
            </w:r>
            <w:r>
              <w:rPr>
                <w:rFonts w:ascii="Times New Roman" w:hAnsi="Times New Roman" w:cs="Times New Roman"/>
                <w:sz w:val="18"/>
                <w:szCs w:val="18"/>
                <w:lang w:val="en-GB"/>
              </w:rPr>
              <w:t xml:space="preserve"> TD CQI: A B</w:t>
            </w:r>
            <w:r w:rsidR="00F16586">
              <w:rPr>
                <w:rFonts w:ascii="Times New Roman" w:hAnsi="Times New Roman" w:cs="Times New Roman"/>
                <w:sz w:val="18"/>
                <w:szCs w:val="18"/>
                <w:vertAlign w:val="subscript"/>
                <w:lang w:val="en-GB"/>
              </w:rPr>
              <w:t>R</w:t>
            </w:r>
            <w:r>
              <w:rPr>
                <w:rFonts w:ascii="Times New Roman" w:hAnsi="Times New Roman" w:cs="Times New Roman"/>
                <w:sz w:val="18"/>
                <w:szCs w:val="18"/>
                <w:lang w:val="en-GB"/>
              </w:rPr>
              <w:t xml:space="preserve">-bit </w:t>
            </w:r>
            <w:r w:rsidR="00F16586">
              <w:rPr>
                <w:rFonts w:ascii="Times New Roman" w:hAnsi="Times New Roman" w:cs="Times New Roman"/>
                <w:sz w:val="18"/>
                <w:szCs w:val="18"/>
                <w:lang w:val="en-GB"/>
              </w:rPr>
              <w:t>wideband</w:t>
            </w:r>
            <w:r>
              <w:rPr>
                <w:rFonts w:ascii="Times New Roman" w:hAnsi="Times New Roman" w:cs="Times New Roman"/>
                <w:sz w:val="18"/>
                <w:szCs w:val="18"/>
                <w:lang w:val="en-GB"/>
              </w:rPr>
              <w:t xml:space="preserve"> CQI and 2-bit sub-band CQIs  </w:t>
            </w:r>
          </w:p>
          <w:p w14:paraId="6D9D46C5" w14:textId="77777777" w:rsidR="003470C0" w:rsidRPr="003470C0" w:rsidRDefault="003470C0" w:rsidP="00EE22B5">
            <w:pPr>
              <w:pStyle w:val="ListParagraph"/>
              <w:numPr>
                <w:ilvl w:val="0"/>
                <w:numId w:val="8"/>
              </w:numPr>
              <w:snapToGrid w:val="0"/>
              <w:rPr>
                <w:rFonts w:ascii="Times New Roman" w:hAnsi="Times New Roman" w:cs="Times New Roman"/>
                <w:sz w:val="18"/>
                <w:szCs w:val="18"/>
                <w:lang w:val="en-GB"/>
              </w:rPr>
            </w:pPr>
            <w:r>
              <w:rPr>
                <w:rFonts w:ascii="Times New Roman" w:hAnsi="Times New Roman" w:cs="Times New Roman"/>
                <w:sz w:val="18"/>
                <w:szCs w:val="18"/>
                <w:lang w:val="en-GB"/>
              </w:rPr>
              <w:t>Alt</w:t>
            </w:r>
            <w:r w:rsidR="00F16586">
              <w:rPr>
                <w:rFonts w:ascii="Times New Roman" w:hAnsi="Times New Roman" w:cs="Times New Roman"/>
                <w:sz w:val="18"/>
                <w:szCs w:val="18"/>
                <w:lang w:val="en-GB"/>
              </w:rPr>
              <w:t>1.</w:t>
            </w:r>
            <w:r>
              <w:rPr>
                <w:rFonts w:ascii="Times New Roman" w:hAnsi="Times New Roman" w:cs="Times New Roman"/>
                <w:sz w:val="18"/>
                <w:szCs w:val="18"/>
                <w:lang w:val="en-GB"/>
              </w:rPr>
              <w:t>3. Differential reference and sub-band CQIs relative to the 1</w:t>
            </w:r>
            <w:r w:rsidRPr="003470C0">
              <w:rPr>
                <w:rFonts w:ascii="Times New Roman" w:hAnsi="Times New Roman" w:cs="Times New Roman"/>
                <w:sz w:val="18"/>
                <w:szCs w:val="18"/>
                <w:vertAlign w:val="superscript"/>
                <w:lang w:val="en-GB"/>
              </w:rPr>
              <w:t>st</w:t>
            </w:r>
            <w:r>
              <w:rPr>
                <w:rFonts w:ascii="Times New Roman" w:hAnsi="Times New Roman" w:cs="Times New Roman"/>
                <w:sz w:val="18"/>
                <w:szCs w:val="18"/>
                <w:lang w:val="en-GB"/>
              </w:rPr>
              <w:t xml:space="preserve"> TD CQI: A B</w:t>
            </w:r>
            <w:r w:rsidR="00F16586">
              <w:rPr>
                <w:rFonts w:ascii="Times New Roman" w:hAnsi="Times New Roman" w:cs="Times New Roman"/>
                <w:sz w:val="18"/>
                <w:szCs w:val="18"/>
                <w:vertAlign w:val="subscript"/>
                <w:lang w:val="en-GB"/>
              </w:rPr>
              <w:t>R</w:t>
            </w:r>
            <w:r>
              <w:rPr>
                <w:rFonts w:ascii="Times New Roman" w:hAnsi="Times New Roman" w:cs="Times New Roman"/>
                <w:sz w:val="18"/>
                <w:szCs w:val="18"/>
                <w:lang w:val="en-GB"/>
              </w:rPr>
              <w:t xml:space="preserve">-bit </w:t>
            </w:r>
            <w:r w:rsidR="00F16586">
              <w:rPr>
                <w:rFonts w:ascii="Times New Roman" w:hAnsi="Times New Roman" w:cs="Times New Roman"/>
                <w:sz w:val="18"/>
                <w:szCs w:val="18"/>
                <w:lang w:val="en-GB"/>
              </w:rPr>
              <w:t>wideband</w:t>
            </w:r>
            <w:r>
              <w:rPr>
                <w:rFonts w:ascii="Times New Roman" w:hAnsi="Times New Roman" w:cs="Times New Roman"/>
                <w:sz w:val="18"/>
                <w:szCs w:val="18"/>
                <w:lang w:val="en-GB"/>
              </w:rPr>
              <w:t xml:space="preserve"> CQI and </w:t>
            </w:r>
            <w:r w:rsidR="00F63172">
              <w:rPr>
                <w:rFonts w:ascii="Times New Roman" w:hAnsi="Times New Roman" w:cs="Times New Roman"/>
                <w:sz w:val="18"/>
                <w:szCs w:val="18"/>
                <w:lang w:val="en-GB"/>
              </w:rPr>
              <w:t>1</w:t>
            </w:r>
            <w:r>
              <w:rPr>
                <w:rFonts w:ascii="Times New Roman" w:hAnsi="Times New Roman" w:cs="Times New Roman"/>
                <w:sz w:val="18"/>
                <w:szCs w:val="18"/>
                <w:lang w:val="en-GB"/>
              </w:rPr>
              <w:t>-bit sub-band CQIs</w:t>
            </w:r>
          </w:p>
          <w:p w14:paraId="45B0F74A" w14:textId="77777777" w:rsidR="00F63172" w:rsidRDefault="00F16586" w:rsidP="00334C12">
            <w:pPr>
              <w:snapToGrid w:val="0"/>
              <w:rPr>
                <w:rFonts w:ascii="Times New Roman" w:hAnsi="Times New Roman" w:cs="Times New Roman"/>
                <w:sz w:val="18"/>
                <w:szCs w:val="18"/>
                <w:lang w:val="en-GB"/>
              </w:rPr>
            </w:pPr>
            <w:r>
              <w:rPr>
                <w:rFonts w:ascii="Times New Roman" w:hAnsi="Times New Roman" w:cs="Times New Roman"/>
                <w:sz w:val="18"/>
                <w:szCs w:val="18"/>
                <w:lang w:val="en-GB"/>
              </w:rPr>
              <w:t>Where</w:t>
            </w:r>
            <w:r w:rsidR="00F63172">
              <w:rPr>
                <w:rFonts w:ascii="Times New Roman" w:hAnsi="Times New Roman" w:cs="Times New Roman"/>
                <w:sz w:val="18"/>
                <w:szCs w:val="18"/>
                <w:lang w:val="en-GB"/>
              </w:rPr>
              <w:t>:</w:t>
            </w:r>
          </w:p>
          <w:p w14:paraId="310BB850" w14:textId="77777777" w:rsidR="00F63172" w:rsidRDefault="00F63172" w:rsidP="00EE22B5">
            <w:pPr>
              <w:pStyle w:val="ListParagraph"/>
              <w:numPr>
                <w:ilvl w:val="0"/>
                <w:numId w:val="11"/>
              </w:numPr>
              <w:snapToGrid w:val="0"/>
              <w:rPr>
                <w:rFonts w:ascii="Times New Roman" w:hAnsi="Times New Roman" w:cs="Times New Roman"/>
                <w:sz w:val="18"/>
                <w:szCs w:val="18"/>
                <w:lang w:val="en-GB"/>
              </w:rPr>
            </w:pPr>
            <w:r w:rsidRPr="00F63172">
              <w:rPr>
                <w:rFonts w:ascii="Times New Roman" w:hAnsi="Times New Roman" w:cs="Times New Roman"/>
                <w:sz w:val="18"/>
                <w:szCs w:val="18"/>
                <w:lang w:val="en-GB"/>
              </w:rPr>
              <w:t>0≤</w:t>
            </w:r>
            <w:r w:rsidR="00F16586" w:rsidRPr="00F63172">
              <w:rPr>
                <w:rFonts w:ascii="Times New Roman" w:hAnsi="Times New Roman" w:cs="Times New Roman"/>
                <w:sz w:val="18"/>
                <w:szCs w:val="18"/>
                <w:lang w:val="en-GB"/>
              </w:rPr>
              <w:t>B</w:t>
            </w:r>
            <w:r w:rsidRPr="00F63172">
              <w:rPr>
                <w:rFonts w:ascii="Times New Roman" w:hAnsi="Times New Roman" w:cs="Times New Roman"/>
                <w:sz w:val="18"/>
                <w:szCs w:val="18"/>
                <w:vertAlign w:val="subscript"/>
                <w:lang w:val="en-GB"/>
              </w:rPr>
              <w:t>R</w:t>
            </w:r>
            <w:r w:rsidR="00F16586" w:rsidRPr="00F63172">
              <w:rPr>
                <w:rFonts w:ascii="Times New Roman" w:hAnsi="Times New Roman" w:cs="Times New Roman"/>
                <w:sz w:val="18"/>
                <w:szCs w:val="18"/>
                <w:lang w:val="en-GB"/>
              </w:rPr>
              <w:t xml:space="preserve">&lt;4 </w:t>
            </w:r>
            <w:r w:rsidRPr="00F63172">
              <w:rPr>
                <w:rFonts w:ascii="Times New Roman" w:hAnsi="Times New Roman" w:cs="Times New Roman"/>
                <w:sz w:val="18"/>
                <w:szCs w:val="18"/>
                <w:lang w:val="en-GB"/>
              </w:rPr>
              <w:t>(0 implies that the reference CQI for the 2</w:t>
            </w:r>
            <w:r w:rsidRPr="00F63172">
              <w:rPr>
                <w:rFonts w:ascii="Times New Roman" w:hAnsi="Times New Roman" w:cs="Times New Roman"/>
                <w:sz w:val="18"/>
                <w:szCs w:val="18"/>
                <w:vertAlign w:val="superscript"/>
                <w:lang w:val="en-GB"/>
              </w:rPr>
              <w:t>nd</w:t>
            </w:r>
            <w:r w:rsidRPr="00F63172">
              <w:rPr>
                <w:rFonts w:ascii="Times New Roman" w:hAnsi="Times New Roman" w:cs="Times New Roman"/>
                <w:sz w:val="18"/>
                <w:szCs w:val="18"/>
                <w:lang w:val="en-GB"/>
              </w:rPr>
              <w:t xml:space="preserve"> TD CQI is the reference CQI for the 1</w:t>
            </w:r>
            <w:r w:rsidRPr="00F63172">
              <w:rPr>
                <w:rFonts w:ascii="Times New Roman" w:hAnsi="Times New Roman" w:cs="Times New Roman"/>
                <w:sz w:val="18"/>
                <w:szCs w:val="18"/>
                <w:vertAlign w:val="superscript"/>
                <w:lang w:val="en-GB"/>
              </w:rPr>
              <w:t>st</w:t>
            </w:r>
            <w:r w:rsidRPr="00F63172">
              <w:rPr>
                <w:rFonts w:ascii="Times New Roman" w:hAnsi="Times New Roman" w:cs="Times New Roman"/>
                <w:sz w:val="18"/>
                <w:szCs w:val="18"/>
                <w:lang w:val="en-GB"/>
              </w:rPr>
              <w:t xml:space="preserve"> TD CQI)</w:t>
            </w:r>
            <w:r>
              <w:rPr>
                <w:rFonts w:ascii="Times New Roman" w:hAnsi="Times New Roman" w:cs="Times New Roman"/>
                <w:sz w:val="18"/>
                <w:szCs w:val="18"/>
                <w:lang w:val="en-GB"/>
              </w:rPr>
              <w:t>,</w:t>
            </w:r>
            <w:r w:rsidRPr="00F63172">
              <w:rPr>
                <w:rFonts w:ascii="Times New Roman" w:hAnsi="Times New Roman" w:cs="Times New Roman"/>
                <w:sz w:val="18"/>
                <w:szCs w:val="18"/>
                <w:lang w:val="en-GB"/>
              </w:rPr>
              <w:t xml:space="preserve"> </w:t>
            </w:r>
            <w:r w:rsidR="00F16586" w:rsidRPr="00F63172">
              <w:rPr>
                <w:rFonts w:ascii="Times New Roman" w:hAnsi="Times New Roman" w:cs="Times New Roman"/>
                <w:sz w:val="18"/>
                <w:szCs w:val="18"/>
                <w:lang w:val="en-GB"/>
              </w:rPr>
              <w:t xml:space="preserve">and </w:t>
            </w:r>
          </w:p>
          <w:p w14:paraId="29AA9427" w14:textId="77777777" w:rsidR="00F16586" w:rsidRDefault="00F16586" w:rsidP="00334C12">
            <w:pPr>
              <w:snapToGrid w:val="0"/>
              <w:rPr>
                <w:rFonts w:ascii="Times New Roman" w:hAnsi="Times New Roman" w:cs="Times New Roman"/>
                <w:sz w:val="18"/>
                <w:szCs w:val="18"/>
                <w:lang w:val="en-GB"/>
              </w:rPr>
            </w:pPr>
          </w:p>
          <w:p w14:paraId="100273C3" w14:textId="77777777" w:rsidR="00F16586" w:rsidRPr="00BB2505" w:rsidRDefault="00F16586" w:rsidP="00334C12">
            <w:pPr>
              <w:snapToGrid w:val="0"/>
              <w:rPr>
                <w:rFonts w:ascii="Times New Roman" w:hAnsi="Times New Roman" w:cs="Times New Roman"/>
                <w:b/>
                <w:color w:val="3333FF"/>
                <w:sz w:val="18"/>
                <w:szCs w:val="18"/>
                <w:lang w:val="en-GB"/>
              </w:rPr>
            </w:pPr>
            <w:r w:rsidRPr="00F16586">
              <w:rPr>
                <w:rFonts w:ascii="Times New Roman" w:hAnsi="Times New Roman" w:cs="Times New Roman"/>
                <w:b/>
                <w:color w:val="3333FF"/>
                <w:sz w:val="18"/>
                <w:szCs w:val="18"/>
                <w:lang w:val="en-GB"/>
              </w:rPr>
              <w:t xml:space="preserve">Q6.1: Please share your view on the </w:t>
            </w:r>
            <w:r>
              <w:rPr>
                <w:rFonts w:ascii="Times New Roman" w:hAnsi="Times New Roman" w:cs="Times New Roman"/>
                <w:b/>
                <w:color w:val="3333FF"/>
                <w:sz w:val="18"/>
                <w:szCs w:val="18"/>
                <w:lang w:val="en-GB"/>
              </w:rPr>
              <w:t xml:space="preserve">above </w:t>
            </w:r>
            <w:r w:rsidRPr="00F16586">
              <w:rPr>
                <w:rFonts w:ascii="Times New Roman" w:hAnsi="Times New Roman" w:cs="Times New Roman"/>
                <w:b/>
                <w:color w:val="3333FF"/>
                <w:sz w:val="18"/>
                <w:szCs w:val="18"/>
                <w:lang w:val="en-GB"/>
              </w:rPr>
              <w:t>three alternatives</w:t>
            </w:r>
            <w:r>
              <w:rPr>
                <w:rFonts w:ascii="Times New Roman" w:hAnsi="Times New Roman" w:cs="Times New Roman"/>
                <w:b/>
                <w:color w:val="3333FF"/>
                <w:sz w:val="18"/>
                <w:szCs w:val="18"/>
                <w:lang w:val="en-GB"/>
              </w:rPr>
              <w:t xml:space="preserve"> for </w:t>
            </w:r>
            <w:r w:rsidR="00925236">
              <w:rPr>
                <w:rFonts w:ascii="Times New Roman" w:hAnsi="Times New Roman" w:cs="Times New Roman"/>
                <w:b/>
                <w:color w:val="3333FF"/>
                <w:sz w:val="18"/>
                <w:szCs w:val="18"/>
                <w:lang w:val="en-GB"/>
              </w:rPr>
              <w:t>2</w:t>
            </w:r>
            <w:r w:rsidR="00925236" w:rsidRPr="00925236">
              <w:rPr>
                <w:rFonts w:ascii="Times New Roman" w:hAnsi="Times New Roman" w:cs="Times New Roman"/>
                <w:b/>
                <w:color w:val="3333FF"/>
                <w:sz w:val="18"/>
                <w:szCs w:val="18"/>
                <w:vertAlign w:val="superscript"/>
                <w:lang w:val="en-GB"/>
              </w:rPr>
              <w:t>nd</w:t>
            </w:r>
            <w:r w:rsidR="00925236">
              <w:rPr>
                <w:rFonts w:ascii="Times New Roman" w:hAnsi="Times New Roman" w:cs="Times New Roman"/>
                <w:b/>
                <w:color w:val="3333FF"/>
                <w:sz w:val="18"/>
                <w:szCs w:val="18"/>
                <w:lang w:val="en-GB"/>
              </w:rPr>
              <w:t xml:space="preserve"> TD</w:t>
            </w:r>
            <w:r>
              <w:rPr>
                <w:rFonts w:ascii="Times New Roman" w:hAnsi="Times New Roman" w:cs="Times New Roman"/>
                <w:b/>
                <w:color w:val="3333FF"/>
                <w:sz w:val="18"/>
                <w:szCs w:val="18"/>
                <w:lang w:val="en-GB"/>
              </w:rPr>
              <w:t xml:space="preserve"> CQI format</w:t>
            </w:r>
            <w:r w:rsidRPr="00F16586">
              <w:rPr>
                <w:rFonts w:ascii="Times New Roman" w:hAnsi="Times New Roman" w:cs="Times New Roman"/>
                <w:b/>
                <w:color w:val="3333FF"/>
                <w:sz w:val="18"/>
                <w:szCs w:val="18"/>
                <w:lang w:val="en-GB"/>
              </w:rPr>
              <w:t xml:space="preserve"> (</w:t>
            </w:r>
            <w:r w:rsidRPr="00BB2505">
              <w:rPr>
                <w:rFonts w:ascii="Times New Roman" w:hAnsi="Times New Roman" w:cs="Times New Roman"/>
                <w:b/>
                <w:color w:val="FF0000"/>
                <w:sz w:val="18"/>
                <w:szCs w:val="18"/>
                <w:u w:val="single"/>
                <w:lang w:val="en-GB"/>
              </w:rPr>
              <w:t>for deciding this issue, SLS results will be needed</w:t>
            </w:r>
            <w:r w:rsidRPr="00F16586">
              <w:rPr>
                <w:rFonts w:ascii="Times New Roman" w:hAnsi="Times New Roman" w:cs="Times New Roman"/>
                <w:b/>
                <w:color w:val="3333FF"/>
                <w:sz w:val="18"/>
                <w:szCs w:val="18"/>
                <w:lang w:val="en-GB"/>
              </w:rPr>
              <w:t>)</w:t>
            </w:r>
            <w:r w:rsidR="00BB2505">
              <w:rPr>
                <w:rFonts w:ascii="Times New Roman" w:hAnsi="Times New Roman" w:cs="Times New Roman"/>
                <w:b/>
                <w:color w:val="3333FF"/>
                <w:sz w:val="18"/>
                <w:szCs w:val="18"/>
                <w:lang w:val="en-GB"/>
              </w:rPr>
              <w:t xml:space="preserve">. If you prefer Alt1.2/1.3, please also state your </w:t>
            </w:r>
            <w:r w:rsidR="00BB2505" w:rsidRPr="00BB2505">
              <w:rPr>
                <w:rFonts w:ascii="Times New Roman" w:hAnsi="Times New Roman" w:cs="Times New Roman"/>
                <w:b/>
                <w:color w:val="3333FF"/>
                <w:sz w:val="18"/>
                <w:szCs w:val="18"/>
                <w:lang w:val="en-GB"/>
              </w:rPr>
              <w:t>preferred B</w:t>
            </w:r>
            <w:r w:rsidR="00BB2505" w:rsidRPr="00BB2505">
              <w:rPr>
                <w:rFonts w:ascii="Times New Roman" w:hAnsi="Times New Roman" w:cs="Times New Roman"/>
                <w:b/>
                <w:color w:val="3333FF"/>
                <w:sz w:val="18"/>
                <w:szCs w:val="18"/>
                <w:vertAlign w:val="subscript"/>
                <w:lang w:val="en-GB"/>
              </w:rPr>
              <w:t>R</w:t>
            </w:r>
            <w:r w:rsidR="00BB2505" w:rsidRPr="00BB2505">
              <w:rPr>
                <w:rFonts w:ascii="Times New Roman" w:hAnsi="Times New Roman" w:cs="Times New Roman"/>
                <w:b/>
                <w:color w:val="3333FF"/>
                <w:sz w:val="18"/>
                <w:szCs w:val="18"/>
                <w:lang w:val="en-GB"/>
              </w:rPr>
              <w:t xml:space="preserve"> value.</w:t>
            </w:r>
          </w:p>
          <w:p w14:paraId="491FC047" w14:textId="77777777" w:rsidR="003470C0" w:rsidRDefault="003470C0" w:rsidP="00334C12">
            <w:pPr>
              <w:snapToGrid w:val="0"/>
              <w:rPr>
                <w:rFonts w:ascii="Times New Roman" w:hAnsi="Times New Roman" w:cs="Times New Roman"/>
                <w:sz w:val="16"/>
                <w:szCs w:val="16"/>
                <w:lang w:val="en-GB"/>
              </w:rPr>
            </w:pPr>
          </w:p>
          <w:p w14:paraId="622045B9" w14:textId="77777777" w:rsidR="00F16586" w:rsidRDefault="00F16586" w:rsidP="00334C12">
            <w:pPr>
              <w:snapToGrid w:val="0"/>
              <w:rPr>
                <w:rFonts w:ascii="Times New Roman" w:hAnsi="Times New Roman" w:cs="Times New Roman"/>
                <w:sz w:val="16"/>
                <w:szCs w:val="16"/>
                <w:lang w:val="en-GB"/>
              </w:rPr>
            </w:pPr>
          </w:p>
          <w:p w14:paraId="0B1FB38F" w14:textId="77777777" w:rsidR="00F16586" w:rsidRPr="00F16586" w:rsidRDefault="00F16586" w:rsidP="00334C12">
            <w:pPr>
              <w:snapToGrid w:val="0"/>
              <w:rPr>
                <w:rFonts w:ascii="Times New Roman" w:hAnsi="Times New Roman" w:cs="Times New Roman"/>
                <w:sz w:val="18"/>
                <w:szCs w:val="18"/>
                <w:lang w:val="en-GB"/>
              </w:rPr>
            </w:pPr>
            <w:r w:rsidRPr="00F16586">
              <w:rPr>
                <w:rFonts w:ascii="Times New Roman" w:hAnsi="Times New Roman" w:cs="Times New Roman"/>
                <w:sz w:val="18"/>
                <w:szCs w:val="18"/>
                <w:lang w:val="en-GB"/>
              </w:rPr>
              <w:t>In addition, the location of the 2</w:t>
            </w:r>
            <w:r w:rsidRPr="00F16586">
              <w:rPr>
                <w:rFonts w:ascii="Times New Roman" w:hAnsi="Times New Roman" w:cs="Times New Roman"/>
                <w:sz w:val="18"/>
                <w:szCs w:val="18"/>
                <w:vertAlign w:val="superscript"/>
                <w:lang w:val="en-GB"/>
              </w:rPr>
              <w:t>nd</w:t>
            </w:r>
            <w:r w:rsidRPr="00F16586">
              <w:rPr>
                <w:rFonts w:ascii="Times New Roman" w:hAnsi="Times New Roman" w:cs="Times New Roman"/>
                <w:sz w:val="18"/>
                <w:szCs w:val="18"/>
                <w:lang w:val="en-GB"/>
              </w:rPr>
              <w:t xml:space="preserve"> TD CQI </w:t>
            </w:r>
            <w:r>
              <w:rPr>
                <w:rFonts w:ascii="Times New Roman" w:hAnsi="Times New Roman" w:cs="Times New Roman"/>
                <w:sz w:val="18"/>
                <w:szCs w:val="18"/>
                <w:lang w:val="en-GB"/>
              </w:rPr>
              <w:t xml:space="preserve">in a UCI block </w:t>
            </w:r>
            <w:r w:rsidRPr="00F16586">
              <w:rPr>
                <w:rFonts w:ascii="Times New Roman" w:hAnsi="Times New Roman" w:cs="Times New Roman"/>
                <w:sz w:val="18"/>
                <w:szCs w:val="18"/>
                <w:lang w:val="en-GB"/>
              </w:rPr>
              <w:t>is also discussed:</w:t>
            </w:r>
          </w:p>
          <w:p w14:paraId="5A383742" w14:textId="77777777" w:rsidR="00F16586" w:rsidRDefault="00F16586" w:rsidP="00EE22B5">
            <w:pPr>
              <w:pStyle w:val="ListParagraph"/>
              <w:numPr>
                <w:ilvl w:val="0"/>
                <w:numId w:val="9"/>
              </w:numPr>
              <w:snapToGrid w:val="0"/>
              <w:rPr>
                <w:rFonts w:ascii="Times New Roman" w:hAnsi="Times New Roman" w:cs="Times New Roman"/>
                <w:sz w:val="18"/>
                <w:szCs w:val="18"/>
                <w:lang w:val="en-GB"/>
              </w:rPr>
            </w:pPr>
            <w:r w:rsidRPr="00F16586">
              <w:rPr>
                <w:rFonts w:ascii="Times New Roman" w:hAnsi="Times New Roman" w:cs="Times New Roman"/>
                <w:sz w:val="18"/>
                <w:szCs w:val="18"/>
                <w:lang w:val="en-GB"/>
              </w:rPr>
              <w:t xml:space="preserve">Alt2.1. </w:t>
            </w:r>
            <w:r>
              <w:rPr>
                <w:rFonts w:ascii="Times New Roman" w:hAnsi="Times New Roman" w:cs="Times New Roman"/>
                <w:sz w:val="18"/>
                <w:szCs w:val="18"/>
                <w:lang w:val="en-GB"/>
              </w:rPr>
              <w:t>In UCI part 1</w:t>
            </w:r>
          </w:p>
          <w:p w14:paraId="39ACD5AA" w14:textId="77777777" w:rsidR="00F16586" w:rsidRDefault="00F16586" w:rsidP="00EE22B5">
            <w:pPr>
              <w:pStyle w:val="ListParagraph"/>
              <w:numPr>
                <w:ilvl w:val="0"/>
                <w:numId w:val="9"/>
              </w:numPr>
              <w:snapToGrid w:val="0"/>
              <w:rPr>
                <w:rFonts w:ascii="Times New Roman" w:hAnsi="Times New Roman" w:cs="Times New Roman"/>
                <w:sz w:val="18"/>
                <w:szCs w:val="18"/>
                <w:lang w:val="en-GB"/>
              </w:rPr>
            </w:pPr>
            <w:r>
              <w:rPr>
                <w:rFonts w:ascii="Times New Roman" w:hAnsi="Times New Roman" w:cs="Times New Roman"/>
                <w:sz w:val="18"/>
                <w:szCs w:val="18"/>
                <w:lang w:val="en-GB"/>
              </w:rPr>
              <w:t>Alt2.2. In UCI part 2</w:t>
            </w:r>
          </w:p>
          <w:p w14:paraId="368DA9CF" w14:textId="77777777" w:rsidR="00F16586" w:rsidRPr="00F16586" w:rsidRDefault="00F16586" w:rsidP="00EE22B5">
            <w:pPr>
              <w:pStyle w:val="ListParagraph"/>
              <w:numPr>
                <w:ilvl w:val="0"/>
                <w:numId w:val="9"/>
              </w:numPr>
              <w:snapToGrid w:val="0"/>
              <w:rPr>
                <w:rFonts w:ascii="Times New Roman" w:hAnsi="Times New Roman" w:cs="Times New Roman"/>
                <w:sz w:val="18"/>
                <w:szCs w:val="18"/>
                <w:lang w:val="en-GB"/>
              </w:rPr>
            </w:pPr>
            <w:r>
              <w:rPr>
                <w:rFonts w:ascii="Times New Roman" w:hAnsi="Times New Roman" w:cs="Times New Roman"/>
                <w:sz w:val="18"/>
                <w:szCs w:val="18"/>
                <w:lang w:val="en-GB"/>
              </w:rPr>
              <w:t>Alt2.3 Wideband CQI in UCI part 1, sub-band CQIs in UCI part 2</w:t>
            </w:r>
          </w:p>
          <w:p w14:paraId="73B835E0" w14:textId="77777777" w:rsidR="00F16586" w:rsidRDefault="00F16586" w:rsidP="00F16586">
            <w:pPr>
              <w:snapToGrid w:val="0"/>
              <w:rPr>
                <w:rFonts w:ascii="Times New Roman" w:hAnsi="Times New Roman" w:cs="Times New Roman"/>
                <w:b/>
                <w:color w:val="3333FF"/>
                <w:sz w:val="18"/>
                <w:szCs w:val="18"/>
                <w:lang w:val="en-GB"/>
              </w:rPr>
            </w:pPr>
          </w:p>
          <w:p w14:paraId="7CF7BDBE" w14:textId="77777777" w:rsidR="00F16586" w:rsidRPr="00F16586" w:rsidRDefault="00F16586" w:rsidP="00F16586">
            <w:pPr>
              <w:snapToGrid w:val="0"/>
              <w:rPr>
                <w:rFonts w:ascii="Times New Roman" w:hAnsi="Times New Roman" w:cs="Times New Roman"/>
                <w:b/>
                <w:color w:val="3333FF"/>
                <w:sz w:val="18"/>
                <w:szCs w:val="18"/>
                <w:lang w:val="en-GB"/>
              </w:rPr>
            </w:pPr>
            <w:r w:rsidRPr="00F16586">
              <w:rPr>
                <w:rFonts w:ascii="Times New Roman" w:hAnsi="Times New Roman" w:cs="Times New Roman"/>
                <w:b/>
                <w:color w:val="3333FF"/>
                <w:sz w:val="18"/>
                <w:szCs w:val="18"/>
                <w:lang w:val="en-GB"/>
              </w:rPr>
              <w:t>Q6.</w:t>
            </w:r>
            <w:r>
              <w:rPr>
                <w:rFonts w:ascii="Times New Roman" w:hAnsi="Times New Roman" w:cs="Times New Roman"/>
                <w:b/>
                <w:color w:val="3333FF"/>
                <w:sz w:val="18"/>
                <w:szCs w:val="18"/>
                <w:lang w:val="en-GB"/>
              </w:rPr>
              <w:t>2</w:t>
            </w:r>
            <w:r w:rsidRPr="00F16586">
              <w:rPr>
                <w:rFonts w:ascii="Times New Roman" w:hAnsi="Times New Roman" w:cs="Times New Roman"/>
                <w:b/>
                <w:color w:val="3333FF"/>
                <w:sz w:val="18"/>
                <w:szCs w:val="18"/>
                <w:lang w:val="en-GB"/>
              </w:rPr>
              <w:t xml:space="preserve">: Please share your view on the </w:t>
            </w:r>
            <w:r>
              <w:rPr>
                <w:rFonts w:ascii="Times New Roman" w:hAnsi="Times New Roman" w:cs="Times New Roman"/>
                <w:b/>
                <w:color w:val="3333FF"/>
                <w:sz w:val="18"/>
                <w:szCs w:val="18"/>
                <w:lang w:val="en-GB"/>
              </w:rPr>
              <w:t xml:space="preserve">above </w:t>
            </w:r>
            <w:r w:rsidRPr="00F16586">
              <w:rPr>
                <w:rFonts w:ascii="Times New Roman" w:hAnsi="Times New Roman" w:cs="Times New Roman"/>
                <w:b/>
                <w:color w:val="3333FF"/>
                <w:sz w:val="18"/>
                <w:szCs w:val="18"/>
                <w:lang w:val="en-GB"/>
              </w:rPr>
              <w:t xml:space="preserve">three alternatives </w:t>
            </w:r>
            <w:r>
              <w:rPr>
                <w:rFonts w:ascii="Times New Roman" w:hAnsi="Times New Roman" w:cs="Times New Roman"/>
                <w:b/>
                <w:color w:val="3333FF"/>
                <w:sz w:val="18"/>
                <w:szCs w:val="18"/>
                <w:lang w:val="en-GB"/>
              </w:rPr>
              <w:t>for the location of the 2</w:t>
            </w:r>
            <w:r w:rsidRPr="00F16586">
              <w:rPr>
                <w:rFonts w:ascii="Times New Roman" w:hAnsi="Times New Roman" w:cs="Times New Roman"/>
                <w:b/>
                <w:color w:val="3333FF"/>
                <w:sz w:val="18"/>
                <w:szCs w:val="18"/>
                <w:vertAlign w:val="superscript"/>
                <w:lang w:val="en-GB"/>
              </w:rPr>
              <w:t>nd</w:t>
            </w:r>
            <w:r>
              <w:rPr>
                <w:rFonts w:ascii="Times New Roman" w:hAnsi="Times New Roman" w:cs="Times New Roman"/>
                <w:b/>
                <w:color w:val="3333FF"/>
                <w:sz w:val="18"/>
                <w:szCs w:val="18"/>
                <w:lang w:val="en-GB"/>
              </w:rPr>
              <w:t xml:space="preserve"> TD CQI </w:t>
            </w:r>
            <w:r w:rsidR="00FA616A">
              <w:rPr>
                <w:rFonts w:ascii="Times New Roman" w:hAnsi="Times New Roman" w:cs="Times New Roman"/>
                <w:b/>
                <w:color w:val="3333FF"/>
                <w:sz w:val="18"/>
                <w:szCs w:val="18"/>
                <w:lang w:val="en-GB"/>
              </w:rPr>
              <w:t>in the UCI block</w:t>
            </w:r>
            <w:r w:rsidR="00BB2505">
              <w:rPr>
                <w:rFonts w:ascii="Times New Roman" w:hAnsi="Times New Roman" w:cs="Times New Roman"/>
                <w:b/>
                <w:color w:val="3333FF"/>
                <w:sz w:val="18"/>
                <w:szCs w:val="18"/>
                <w:lang w:val="en-GB"/>
              </w:rPr>
              <w:t xml:space="preserve"> (and provide your reasoning)</w:t>
            </w:r>
          </w:p>
          <w:p w14:paraId="47372D77" w14:textId="77777777" w:rsidR="00F16586" w:rsidRPr="00F16586" w:rsidRDefault="00F16586" w:rsidP="00F16586">
            <w:pPr>
              <w:pStyle w:val="ListParagraph"/>
              <w:snapToGrid w:val="0"/>
              <w:rPr>
                <w:rFonts w:ascii="Times New Roman" w:hAnsi="Times New Roman" w:cs="Times New Roman"/>
                <w:sz w:val="18"/>
                <w:szCs w:val="18"/>
                <w:lang w:val="en-GB"/>
              </w:rPr>
            </w:pPr>
          </w:p>
          <w:p w14:paraId="1FF47705" w14:textId="77777777" w:rsidR="00AF7ACE" w:rsidRPr="00AF7ACE" w:rsidRDefault="00AF7ACE" w:rsidP="00AF7ACE">
            <w:pPr>
              <w:snapToGrid w:val="0"/>
              <w:rPr>
                <w:rFonts w:ascii="Times New Roman" w:eastAsia="SimSun" w:hAnsi="Times New Roman" w:cs="Times New Roman"/>
                <w:b/>
                <w:bCs/>
                <w:szCs w:val="18"/>
                <w:u w:val="single"/>
                <w:lang w:eastAsia="zh-CN"/>
              </w:rPr>
            </w:pPr>
            <w:r w:rsidRPr="00AF7ACE">
              <w:rPr>
                <w:rFonts w:ascii="Times New Roman" w:eastAsia="SimSun" w:hAnsi="Times New Roman" w:cs="Times New Roman"/>
                <w:b/>
                <w:bCs/>
                <w:szCs w:val="18"/>
                <w:u w:val="single"/>
                <w:lang w:eastAsia="zh-CN"/>
              </w:rPr>
              <w:t>Proposal 2.F.1:</w:t>
            </w:r>
          </w:p>
          <w:p w14:paraId="0086D123" w14:textId="77777777" w:rsidR="00AF7ACE" w:rsidRPr="00AF7ACE" w:rsidRDefault="00AF7ACE" w:rsidP="00AF7ACE">
            <w:pPr>
              <w:snapToGrid w:val="0"/>
              <w:rPr>
                <w:rFonts w:ascii="Times New Roman" w:eastAsia="SimSun" w:hAnsi="Times New Roman" w:cs="Times New Roman"/>
                <w:bCs/>
                <w:szCs w:val="18"/>
                <w:lang w:eastAsia="zh-CN"/>
              </w:rPr>
            </w:pPr>
            <w:r w:rsidRPr="00AF7ACE">
              <w:rPr>
                <w:rFonts w:ascii="Times" w:eastAsia="Batang" w:hAnsi="Times" w:cs="Times New Roman"/>
                <w:szCs w:val="20"/>
                <w:lang w:val="en-GB" w:eastAsia="en-US"/>
              </w:rPr>
              <w:t>For the Type-II codebook refinement for high/medium velocities, when a UE is configured with X=2 for CQI calculation and reporting, the 2</w:t>
            </w:r>
            <w:r w:rsidRPr="00AF7ACE">
              <w:rPr>
                <w:rFonts w:ascii="Times" w:eastAsia="Batang" w:hAnsi="Times" w:cs="Times New Roman"/>
                <w:szCs w:val="20"/>
                <w:vertAlign w:val="superscript"/>
                <w:lang w:val="en-GB" w:eastAsia="en-US"/>
              </w:rPr>
              <w:t>nd</w:t>
            </w:r>
            <w:r w:rsidRPr="00AF7ACE">
              <w:rPr>
                <w:rFonts w:ascii="Times" w:eastAsia="Batang" w:hAnsi="Times" w:cs="Times New Roman"/>
                <w:szCs w:val="20"/>
                <w:lang w:val="en-GB" w:eastAsia="en-US"/>
              </w:rPr>
              <w:t xml:space="preserve"> CQI is located in UCI part 2</w:t>
            </w:r>
          </w:p>
          <w:p w14:paraId="7D1C1BEB" w14:textId="0A90C06C" w:rsidR="00F16586" w:rsidRDefault="00F16586" w:rsidP="00334C12">
            <w:pPr>
              <w:snapToGrid w:val="0"/>
              <w:rPr>
                <w:rFonts w:ascii="Times New Roman" w:hAnsi="Times New Roman" w:cs="Times New Roman"/>
                <w:sz w:val="16"/>
                <w:szCs w:val="16"/>
                <w:lang w:val="en-GB"/>
              </w:rPr>
            </w:pPr>
          </w:p>
          <w:p w14:paraId="2995BAE6" w14:textId="77777777" w:rsidR="006B06F7" w:rsidRPr="004C428F" w:rsidRDefault="006B06F7" w:rsidP="006B06F7">
            <w:pPr>
              <w:rPr>
                <w:rFonts w:ascii="Times New Roman" w:hAnsi="Times New Roman" w:cs="Times New Roman"/>
                <w:b/>
                <w:u w:val="single"/>
              </w:rPr>
            </w:pPr>
            <w:r w:rsidRPr="004C428F">
              <w:rPr>
                <w:rFonts w:ascii="Times New Roman" w:hAnsi="Times New Roman" w:cs="Times New Roman"/>
                <w:b/>
                <w:u w:val="single"/>
              </w:rPr>
              <w:t>Proposal 2.F.2:</w:t>
            </w:r>
          </w:p>
          <w:p w14:paraId="702FE27E" w14:textId="77777777" w:rsidR="006B06F7" w:rsidRPr="00AF7ACE" w:rsidRDefault="006B06F7" w:rsidP="006B06F7">
            <w:pPr>
              <w:snapToGrid w:val="0"/>
              <w:rPr>
                <w:rFonts w:ascii="Times New Roman" w:eastAsia="SimSun" w:hAnsi="Times New Roman" w:cs="Times New Roman"/>
                <w:bCs/>
                <w:szCs w:val="18"/>
                <w:lang w:eastAsia="zh-CN"/>
              </w:rPr>
            </w:pPr>
            <w:r w:rsidRPr="00AF7ACE">
              <w:rPr>
                <w:rFonts w:ascii="Times" w:eastAsia="Batang" w:hAnsi="Times" w:cs="Times New Roman"/>
                <w:szCs w:val="20"/>
                <w:lang w:val="en-GB" w:eastAsia="en-US"/>
              </w:rPr>
              <w:t>For the Type-II codebook refinement for high/medium velocities, when a UE is configured with X=2 for CQI calculation and reporting, the 2</w:t>
            </w:r>
            <w:r w:rsidRPr="00AF7ACE">
              <w:rPr>
                <w:rFonts w:ascii="Times" w:eastAsia="Batang" w:hAnsi="Times" w:cs="Times New Roman"/>
                <w:szCs w:val="20"/>
                <w:vertAlign w:val="superscript"/>
                <w:lang w:val="en-GB" w:eastAsia="en-US"/>
              </w:rPr>
              <w:t>nd</w:t>
            </w:r>
            <w:r w:rsidRPr="00AF7ACE">
              <w:rPr>
                <w:rFonts w:ascii="Times" w:eastAsia="Batang" w:hAnsi="Times" w:cs="Times New Roman"/>
                <w:szCs w:val="20"/>
                <w:lang w:val="en-GB" w:eastAsia="en-US"/>
              </w:rPr>
              <w:t xml:space="preserve"> CQI </w:t>
            </w:r>
            <w:r>
              <w:rPr>
                <w:rFonts w:ascii="Times" w:eastAsia="Batang" w:hAnsi="Times" w:cs="Times New Roman"/>
                <w:szCs w:val="20"/>
                <w:lang w:val="en-GB" w:eastAsia="en-US"/>
              </w:rPr>
              <w:t>includes 4-bit wideband CQI and 2-bit sub-bands CQIs calculated independently from the 1</w:t>
            </w:r>
            <w:r w:rsidRPr="004C428F">
              <w:rPr>
                <w:rFonts w:ascii="Times" w:eastAsia="Batang" w:hAnsi="Times" w:cs="Times New Roman"/>
                <w:szCs w:val="20"/>
                <w:vertAlign w:val="superscript"/>
                <w:lang w:val="en-GB" w:eastAsia="en-US"/>
              </w:rPr>
              <w:t>st</w:t>
            </w:r>
            <w:r>
              <w:rPr>
                <w:rFonts w:ascii="Times" w:eastAsia="Batang" w:hAnsi="Times" w:cs="Times New Roman"/>
                <w:szCs w:val="20"/>
                <w:lang w:val="en-GB" w:eastAsia="en-US"/>
              </w:rPr>
              <w:t xml:space="preserve"> CQI</w:t>
            </w:r>
          </w:p>
          <w:p w14:paraId="6E32AFF8" w14:textId="77777777" w:rsidR="006B06F7" w:rsidRDefault="006B06F7" w:rsidP="00334C12">
            <w:pPr>
              <w:snapToGrid w:val="0"/>
              <w:rPr>
                <w:rFonts w:ascii="Times New Roman" w:hAnsi="Times New Roman" w:cs="Times New Roman"/>
                <w:sz w:val="16"/>
                <w:szCs w:val="16"/>
                <w:lang w:val="en-GB"/>
              </w:rPr>
            </w:pPr>
          </w:p>
          <w:p w14:paraId="2AD8096B" w14:textId="4F11E8C8" w:rsidR="00AF7ACE" w:rsidRPr="00DE3D2C" w:rsidRDefault="00AF7ACE" w:rsidP="00334C12">
            <w:pPr>
              <w:snapToGrid w:val="0"/>
              <w:rPr>
                <w:rFonts w:ascii="Times New Roman" w:hAnsi="Times New Roman" w:cs="Times New Roman"/>
                <w:sz w:val="16"/>
                <w:szCs w:val="16"/>
                <w:lang w:val="en-GB"/>
              </w:rPr>
            </w:pPr>
          </w:p>
        </w:tc>
      </w:tr>
      <w:tr w:rsidR="001F30C8" w:rsidRPr="008B2133" w14:paraId="0832B51C" w14:textId="77777777" w:rsidTr="00DF19E7">
        <w:tc>
          <w:tcPr>
            <w:tcW w:w="671" w:type="dxa"/>
          </w:tcPr>
          <w:p w14:paraId="17C99F0B" w14:textId="77777777" w:rsidR="001F30C8" w:rsidRPr="008B2133" w:rsidRDefault="001F30C8" w:rsidP="001F30C8">
            <w:pPr>
              <w:snapToGrid w:val="0"/>
              <w:rPr>
                <w:rFonts w:ascii="Times New Roman" w:hAnsi="Times New Roman" w:cs="Times New Roman"/>
                <w:sz w:val="18"/>
                <w:szCs w:val="18"/>
              </w:rPr>
            </w:pPr>
            <w:r>
              <w:rPr>
                <w:rFonts w:ascii="Times New Roman" w:hAnsi="Times New Roman" w:cs="Times New Roman"/>
                <w:sz w:val="18"/>
                <w:szCs w:val="18"/>
              </w:rPr>
              <w:t>7</w:t>
            </w:r>
          </w:p>
        </w:tc>
        <w:tc>
          <w:tcPr>
            <w:tcW w:w="9314" w:type="dxa"/>
          </w:tcPr>
          <w:p w14:paraId="2CE7179A" w14:textId="77777777" w:rsidR="001F30C8" w:rsidRPr="00DE3D2C" w:rsidRDefault="001F30C8" w:rsidP="001F30C8">
            <w:pPr>
              <w:snapToGrid w:val="0"/>
              <w:rPr>
                <w:rFonts w:ascii="Times" w:eastAsia="Batang" w:hAnsi="Times" w:cs="Times New Roman"/>
                <w:sz w:val="16"/>
                <w:szCs w:val="16"/>
                <w:lang w:val="en-GB" w:eastAsia="en-US"/>
              </w:rPr>
            </w:pPr>
            <w:r w:rsidRPr="00DE3D2C">
              <w:rPr>
                <w:rFonts w:ascii="Times" w:eastAsia="Batang" w:hAnsi="Times" w:cs="Times New Roman"/>
                <w:sz w:val="16"/>
                <w:szCs w:val="16"/>
                <w:lang w:val="en-GB" w:eastAsia="en-US"/>
              </w:rPr>
              <w:t>[112]</w:t>
            </w:r>
            <w:r w:rsidRPr="00DE3D2C">
              <w:rPr>
                <w:rFonts w:ascii="Times" w:eastAsia="Batang" w:hAnsi="Times" w:cs="Times"/>
                <w:b/>
                <w:bCs/>
                <w:iCs/>
                <w:sz w:val="16"/>
                <w:szCs w:val="16"/>
                <w:highlight w:val="green"/>
                <w:lang w:val="en-GB" w:eastAsia="en-US"/>
              </w:rPr>
              <w:t xml:space="preserve"> Agreement</w:t>
            </w:r>
          </w:p>
          <w:p w14:paraId="38814809" w14:textId="77777777" w:rsidR="001F30C8" w:rsidRPr="00DE3D2C" w:rsidRDefault="001F30C8" w:rsidP="001F30C8">
            <w:pPr>
              <w:widowControl w:val="0"/>
              <w:snapToGrid w:val="0"/>
              <w:jc w:val="both"/>
              <w:rPr>
                <w:rFonts w:ascii="Times" w:eastAsia="Batang" w:hAnsi="Times" w:cs="Times"/>
                <w:sz w:val="16"/>
                <w:szCs w:val="16"/>
                <w:lang w:val="en-GB" w:eastAsia="en-US"/>
              </w:rPr>
            </w:pPr>
            <w:r w:rsidRPr="00DE3D2C">
              <w:rPr>
                <w:rFonts w:ascii="Times" w:eastAsia="Batang" w:hAnsi="Times" w:cs="Times"/>
                <w:sz w:val="16"/>
                <w:szCs w:val="16"/>
                <w:lang w:val="en-GB" w:eastAsia="en-US"/>
              </w:rPr>
              <w:t xml:space="preserve">For the Type-II codebook refinement for high/medium velocities, regarding the bitmap(s) for indicating the locations of the NZCs, down-select one from the following alternatives (no later than RAN1#112bis-e): </w:t>
            </w:r>
          </w:p>
          <w:p w14:paraId="52B559FC" w14:textId="77777777" w:rsidR="001F30C8" w:rsidRPr="00DE3D2C" w:rsidRDefault="001F30C8" w:rsidP="00EE22B5">
            <w:pPr>
              <w:widowControl w:val="0"/>
              <w:numPr>
                <w:ilvl w:val="0"/>
                <w:numId w:val="2"/>
              </w:numPr>
              <w:suppressAutoHyphens/>
              <w:snapToGrid w:val="0"/>
              <w:jc w:val="both"/>
              <w:rPr>
                <w:rFonts w:ascii="Times" w:eastAsia="Batang" w:hAnsi="Times" w:cs="Times"/>
                <w:sz w:val="16"/>
                <w:szCs w:val="16"/>
                <w:lang w:val="en-GB" w:eastAsia="en-US"/>
              </w:rPr>
            </w:pPr>
            <w:r w:rsidRPr="00DE3D2C">
              <w:rPr>
                <w:rFonts w:ascii="Times" w:eastAsia="Batang" w:hAnsi="Times" w:cs="Times"/>
                <w:sz w:val="16"/>
                <w:szCs w:val="16"/>
                <w:lang w:val="en-GB" w:eastAsia="en-US"/>
              </w:rPr>
              <w:t xml:space="preserve">Alt1. </w:t>
            </w:r>
            <w:r w:rsidRPr="00DE3D2C">
              <w:rPr>
                <w:rFonts w:ascii="Times" w:eastAsia="Batang" w:hAnsi="Times" w:cs="Times"/>
                <w:i/>
                <w:iCs/>
                <w:sz w:val="16"/>
                <w:szCs w:val="16"/>
                <w:lang w:val="en-GB" w:eastAsia="en-US"/>
              </w:rPr>
              <w:t xml:space="preserve">Q </w:t>
            </w:r>
            <w:r w:rsidRPr="00DE3D2C">
              <w:rPr>
                <w:rFonts w:ascii="Times" w:eastAsia="Batang" w:hAnsi="Times" w:cs="Times"/>
                <w:sz w:val="16"/>
                <w:szCs w:val="16"/>
                <w:lang w:val="en-GB" w:eastAsia="en-US"/>
              </w:rPr>
              <w:t>different 2-dimensional bitmaps where each bitmap reuses the legacy design i.e. the size of the bitmap for each selected DD basis vector is 2</w:t>
            </w:r>
            <w:r w:rsidRPr="00DE3D2C">
              <w:rPr>
                <w:rFonts w:ascii="Times" w:eastAsia="Batang" w:hAnsi="Times" w:cs="Times"/>
                <w:i/>
                <w:sz w:val="16"/>
                <w:szCs w:val="16"/>
                <w:lang w:val="en-GB" w:eastAsia="en-US"/>
              </w:rPr>
              <w:t>LM</w:t>
            </w:r>
            <w:r w:rsidRPr="00DE3D2C">
              <w:rPr>
                <w:rFonts w:ascii="Times" w:eastAsia="Batang" w:hAnsi="Times" w:cs="Times"/>
                <w:i/>
                <w:sz w:val="16"/>
                <w:szCs w:val="16"/>
                <w:vertAlign w:val="subscript"/>
                <w:lang w:val="en-GB" w:eastAsia="en-US"/>
              </w:rPr>
              <w:t>v</w:t>
            </w:r>
            <w:r w:rsidRPr="00DE3D2C">
              <w:rPr>
                <w:rFonts w:ascii="Times" w:eastAsia="Batang" w:hAnsi="Times" w:cs="Times"/>
                <w:i/>
                <w:sz w:val="16"/>
                <w:szCs w:val="16"/>
                <w:lang w:val="en-GB" w:eastAsia="en-US"/>
              </w:rPr>
              <w:t xml:space="preserve"> </w:t>
            </w:r>
          </w:p>
          <w:p w14:paraId="1249F4C9" w14:textId="77777777" w:rsidR="001F30C8" w:rsidRPr="00DE3D2C" w:rsidRDefault="001F30C8" w:rsidP="00EE22B5">
            <w:pPr>
              <w:widowControl w:val="0"/>
              <w:numPr>
                <w:ilvl w:val="0"/>
                <w:numId w:val="2"/>
              </w:numPr>
              <w:suppressAutoHyphens/>
              <w:snapToGrid w:val="0"/>
              <w:jc w:val="both"/>
              <w:rPr>
                <w:rFonts w:ascii="Times" w:eastAsia="Batang" w:hAnsi="Times" w:cs="Times"/>
                <w:sz w:val="16"/>
                <w:szCs w:val="16"/>
                <w:lang w:val="en-GB" w:eastAsia="en-US"/>
              </w:rPr>
            </w:pPr>
            <w:r w:rsidRPr="00DE3D2C">
              <w:rPr>
                <w:rFonts w:ascii="Times" w:eastAsia="PMingLiU" w:hAnsi="Times" w:cs="Times New Roman" w:hint="eastAsia"/>
                <w:bCs/>
                <w:sz w:val="16"/>
                <w:szCs w:val="16"/>
                <w:lang w:val="en-GB" w:eastAsia="zh-TW"/>
              </w:rPr>
              <w:t>A</w:t>
            </w:r>
            <w:r w:rsidRPr="00DE3D2C">
              <w:rPr>
                <w:rFonts w:ascii="Times" w:eastAsia="PMingLiU" w:hAnsi="Times" w:cs="Times New Roman"/>
                <w:bCs/>
                <w:sz w:val="16"/>
                <w:szCs w:val="16"/>
                <w:lang w:val="en-GB" w:eastAsia="zh-TW"/>
              </w:rPr>
              <w:t>lt3A: A</w:t>
            </w:r>
            <w:r w:rsidRPr="00DE3D2C">
              <w:rPr>
                <w:rFonts w:ascii="Times" w:eastAsia="Malgun Gothic" w:hAnsi="Times" w:cs="Times New Roman"/>
                <w:sz w:val="16"/>
                <w:szCs w:val="16"/>
                <w:lang w:val="en-GB" w:eastAsia="en-US"/>
              </w:rPr>
              <w:t xml:space="preserve"> single </w:t>
            </w:r>
            <w:r w:rsidRPr="00DE3D2C">
              <w:rPr>
                <w:rFonts w:ascii="Times" w:eastAsia="Batang" w:hAnsi="Times" w:cs="Times New Roman"/>
                <w:bCs/>
                <w:iCs/>
                <w:sz w:val="16"/>
                <w:szCs w:val="16"/>
                <w:lang w:val="en-GB" w:eastAsia="en-US"/>
              </w:rPr>
              <w:t>2-dimensional</w:t>
            </w:r>
            <w:r w:rsidRPr="00DE3D2C">
              <w:rPr>
                <w:rFonts w:ascii="Times" w:eastAsia="Malgun Gothic" w:hAnsi="Times" w:cs="Times New Roman"/>
                <w:sz w:val="16"/>
                <w:szCs w:val="16"/>
                <w:lang w:val="en-GB" w:eastAsia="en-US"/>
              </w:rPr>
              <w:t xml:space="preserve"> bitmap of size </w:t>
            </w:r>
            <m:oMath>
              <m:r>
                <w:rPr>
                  <w:rFonts w:ascii="Cambria Math" w:eastAsia="Malgun Gothic" w:hAnsi="Cambria Math"/>
                  <w:sz w:val="16"/>
                  <w:szCs w:val="16"/>
                </w:rPr>
                <m:t>MQ</m:t>
              </m:r>
            </m:oMath>
            <w:r w:rsidRPr="00DE3D2C">
              <w:rPr>
                <w:rFonts w:ascii="Times" w:eastAsia="Malgun Gothic" w:hAnsi="Times" w:cs="Times New Roman"/>
                <w:sz w:val="16"/>
                <w:szCs w:val="16"/>
                <w:lang w:val="en-GB" w:eastAsia="en-US"/>
              </w:rPr>
              <w:t xml:space="preserve"> to report the selected </w:t>
            </w:r>
            <m:oMath>
              <m:r>
                <w:rPr>
                  <w:rFonts w:ascii="Cambria Math" w:eastAsia="Malgun Gothic" w:hAnsi="Cambria Math"/>
                  <w:sz w:val="16"/>
                  <w:szCs w:val="16"/>
                </w:rPr>
                <m:t>S</m:t>
              </m:r>
            </m:oMath>
            <w:r w:rsidRPr="00DE3D2C">
              <w:rPr>
                <w:rFonts w:ascii="Times" w:eastAsia="Malgun Gothic" w:hAnsi="Times" w:cs="Times New Roman"/>
                <w:sz w:val="16"/>
                <w:szCs w:val="16"/>
                <w:lang w:val="en-GB" w:eastAsia="en-US"/>
              </w:rPr>
              <w:t xml:space="preserve"> pairs of FD basis vector and DD basis vector and a single 2-dimensional bitmap of size </w:t>
            </w:r>
            <m:oMath>
              <m:r>
                <w:rPr>
                  <w:rFonts w:ascii="Cambria Math" w:eastAsia="Malgun Gothic" w:hAnsi="Cambria Math"/>
                  <w:sz w:val="16"/>
                  <w:szCs w:val="16"/>
                </w:rPr>
                <m:t>2LS</m:t>
              </m:r>
            </m:oMath>
            <w:r w:rsidRPr="00DE3D2C">
              <w:rPr>
                <w:rFonts w:ascii="Times" w:eastAsia="Malgun Gothic" w:hAnsi="Times" w:cs="Times New Roman"/>
                <w:sz w:val="16"/>
                <w:szCs w:val="16"/>
                <w:lang w:val="en-GB" w:eastAsia="en-US"/>
              </w:rPr>
              <w:t xml:space="preserve"> for indicating the location of the NZCs, where each row corresponds to a selected SD basis vector and each column corresponds to one of the selected </w:t>
            </w:r>
            <m:oMath>
              <m:r>
                <w:rPr>
                  <w:rFonts w:ascii="Cambria Math" w:eastAsia="Malgun Gothic" w:hAnsi="Cambria Math"/>
                  <w:sz w:val="16"/>
                  <w:szCs w:val="16"/>
                </w:rPr>
                <m:t>S</m:t>
              </m:r>
            </m:oMath>
            <w:r w:rsidRPr="00DE3D2C">
              <w:rPr>
                <w:rFonts w:ascii="Times" w:eastAsia="Malgun Gothic" w:hAnsi="Times" w:cs="Times New Roman"/>
                <w:sz w:val="16"/>
                <w:szCs w:val="16"/>
                <w:lang w:val="en-GB" w:eastAsia="en-US"/>
              </w:rPr>
              <w:t xml:space="preserve"> pairs of FD basis vector and DD basis vector.</w:t>
            </w:r>
          </w:p>
          <w:p w14:paraId="3A408D80" w14:textId="77777777" w:rsidR="001F30C8" w:rsidRPr="00DE3D2C" w:rsidRDefault="001F30C8" w:rsidP="00EE22B5">
            <w:pPr>
              <w:widowControl w:val="0"/>
              <w:numPr>
                <w:ilvl w:val="0"/>
                <w:numId w:val="2"/>
              </w:numPr>
              <w:suppressAutoHyphens/>
              <w:snapToGrid w:val="0"/>
              <w:jc w:val="both"/>
              <w:rPr>
                <w:rFonts w:ascii="Times" w:eastAsia="Batang" w:hAnsi="Times" w:cs="Times New Roman"/>
                <w:sz w:val="16"/>
                <w:szCs w:val="16"/>
                <w:lang w:val="en-GB" w:eastAsia="zh-CN"/>
              </w:rPr>
            </w:pPr>
            <w:r w:rsidRPr="00DE3D2C">
              <w:rPr>
                <w:rFonts w:ascii="Times" w:eastAsia="Batang" w:hAnsi="Times" w:cs="Times"/>
                <w:sz w:val="16"/>
                <w:szCs w:val="16"/>
                <w:lang w:val="en-GB" w:eastAsia="en-US"/>
              </w:rPr>
              <w:t xml:space="preserve">Alt4. </w:t>
            </w:r>
            <w:r w:rsidRPr="00DE3D2C">
              <w:rPr>
                <w:rFonts w:ascii="Times" w:eastAsia="Batang" w:hAnsi="Times" w:cs="Times New Roman"/>
                <w:sz w:val="16"/>
                <w:szCs w:val="16"/>
                <w:lang w:val="en-GB" w:eastAsia="zh-CN"/>
              </w:rPr>
              <w:t>A bitmap that includes bits associated with the set of {(</w:t>
            </w:r>
            <m:oMath>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1</m:t>
                  </m:r>
                </m:sub>
              </m:sSub>
            </m:oMath>
            <w:r w:rsidRPr="00DE3D2C">
              <w:rPr>
                <w:rFonts w:ascii="Times" w:eastAsia="Batang" w:hAnsi="Times" w:cs="Times New Roman"/>
                <w:sz w:val="16"/>
                <w:szCs w:val="16"/>
                <w:lang w:val="en-GB" w:eastAsia="zh-CN"/>
              </w:rPr>
              <w:t xml:space="preserve">, </w:t>
            </w:r>
            <m:oMath>
              <m:sSub>
                <m:sSubPr>
                  <m:ctrlPr>
                    <w:rPr>
                      <w:rFonts w:ascii="Cambria Math" w:hAnsi="Cambria Math"/>
                      <w:i/>
                      <w:sz w:val="16"/>
                      <w:szCs w:val="16"/>
                      <w:lang w:eastAsia="zh-CN"/>
                    </w:rPr>
                  </m:ctrlPr>
                </m:sSubPr>
                <m:e>
                  <m:r>
                    <w:rPr>
                      <w:rFonts w:ascii="Cambria Math" w:hAnsi="Cambria Math"/>
                      <w:sz w:val="16"/>
                      <w:szCs w:val="16"/>
                      <w:lang w:eastAsia="zh-CN"/>
                    </w:rPr>
                    <m:t>s</m:t>
                  </m:r>
                </m:e>
                <m:sub>
                  <m:r>
                    <w:rPr>
                      <w:rFonts w:ascii="Cambria Math" w:hAnsi="Cambria Math"/>
                      <w:sz w:val="16"/>
                      <w:szCs w:val="16"/>
                      <w:lang w:eastAsia="zh-CN"/>
                    </w:rPr>
                    <m:t>1</m:t>
                  </m:r>
                </m:sub>
              </m:sSub>
            </m:oMath>
            <w:r w:rsidRPr="00DE3D2C">
              <w:rPr>
                <w:rFonts w:ascii="Times" w:eastAsia="Batang" w:hAnsi="Times" w:cs="Times New Roman" w:hint="eastAsia"/>
                <w:sz w:val="16"/>
                <w:szCs w:val="16"/>
                <w:lang w:val="en-GB" w:eastAsia="zh-CN"/>
              </w:rPr>
              <w:t>,</w:t>
            </w:r>
            <m:oMath>
              <m:r>
                <w:rPr>
                  <w:rFonts w:ascii="Cambria Math" w:hAnsi="Cambria Math"/>
                  <w:sz w:val="16"/>
                  <w:szCs w:val="16"/>
                  <w:lang w:eastAsia="zh-CN"/>
                </w:rPr>
                <m:t xml:space="preserve"> </m:t>
              </m:r>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1</m:t>
                  </m:r>
                </m:sub>
              </m:sSub>
            </m:oMath>
            <w:r w:rsidRPr="00DE3D2C">
              <w:rPr>
                <w:rFonts w:ascii="Times" w:eastAsia="Batang" w:hAnsi="Times" w:cs="Times New Roman"/>
                <w:sz w:val="16"/>
                <w:szCs w:val="16"/>
                <w:lang w:val="en-GB" w:eastAsia="zh-CN"/>
              </w:rPr>
              <w:t xml:space="preserve">)} with </w:t>
            </w:r>
            <m:oMath>
              <m:r>
                <w:rPr>
                  <w:rFonts w:ascii="Cambria Math" w:hAnsi="Cambria Math"/>
                  <w:sz w:val="16"/>
                  <w:szCs w:val="16"/>
                  <w:lang w:eastAsia="zh-CN"/>
                </w:rPr>
                <m:t>d(</m:t>
              </m:r>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1</m:t>
                  </m:r>
                </m:sub>
              </m:sSub>
              <m:r>
                <w:rPr>
                  <w:rFonts w:ascii="Cambria Math" w:hAnsi="Cambria Math"/>
                  <w:sz w:val="16"/>
                  <w:szCs w:val="16"/>
                  <w:lang w:eastAsia="zh-CN"/>
                </w:rPr>
                <m:t xml:space="preserve">, </m:t>
              </m:r>
              <m:sSub>
                <m:sSubPr>
                  <m:ctrlPr>
                    <w:rPr>
                      <w:rFonts w:ascii="Cambria Math" w:hAnsi="Cambria Math"/>
                      <w:i/>
                      <w:sz w:val="16"/>
                      <w:szCs w:val="16"/>
                      <w:lang w:eastAsia="zh-CN"/>
                    </w:rPr>
                  </m:ctrlPr>
                </m:sSubPr>
                <m:e>
                  <m:r>
                    <w:rPr>
                      <w:rFonts w:ascii="Cambria Math" w:hAnsi="Cambria Math"/>
                      <w:sz w:val="16"/>
                      <w:szCs w:val="16"/>
                      <w:lang w:eastAsia="zh-CN"/>
                    </w:rPr>
                    <m:t>s</m:t>
                  </m:r>
                </m:e>
                <m:sub>
                  <m:r>
                    <w:rPr>
                      <w:rFonts w:ascii="Cambria Math" w:hAnsi="Cambria Math"/>
                      <w:sz w:val="16"/>
                      <w:szCs w:val="16"/>
                      <w:lang w:eastAsia="zh-CN"/>
                    </w:rPr>
                    <m:t>1</m:t>
                  </m:r>
                </m:sub>
              </m:sSub>
              <m:r>
                <w:rPr>
                  <w:rFonts w:ascii="Cambria Math" w:hAnsi="Cambria Math"/>
                  <w:sz w:val="16"/>
                  <w:szCs w:val="16"/>
                  <w:lang w:eastAsia="zh-CN"/>
                </w:rPr>
                <m:t xml:space="preserve">, </m:t>
              </m:r>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1</m:t>
                  </m:r>
                </m:sub>
              </m:sSub>
              <m:r>
                <w:rPr>
                  <w:rFonts w:ascii="Cambria Math" w:hAnsi="Cambria Math"/>
                  <w:sz w:val="16"/>
                  <w:szCs w:val="16"/>
                  <w:lang w:eastAsia="zh-CN"/>
                </w:rPr>
                <m:t>)&lt;=d</m:t>
              </m:r>
            </m:oMath>
            <w:r w:rsidRPr="00DE3D2C">
              <w:rPr>
                <w:rFonts w:ascii="Times" w:eastAsia="Batang" w:hAnsi="Times" w:cs="Times New Roman"/>
                <w:sz w:val="16"/>
                <w:szCs w:val="16"/>
                <w:lang w:val="en-GB" w:eastAsia="zh-CN"/>
              </w:rPr>
              <w:t xml:space="preserve">, where </w:t>
            </w:r>
            <m:oMath>
              <m:r>
                <w:rPr>
                  <w:rFonts w:ascii="Cambria Math" w:hAnsi="Cambria Math"/>
                  <w:sz w:val="16"/>
                  <w:szCs w:val="16"/>
                  <w:lang w:eastAsia="zh-CN"/>
                </w:rPr>
                <m:t>d</m:t>
              </m:r>
            </m:oMath>
            <w:r w:rsidRPr="00DE3D2C">
              <w:rPr>
                <w:rFonts w:ascii="Times" w:eastAsia="Batang" w:hAnsi="Times" w:cs="Times New Roman"/>
                <w:sz w:val="16"/>
                <w:szCs w:val="16"/>
                <w:lang w:val="en-GB" w:eastAsia="zh-CN"/>
              </w:rPr>
              <w:t xml:space="preserve"> is the threshold that can be configured by gNB, </w:t>
            </w:r>
            <m:oMath>
              <m:r>
                <w:rPr>
                  <w:rFonts w:ascii="Cambria Math" w:hAnsi="Cambria Math"/>
                  <w:sz w:val="16"/>
                  <w:szCs w:val="16"/>
                  <w:lang w:eastAsia="zh-CN"/>
                </w:rPr>
                <m:t>d</m:t>
              </m:r>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1</m:t>
                      </m:r>
                    </m:sub>
                  </m:sSub>
                  <m:r>
                    <w:rPr>
                      <w:rFonts w:ascii="Cambria Math" w:hAnsi="Cambria Math"/>
                      <w:sz w:val="16"/>
                      <w:szCs w:val="16"/>
                      <w:lang w:eastAsia="zh-CN"/>
                    </w:rPr>
                    <m:t xml:space="preserve">, </m:t>
                  </m:r>
                  <m:sSub>
                    <m:sSubPr>
                      <m:ctrlPr>
                        <w:rPr>
                          <w:rFonts w:ascii="Cambria Math" w:hAnsi="Cambria Math"/>
                          <w:i/>
                          <w:sz w:val="16"/>
                          <w:szCs w:val="16"/>
                          <w:lang w:eastAsia="zh-CN"/>
                        </w:rPr>
                      </m:ctrlPr>
                    </m:sSubPr>
                    <m:e>
                      <m:r>
                        <w:rPr>
                          <w:rFonts w:ascii="Cambria Math" w:hAnsi="Cambria Math"/>
                          <w:sz w:val="16"/>
                          <w:szCs w:val="16"/>
                          <w:lang w:eastAsia="zh-CN"/>
                        </w:rPr>
                        <m:t>s</m:t>
                      </m:r>
                    </m:e>
                    <m:sub>
                      <m:r>
                        <w:rPr>
                          <w:rFonts w:ascii="Cambria Math" w:hAnsi="Cambria Math"/>
                          <w:sz w:val="16"/>
                          <w:szCs w:val="16"/>
                          <w:lang w:eastAsia="zh-CN"/>
                        </w:rPr>
                        <m:t>1</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1</m:t>
                      </m:r>
                    </m:sub>
                  </m:sSub>
                </m:e>
              </m:d>
              <m:r>
                <w:rPr>
                  <w:rFonts w:ascii="Cambria Math" w:hAnsi="Cambria Math"/>
                  <w:sz w:val="16"/>
                  <w:szCs w:val="16"/>
                  <w:lang w:eastAsia="zh-CN"/>
                </w:rPr>
                <m:t>= min</m:t>
              </m:r>
              <m:d>
                <m:dPr>
                  <m:ctrlPr>
                    <w:rPr>
                      <w:rFonts w:ascii="Cambria Math" w:hAnsi="Cambria Math"/>
                      <w:i/>
                      <w:sz w:val="16"/>
                      <w:szCs w:val="16"/>
                      <w:lang w:eastAsia="zh-CN"/>
                    </w:rPr>
                  </m:ctrlPr>
                </m:dPr>
                <m:e>
                  <m:d>
                    <m:dPr>
                      <m:begChr m:val="|"/>
                      <m:endChr m:val="|"/>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1</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0</m:t>
                          </m:r>
                        </m:sub>
                      </m:sSub>
                    </m:e>
                  </m:d>
                  <m:r>
                    <w:rPr>
                      <w:rFonts w:ascii="Cambria Math" w:hAnsi="Cambria Math"/>
                      <w:sz w:val="16"/>
                      <w:szCs w:val="16"/>
                      <w:lang w:eastAsia="zh-CN"/>
                    </w:rPr>
                    <m:t xml:space="preserve">, </m:t>
                  </m:r>
                  <m:sSub>
                    <m:sSubPr>
                      <m:ctrlPr>
                        <w:rPr>
                          <w:rFonts w:ascii="Cambria Math" w:hAnsi="Cambria Math"/>
                          <w:i/>
                          <w:sz w:val="16"/>
                          <w:szCs w:val="16"/>
                          <w:lang w:eastAsia="zh-CN"/>
                        </w:rPr>
                      </m:ctrlPr>
                    </m:sSubPr>
                    <m:e>
                      <m:r>
                        <w:rPr>
                          <w:rFonts w:ascii="Cambria Math" w:hAnsi="Cambria Math"/>
                          <w:sz w:val="16"/>
                          <w:szCs w:val="16"/>
                          <w:lang w:eastAsia="zh-CN"/>
                        </w:rPr>
                        <m:t>M</m:t>
                      </m:r>
                    </m:e>
                    <m:sub>
                      <m:r>
                        <w:rPr>
                          <w:rFonts w:ascii="Cambria Math" w:hAnsi="Cambria Math"/>
                          <w:sz w:val="16"/>
                          <w:szCs w:val="16"/>
                          <w:lang w:eastAsia="zh-CN"/>
                        </w:rPr>
                        <m:t>v</m:t>
                      </m:r>
                    </m:sub>
                  </m:sSub>
                  <m:r>
                    <w:rPr>
                      <w:rFonts w:ascii="Cambria Math" w:hAnsi="Cambria Math"/>
                      <w:sz w:val="16"/>
                      <w:szCs w:val="16"/>
                      <w:lang w:eastAsia="zh-CN"/>
                    </w:rPr>
                    <m:t>-</m:t>
                  </m:r>
                  <m:d>
                    <m:dPr>
                      <m:begChr m:val="|"/>
                      <m:endChr m:val="|"/>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1</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0</m:t>
                          </m:r>
                        </m:sub>
                      </m:sSub>
                    </m:e>
                  </m:d>
                </m:e>
              </m:d>
              <m:r>
                <w:rPr>
                  <w:rFonts w:ascii="Cambria Math" w:hAnsi="Cambria Math"/>
                  <w:sz w:val="16"/>
                  <w:szCs w:val="16"/>
                  <w:lang w:eastAsia="zh-CN"/>
                </w:rPr>
                <m:t>+ min</m:t>
              </m:r>
              <m:d>
                <m:dPr>
                  <m:ctrlPr>
                    <w:rPr>
                      <w:rFonts w:ascii="Cambria Math" w:hAnsi="Cambria Math"/>
                      <w:i/>
                      <w:sz w:val="16"/>
                      <w:szCs w:val="16"/>
                      <w:lang w:eastAsia="zh-CN"/>
                    </w:rPr>
                  </m:ctrlPr>
                </m:dPr>
                <m:e>
                  <m:d>
                    <m:dPr>
                      <m:begChr m:val="|"/>
                      <m:endChr m:val="|"/>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s</m:t>
                          </m:r>
                        </m:e>
                        <m:sub>
                          <m:r>
                            <w:rPr>
                              <w:rFonts w:ascii="Cambria Math" w:hAnsi="Cambria Math"/>
                              <w:sz w:val="16"/>
                              <w:szCs w:val="16"/>
                              <w:lang w:eastAsia="zh-CN"/>
                            </w:rPr>
                            <m:t>1</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s</m:t>
                          </m:r>
                        </m:e>
                        <m:sub>
                          <m:r>
                            <w:rPr>
                              <w:rFonts w:ascii="Cambria Math" w:hAnsi="Cambria Math"/>
                              <w:sz w:val="16"/>
                              <w:szCs w:val="16"/>
                              <w:lang w:eastAsia="zh-CN"/>
                            </w:rPr>
                            <m:t>0</m:t>
                          </m:r>
                        </m:sub>
                      </m:sSub>
                    </m:e>
                  </m:d>
                  <m:r>
                    <w:rPr>
                      <w:rFonts w:ascii="Cambria Math" w:hAnsi="Cambria Math"/>
                      <w:sz w:val="16"/>
                      <w:szCs w:val="16"/>
                      <w:lang w:eastAsia="zh-CN"/>
                    </w:rPr>
                    <m:t xml:space="preserve">, L – </m:t>
                  </m:r>
                  <m:d>
                    <m:dPr>
                      <m:begChr m:val="|"/>
                      <m:endChr m:val="|"/>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s</m:t>
                          </m:r>
                        </m:e>
                        <m:sub>
                          <m:r>
                            <w:rPr>
                              <w:rFonts w:ascii="Cambria Math" w:hAnsi="Cambria Math"/>
                              <w:sz w:val="16"/>
                              <w:szCs w:val="16"/>
                              <w:lang w:eastAsia="zh-CN"/>
                            </w:rPr>
                            <m:t>1</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s</m:t>
                          </m:r>
                        </m:e>
                        <m:sub>
                          <m:r>
                            <w:rPr>
                              <w:rFonts w:ascii="Cambria Math" w:hAnsi="Cambria Math"/>
                              <w:sz w:val="16"/>
                              <w:szCs w:val="16"/>
                              <w:lang w:eastAsia="zh-CN"/>
                            </w:rPr>
                            <m:t>0</m:t>
                          </m:r>
                        </m:sub>
                      </m:sSub>
                    </m:e>
                  </m:d>
                </m:e>
              </m:d>
              <m:r>
                <w:rPr>
                  <w:rFonts w:ascii="Cambria Math" w:hAnsi="Cambria Math"/>
                  <w:sz w:val="16"/>
                  <w:szCs w:val="16"/>
                  <w:lang w:eastAsia="zh-CN"/>
                </w:rPr>
                <m:t>+ min</m:t>
              </m:r>
              <m:d>
                <m:dPr>
                  <m:ctrlPr>
                    <w:rPr>
                      <w:rFonts w:ascii="Cambria Math" w:hAnsi="Cambria Math"/>
                      <w:i/>
                      <w:sz w:val="16"/>
                      <w:szCs w:val="16"/>
                      <w:lang w:eastAsia="zh-CN"/>
                    </w:rPr>
                  </m:ctrlPr>
                </m:dPr>
                <m:e>
                  <m:d>
                    <m:dPr>
                      <m:begChr m:val="|"/>
                      <m:endChr m:val="|"/>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1</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0</m:t>
                          </m:r>
                        </m:sub>
                      </m:sSub>
                    </m:e>
                  </m:d>
                  <m:r>
                    <w:rPr>
                      <w:rFonts w:ascii="Cambria Math" w:hAnsi="Cambria Math"/>
                      <w:sz w:val="16"/>
                      <w:szCs w:val="16"/>
                      <w:lang w:eastAsia="zh-CN"/>
                    </w:rPr>
                    <m:t xml:space="preserve">, Q – </m:t>
                  </m:r>
                  <m:d>
                    <m:dPr>
                      <m:begChr m:val="|"/>
                      <m:endChr m:val="|"/>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1</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0</m:t>
                          </m:r>
                        </m:sub>
                      </m:sSub>
                    </m:e>
                  </m:d>
                </m:e>
              </m:d>
              <m:r>
                <m:rPr>
                  <m:sty m:val="p"/>
                </m:rPr>
                <w:rPr>
                  <w:rFonts w:ascii="Cambria Math" w:hAnsi="Cambria Math"/>
                  <w:sz w:val="16"/>
                  <w:szCs w:val="16"/>
                  <w:lang w:eastAsia="zh-CN"/>
                </w:rPr>
                <m:t>.</m:t>
              </m:r>
            </m:oMath>
            <w:r w:rsidRPr="00DE3D2C">
              <w:rPr>
                <w:rFonts w:ascii="Times" w:eastAsia="Batang" w:hAnsi="Times" w:cs="Times New Roman"/>
                <w:sz w:val="16"/>
                <w:szCs w:val="16"/>
                <w:lang w:val="en-GB" w:eastAsia="zh-CN"/>
              </w:rPr>
              <w:t xml:space="preserve"> </w:t>
            </w:r>
            <m:oMath>
              <m:sSub>
                <m:sSubPr>
                  <m:ctrlPr>
                    <w:rPr>
                      <w:rFonts w:ascii="Cambria Math" w:hAnsi="Cambria Math"/>
                      <w:i/>
                      <w:sz w:val="16"/>
                      <w:szCs w:val="16"/>
                      <w:lang w:eastAsia="zh-CN"/>
                    </w:rPr>
                  </m:ctrlPr>
                </m:sSubPr>
                <m:e>
                  <m:r>
                    <w:rPr>
                      <w:rFonts w:ascii="Cambria Math" w:hAnsi="Cambria Math"/>
                      <w:sz w:val="16"/>
                      <w:szCs w:val="16"/>
                      <w:lang w:eastAsia="zh-CN"/>
                    </w:rPr>
                    <m:t>s</m:t>
                  </m:r>
                </m:e>
                <m:sub>
                  <m:r>
                    <w:rPr>
                      <w:rFonts w:ascii="Cambria Math" w:hAnsi="Cambria Math"/>
                      <w:sz w:val="16"/>
                      <w:szCs w:val="16"/>
                      <w:lang w:eastAsia="zh-CN"/>
                    </w:rPr>
                    <m:t>0</m:t>
                  </m:r>
                </m:sub>
              </m:sSub>
            </m:oMath>
            <w:r w:rsidRPr="00DE3D2C">
              <w:rPr>
                <w:rFonts w:ascii="Times" w:eastAsia="Batang" w:hAnsi="Times" w:cs="Times New Roman"/>
                <w:sz w:val="16"/>
                <w:szCs w:val="16"/>
                <w:lang w:val="en-GB" w:eastAsia="zh-CN"/>
              </w:rPr>
              <w:t xml:space="preserve">, </w:t>
            </w:r>
            <m:oMath>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0</m:t>
                  </m:r>
                </m:sub>
              </m:sSub>
            </m:oMath>
            <w:r w:rsidRPr="00DE3D2C">
              <w:rPr>
                <w:rFonts w:ascii="Times" w:eastAsia="Batang" w:hAnsi="Times" w:cs="Times New Roman"/>
                <w:sz w:val="16"/>
                <w:szCs w:val="16"/>
                <w:lang w:val="en-GB" w:eastAsia="zh-CN"/>
              </w:rPr>
              <w:t xml:space="preserve"> and </w:t>
            </w:r>
            <m:oMath>
              <m:sSub>
                <m:sSubPr>
                  <m:ctrlPr>
                    <w:rPr>
                      <w:rFonts w:ascii="Cambria Math" w:hAnsi="Cambria Math"/>
                      <w:i/>
                      <w:sz w:val="16"/>
                      <w:szCs w:val="16"/>
                      <w:lang w:eastAsia="zh-CN"/>
                    </w:rPr>
                  </m:ctrlPr>
                </m:sSubPr>
                <m:e>
                  <m:r>
                    <w:rPr>
                      <w:rFonts w:ascii="Cambria Math" w:hAnsi="Cambria Math"/>
                      <w:sz w:val="16"/>
                      <w:szCs w:val="16"/>
                      <w:lang w:eastAsia="zh-CN"/>
                    </w:rPr>
                    <m:t>t</m:t>
                  </m:r>
                </m:e>
                <m:sub>
                  <m:r>
                    <w:rPr>
                      <w:rFonts w:ascii="Cambria Math" w:hAnsi="Cambria Math"/>
                      <w:sz w:val="16"/>
                      <w:szCs w:val="16"/>
                      <w:lang w:eastAsia="zh-CN"/>
                    </w:rPr>
                    <m:t>0</m:t>
                  </m:r>
                </m:sub>
              </m:sSub>
            </m:oMath>
            <w:r w:rsidRPr="00DE3D2C">
              <w:rPr>
                <w:rFonts w:ascii="Times" w:eastAsia="Batang" w:hAnsi="Times" w:cs="Times New Roman"/>
                <w:sz w:val="16"/>
                <w:szCs w:val="16"/>
                <w:lang w:val="en-GB" w:eastAsia="zh-CN"/>
              </w:rPr>
              <w:t xml:space="preserve"> denotes a reference SD basis index and a reference FD basis index and a reference DD basis index associated with SCI, respectively.</w:t>
            </w:r>
          </w:p>
          <w:p w14:paraId="5981301B" w14:textId="77777777" w:rsidR="001F30C8" w:rsidRPr="00DE3D2C" w:rsidRDefault="001F30C8" w:rsidP="001F30C8">
            <w:pPr>
              <w:widowControl w:val="0"/>
              <w:snapToGrid w:val="0"/>
              <w:jc w:val="both"/>
              <w:rPr>
                <w:rFonts w:ascii="Times" w:eastAsia="Malgun Gothic" w:hAnsi="Times" w:cs="Times New Roman"/>
                <w:color w:val="FF0000"/>
                <w:sz w:val="16"/>
                <w:szCs w:val="16"/>
                <w:lang w:val="en-GB" w:eastAsia="en-US"/>
              </w:rPr>
            </w:pPr>
            <w:r w:rsidRPr="00DE3D2C">
              <w:rPr>
                <w:rFonts w:ascii="Times" w:eastAsia="Malgun Gothic" w:hAnsi="Times" w:cs="Times New Roman"/>
                <w:color w:val="FF0000"/>
                <w:sz w:val="16"/>
                <w:szCs w:val="16"/>
                <w:lang w:val="en-GB" w:eastAsia="en-US"/>
              </w:rPr>
              <w:t>Nokia/NSB, Samsung, vivo, and ZTE raised concerns that, in their understanding, Alt3A violates previous agreements for “Q different two-dimensional bitmaps” and/or common DD basis selection across SD/FD basis pairs and hence, to some extent, objective 1 of the WID.</w:t>
            </w:r>
          </w:p>
          <w:p w14:paraId="4C1F5606" w14:textId="77777777" w:rsidR="001F30C8" w:rsidRPr="00DE3D2C" w:rsidRDefault="001F30C8" w:rsidP="001F30C8">
            <w:pPr>
              <w:snapToGrid w:val="0"/>
              <w:rPr>
                <w:rFonts w:ascii="Times New Roman" w:hAnsi="Times New Roman" w:cs="Times New Roman"/>
                <w:sz w:val="16"/>
                <w:szCs w:val="16"/>
                <w:lang w:val="en-GB"/>
              </w:rPr>
            </w:pPr>
          </w:p>
          <w:p w14:paraId="6933F254" w14:textId="77777777" w:rsidR="001F30C8" w:rsidRPr="00DE3D2C" w:rsidRDefault="001F30C8" w:rsidP="001F30C8">
            <w:pPr>
              <w:snapToGrid w:val="0"/>
              <w:rPr>
                <w:rFonts w:ascii="Times" w:eastAsia="Batang" w:hAnsi="Times" w:cs="Times New Roman"/>
                <w:sz w:val="16"/>
                <w:szCs w:val="16"/>
                <w:lang w:val="en-GB" w:eastAsia="en-US"/>
              </w:rPr>
            </w:pPr>
            <w:r w:rsidRPr="00DE3D2C">
              <w:rPr>
                <w:rFonts w:ascii="Times" w:eastAsia="Batang" w:hAnsi="Times" w:cs="Times New Roman"/>
                <w:sz w:val="16"/>
                <w:szCs w:val="16"/>
                <w:lang w:val="en-GB" w:eastAsia="en-US"/>
              </w:rPr>
              <w:t>[112]</w:t>
            </w:r>
            <w:r w:rsidRPr="00DE3D2C">
              <w:rPr>
                <w:rFonts w:ascii="Times" w:eastAsia="Batang" w:hAnsi="Times" w:cs="Times"/>
                <w:b/>
                <w:bCs/>
                <w:iCs/>
                <w:sz w:val="16"/>
                <w:szCs w:val="16"/>
                <w:highlight w:val="green"/>
                <w:lang w:val="en-GB" w:eastAsia="en-US"/>
              </w:rPr>
              <w:t xml:space="preserve"> Agreement</w:t>
            </w:r>
          </w:p>
          <w:p w14:paraId="08E46BAB" w14:textId="77777777" w:rsidR="001F30C8" w:rsidRPr="00DE3D2C" w:rsidRDefault="001F30C8" w:rsidP="001F30C8">
            <w:pPr>
              <w:widowControl w:val="0"/>
              <w:snapToGrid w:val="0"/>
              <w:jc w:val="both"/>
              <w:rPr>
                <w:rFonts w:ascii="Times" w:eastAsia="Batang" w:hAnsi="Times" w:cs="Times New Roman"/>
                <w:sz w:val="16"/>
                <w:szCs w:val="16"/>
                <w:lang w:val="en-GB" w:eastAsia="en-US"/>
              </w:rPr>
            </w:pPr>
            <w:r w:rsidRPr="00DE3D2C">
              <w:rPr>
                <w:rFonts w:ascii="Times" w:eastAsia="Batang" w:hAnsi="Times" w:cs="Times New Roman"/>
                <w:sz w:val="16"/>
                <w:szCs w:val="16"/>
                <w:lang w:val="en-GB" w:eastAsia="en-US"/>
              </w:rPr>
              <w:t xml:space="preserve">For the Type-II codebook refinement for high/medium velocities, regarding the down-selection of bitmap(s) for indicating the locations of the NZCs (in RAN1#112bis-e), the following is used as a guidance for evaluation: </w:t>
            </w:r>
          </w:p>
          <w:p w14:paraId="3E0328DB" w14:textId="77777777" w:rsidR="001F30C8" w:rsidRPr="00DE3D2C" w:rsidRDefault="001F30C8" w:rsidP="00EE22B5">
            <w:pPr>
              <w:widowControl w:val="0"/>
              <w:numPr>
                <w:ilvl w:val="0"/>
                <w:numId w:val="6"/>
              </w:numPr>
              <w:suppressAutoHyphens/>
              <w:snapToGrid w:val="0"/>
              <w:jc w:val="both"/>
              <w:rPr>
                <w:rFonts w:ascii="Times" w:eastAsia="Batang" w:hAnsi="Times" w:cs="Times New Roman"/>
                <w:sz w:val="16"/>
                <w:szCs w:val="16"/>
                <w:lang w:val="en-GB" w:eastAsia="x-none"/>
              </w:rPr>
            </w:pPr>
            <w:r w:rsidRPr="00DE3D2C">
              <w:rPr>
                <w:rFonts w:ascii="Times" w:eastAsia="Batang" w:hAnsi="Times" w:cs="Times New Roman"/>
                <w:sz w:val="16"/>
                <w:szCs w:val="16"/>
                <w:lang w:val="en-GB" w:eastAsia="x-none"/>
              </w:rPr>
              <w:t xml:space="preserve">Following the agreed EVM, use “UPT vs. </w:t>
            </w:r>
            <w:r w:rsidRPr="00DE3D2C">
              <w:rPr>
                <w:rFonts w:ascii="Times" w:eastAsia="Batang" w:hAnsi="Times" w:cs="Times New Roman"/>
                <w:sz w:val="16"/>
                <w:szCs w:val="16"/>
                <w:u w:val="single"/>
                <w:lang w:val="en-GB" w:eastAsia="x-none"/>
              </w:rPr>
              <w:t>overall</w:t>
            </w:r>
            <w:r w:rsidRPr="00DE3D2C">
              <w:rPr>
                <w:rFonts w:ascii="Times" w:eastAsia="Batang" w:hAnsi="Times" w:cs="Times New Roman"/>
                <w:sz w:val="16"/>
                <w:szCs w:val="16"/>
                <w:lang w:val="en-GB" w:eastAsia="x-none"/>
              </w:rPr>
              <w:t xml:space="preserve"> overhead (including CQI and PMI)” to compare across alternatives, assuming </w:t>
            </w:r>
            <w:r w:rsidRPr="00DE3D2C">
              <w:rPr>
                <w:rFonts w:ascii="Times" w:eastAsia="Batang" w:hAnsi="Times" w:cs="Times New Roman"/>
                <w:i/>
                <w:sz w:val="16"/>
                <w:szCs w:val="16"/>
                <w:lang w:val="en-GB" w:eastAsia="x-none"/>
              </w:rPr>
              <w:t>at least</w:t>
            </w:r>
            <w:r w:rsidRPr="00DE3D2C">
              <w:rPr>
                <w:rFonts w:ascii="Times" w:eastAsia="Batang" w:hAnsi="Times" w:cs="Times New Roman"/>
                <w:sz w:val="16"/>
                <w:szCs w:val="16"/>
                <w:lang w:val="en-GB" w:eastAsia="x-none"/>
              </w:rPr>
              <w:t xml:space="preserve"> FTP1 traffic model and Rel-16 Parameter Combinations (L, beta, pv)</w:t>
            </w:r>
          </w:p>
          <w:p w14:paraId="1A433A12" w14:textId="77777777" w:rsidR="001F30C8" w:rsidRPr="00DE3D2C" w:rsidRDefault="001F30C8" w:rsidP="00EE22B5">
            <w:pPr>
              <w:widowControl w:val="0"/>
              <w:numPr>
                <w:ilvl w:val="0"/>
                <w:numId w:val="6"/>
              </w:numPr>
              <w:suppressAutoHyphens/>
              <w:snapToGrid w:val="0"/>
              <w:jc w:val="both"/>
              <w:rPr>
                <w:rFonts w:ascii="Times" w:eastAsia="Batang" w:hAnsi="Times" w:cs="Times New Roman"/>
                <w:sz w:val="16"/>
                <w:szCs w:val="16"/>
                <w:lang w:val="en-GB" w:eastAsia="x-none"/>
              </w:rPr>
            </w:pPr>
            <w:r w:rsidRPr="00DE3D2C">
              <w:rPr>
                <w:rFonts w:ascii="Times" w:eastAsia="Batang" w:hAnsi="Times" w:cs="Times New Roman"/>
                <w:sz w:val="16"/>
                <w:szCs w:val="16"/>
                <w:lang w:val="en-GB" w:eastAsia="x-none"/>
              </w:rPr>
              <w:t>Use only the supported codebook parameter values (e.g. Q, K, m, d, delta, N4)</w:t>
            </w:r>
          </w:p>
          <w:p w14:paraId="20177638" w14:textId="77777777" w:rsidR="001F30C8" w:rsidRPr="00DE3D2C" w:rsidRDefault="001F30C8" w:rsidP="00EE22B5">
            <w:pPr>
              <w:widowControl w:val="0"/>
              <w:numPr>
                <w:ilvl w:val="0"/>
                <w:numId w:val="6"/>
              </w:numPr>
              <w:suppressAutoHyphens/>
              <w:snapToGrid w:val="0"/>
              <w:jc w:val="both"/>
              <w:rPr>
                <w:rFonts w:ascii="Times" w:eastAsia="Batang" w:hAnsi="Times" w:cs="Times New Roman"/>
                <w:sz w:val="16"/>
                <w:szCs w:val="16"/>
                <w:lang w:val="en-GB" w:eastAsia="x-none"/>
              </w:rPr>
            </w:pPr>
            <w:r w:rsidRPr="00DE3D2C">
              <w:rPr>
                <w:rFonts w:ascii="Times" w:eastAsia="Batang" w:hAnsi="Times" w:cs="Times New Roman"/>
                <w:sz w:val="16"/>
                <w:szCs w:val="16"/>
                <w:lang w:val="en-GB" w:eastAsia="x-none"/>
              </w:rPr>
              <w:lastRenderedPageBreak/>
              <w:t xml:space="preserve">Companies are to state their assumptions on UE-side prediction (e.g. ideal or realistic, CSI-RS type, CSI-RS overhead calculation in relation to UPT, assumptions on </w:t>
            </w:r>
            <w:r w:rsidRPr="00DE3D2C">
              <w:rPr>
                <w:rFonts w:ascii="Times" w:eastAsia="Batang" w:hAnsi="Times" w:cs="Times New Roman"/>
                <w:i/>
                <w:sz w:val="16"/>
                <w:szCs w:val="16"/>
                <w:lang w:val="en-GB" w:eastAsia="x-none"/>
              </w:rPr>
              <w:t>W</w:t>
            </w:r>
            <w:r w:rsidRPr="00DE3D2C">
              <w:rPr>
                <w:rFonts w:ascii="Times" w:eastAsia="Batang" w:hAnsi="Times" w:cs="Times New Roman"/>
                <w:i/>
                <w:sz w:val="16"/>
                <w:szCs w:val="16"/>
                <w:vertAlign w:val="subscript"/>
                <w:lang w:val="en-GB" w:eastAsia="x-none"/>
              </w:rPr>
              <w:t>CSI</w:t>
            </w:r>
            <w:r w:rsidRPr="00DE3D2C">
              <w:rPr>
                <w:rFonts w:ascii="Times" w:eastAsia="Batang" w:hAnsi="Times" w:cs="Times New Roman"/>
                <w:sz w:val="16"/>
                <w:szCs w:val="16"/>
                <w:lang w:val="en-GB" w:eastAsia="x-none"/>
              </w:rPr>
              <w:t xml:space="preserve"> and </w:t>
            </w:r>
            <w:r w:rsidRPr="00DE3D2C">
              <w:rPr>
                <w:rFonts w:ascii="Times" w:eastAsia="Batang" w:hAnsi="Times" w:cs="Times New Roman"/>
                <w:i/>
                <w:sz w:val="16"/>
                <w:szCs w:val="16"/>
                <w:lang w:val="en-GB" w:eastAsia="x-none"/>
              </w:rPr>
              <w:t>l</w:t>
            </w:r>
            <w:r w:rsidRPr="00DE3D2C">
              <w:rPr>
                <w:rFonts w:ascii="Times" w:eastAsia="Batang" w:hAnsi="Times" w:cs="Times New Roman"/>
                <w:sz w:val="16"/>
                <w:szCs w:val="16"/>
                <w:lang w:val="en-GB" w:eastAsia="x-none"/>
              </w:rPr>
              <w:t>) and the use of rank adaptation</w:t>
            </w:r>
          </w:p>
          <w:p w14:paraId="3F1F063B" w14:textId="77777777" w:rsidR="001F30C8" w:rsidRPr="00DE3D2C" w:rsidRDefault="001F30C8" w:rsidP="001F30C8">
            <w:pPr>
              <w:snapToGrid w:val="0"/>
              <w:rPr>
                <w:rFonts w:ascii="Times New Roman" w:hAnsi="Times New Roman" w:cs="Times New Roman"/>
                <w:sz w:val="16"/>
                <w:szCs w:val="16"/>
                <w:lang w:val="en-GB"/>
              </w:rPr>
            </w:pPr>
          </w:p>
          <w:p w14:paraId="243ECEA4" w14:textId="6EE7EB52" w:rsidR="001F30C8" w:rsidRDefault="001F30C8" w:rsidP="001F30C8">
            <w:pPr>
              <w:snapToGrid w:val="0"/>
              <w:rPr>
                <w:rFonts w:ascii="Times New Roman" w:eastAsia="SimSun" w:hAnsi="Times New Roman" w:cs="Times New Roman"/>
                <w:b/>
                <w:color w:val="3333FF"/>
                <w:sz w:val="18"/>
                <w:szCs w:val="20"/>
                <w:lang w:eastAsia="en-US"/>
              </w:rPr>
            </w:pPr>
            <w:r w:rsidRPr="00AC3DBA">
              <w:rPr>
                <w:rFonts w:ascii="Times New Roman" w:eastAsia="SimSun" w:hAnsi="Times New Roman" w:cs="Times New Roman"/>
                <w:b/>
                <w:color w:val="3333FF"/>
                <w:sz w:val="18"/>
                <w:szCs w:val="20"/>
                <w:lang w:eastAsia="en-US"/>
              </w:rPr>
              <w:t>Q7.1: Please share your view on Doppler bitmap design in light of the final agreements on parameter values (e.g. Q=2 only)</w:t>
            </w:r>
          </w:p>
          <w:p w14:paraId="523BAB50" w14:textId="018282A2" w:rsidR="0083756A" w:rsidRDefault="0083756A" w:rsidP="001F30C8">
            <w:pPr>
              <w:snapToGrid w:val="0"/>
              <w:rPr>
                <w:rFonts w:ascii="Times New Roman" w:eastAsia="SimSun" w:hAnsi="Times New Roman" w:cs="Times New Roman"/>
                <w:b/>
                <w:color w:val="3333FF"/>
                <w:sz w:val="18"/>
                <w:szCs w:val="20"/>
                <w:lang w:eastAsia="en-US"/>
              </w:rPr>
            </w:pPr>
          </w:p>
          <w:p w14:paraId="7AF9B8FD" w14:textId="462FDC07" w:rsidR="0083756A" w:rsidRPr="00A8237F" w:rsidRDefault="0083756A" w:rsidP="0083756A">
            <w:pPr>
              <w:rPr>
                <w:rFonts w:ascii="Times New Roman" w:hAnsi="Times New Roman" w:cs="Times New Roman"/>
                <w:b/>
                <w:szCs w:val="20"/>
                <w:u w:val="single"/>
              </w:rPr>
            </w:pPr>
            <w:r w:rsidRPr="00A8237F">
              <w:rPr>
                <w:rFonts w:ascii="Times New Roman" w:hAnsi="Times New Roman" w:cs="Times New Roman"/>
                <w:b/>
                <w:szCs w:val="20"/>
                <w:u w:val="single"/>
              </w:rPr>
              <w:t>Proposal 2.</w:t>
            </w:r>
            <w:r w:rsidR="00D87F96">
              <w:rPr>
                <w:rFonts w:ascii="Times New Roman" w:hAnsi="Times New Roman" w:cs="Times New Roman"/>
                <w:b/>
                <w:szCs w:val="20"/>
                <w:u w:val="single"/>
              </w:rPr>
              <w:t>G</w:t>
            </w:r>
            <w:r w:rsidRPr="00A8237F">
              <w:rPr>
                <w:rFonts w:ascii="Times New Roman" w:hAnsi="Times New Roman" w:cs="Times New Roman"/>
                <w:b/>
                <w:szCs w:val="20"/>
                <w:u w:val="single"/>
              </w:rPr>
              <w:t xml:space="preserve">.1: </w:t>
            </w:r>
          </w:p>
          <w:p w14:paraId="593ABF27" w14:textId="77777777" w:rsidR="0083756A" w:rsidRPr="00A8237F" w:rsidRDefault="0083756A" w:rsidP="0083756A">
            <w:pPr>
              <w:widowControl w:val="0"/>
              <w:snapToGrid w:val="0"/>
              <w:jc w:val="both"/>
              <w:rPr>
                <w:rFonts w:ascii="Times" w:eastAsia="Batang" w:hAnsi="Times" w:cs="Times"/>
                <w:szCs w:val="20"/>
                <w:lang w:val="en-GB"/>
              </w:rPr>
            </w:pPr>
            <w:r w:rsidRPr="00A8237F">
              <w:rPr>
                <w:rFonts w:ascii="Times" w:eastAsia="Batang" w:hAnsi="Times" w:cs="Times"/>
                <w:szCs w:val="20"/>
                <w:lang w:val="en-GB" w:eastAsia="en-US"/>
              </w:rPr>
              <w:t xml:space="preserve">For the Type-II codebook refinement for high/medium velocities, regarding the bitmap(s) for indicating the locations of the NZCs, </w:t>
            </w:r>
          </w:p>
          <w:p w14:paraId="3DC4195A" w14:textId="77777777" w:rsidR="0083756A" w:rsidRPr="00A8237F" w:rsidRDefault="0083756A" w:rsidP="0083756A">
            <w:pPr>
              <w:pStyle w:val="ListParagraph"/>
              <w:widowControl w:val="0"/>
              <w:numPr>
                <w:ilvl w:val="0"/>
                <w:numId w:val="39"/>
              </w:numPr>
              <w:snapToGrid w:val="0"/>
              <w:contextualSpacing w:val="0"/>
              <w:jc w:val="both"/>
              <w:rPr>
                <w:rFonts w:ascii="Times" w:eastAsia="Batang" w:hAnsi="Times" w:cs="Times"/>
                <w:szCs w:val="20"/>
                <w:lang w:val="en-GB"/>
              </w:rPr>
            </w:pPr>
            <w:r w:rsidRPr="00A8237F">
              <w:rPr>
                <w:rFonts w:ascii="Times" w:eastAsia="Batang" w:hAnsi="Times" w:cs="Times"/>
                <w:szCs w:val="20"/>
                <w:lang w:val="en-GB"/>
              </w:rPr>
              <w:t>When the UE is configured with Q=1: for each layer, one 2-dimensional bitmap of size-2LM reusing the legacy design is used</w:t>
            </w:r>
          </w:p>
          <w:p w14:paraId="270D77E6" w14:textId="77777777" w:rsidR="0083756A" w:rsidRPr="00A8237F" w:rsidRDefault="0083756A" w:rsidP="0083756A">
            <w:pPr>
              <w:pStyle w:val="ListParagraph"/>
              <w:widowControl w:val="0"/>
              <w:numPr>
                <w:ilvl w:val="0"/>
                <w:numId w:val="39"/>
              </w:numPr>
              <w:snapToGrid w:val="0"/>
              <w:contextualSpacing w:val="0"/>
              <w:jc w:val="both"/>
              <w:rPr>
                <w:rFonts w:ascii="Times" w:eastAsia="Batang" w:hAnsi="Times" w:cs="Times"/>
                <w:szCs w:val="20"/>
                <w:lang w:val="en-GB"/>
              </w:rPr>
            </w:pPr>
            <w:r w:rsidRPr="00A8237F">
              <w:rPr>
                <w:rFonts w:ascii="Times" w:eastAsia="Batang" w:hAnsi="Times" w:cs="Times"/>
                <w:szCs w:val="20"/>
                <w:lang w:val="en-GB"/>
              </w:rPr>
              <w:t>When the UE is configured with Q=2: for each layer,</w:t>
            </w:r>
          </w:p>
          <w:p w14:paraId="4ABD831A" w14:textId="77777777" w:rsidR="0083756A" w:rsidRPr="00A8237F" w:rsidRDefault="0083756A" w:rsidP="0083756A">
            <w:pPr>
              <w:pStyle w:val="ListParagraph"/>
              <w:widowControl w:val="0"/>
              <w:numPr>
                <w:ilvl w:val="1"/>
                <w:numId w:val="39"/>
              </w:numPr>
              <w:snapToGrid w:val="0"/>
              <w:contextualSpacing w:val="0"/>
              <w:jc w:val="both"/>
              <w:rPr>
                <w:rFonts w:ascii="Times" w:eastAsia="Batang" w:hAnsi="Times" w:cs="Times"/>
                <w:szCs w:val="20"/>
                <w:lang w:val="en-GB"/>
              </w:rPr>
            </w:pPr>
            <w:r w:rsidRPr="00A8237F">
              <w:rPr>
                <w:rFonts w:ascii="Times" w:eastAsia="Batang" w:hAnsi="Times" w:cs="Times"/>
                <w:szCs w:val="20"/>
                <w:lang w:val="en-GB"/>
              </w:rPr>
              <w:t>Basic feature: two 2-dimensional bitmaps, each of size-2LM reusing the legacy design for each of the two selected DD basis vectors, are used</w:t>
            </w:r>
          </w:p>
          <w:p w14:paraId="635B6066" w14:textId="736C4612" w:rsidR="0083756A" w:rsidRPr="00A8237F" w:rsidRDefault="0083756A" w:rsidP="0083756A">
            <w:pPr>
              <w:pStyle w:val="ListParagraph"/>
              <w:widowControl w:val="0"/>
              <w:numPr>
                <w:ilvl w:val="1"/>
                <w:numId w:val="39"/>
              </w:numPr>
              <w:snapToGrid w:val="0"/>
              <w:contextualSpacing w:val="0"/>
              <w:jc w:val="both"/>
              <w:rPr>
                <w:rFonts w:ascii="Times" w:eastAsia="Batang" w:hAnsi="Times" w:cs="Times"/>
                <w:szCs w:val="20"/>
                <w:lang w:val="en-GB"/>
              </w:rPr>
            </w:pPr>
            <w:r w:rsidRPr="00A8237F">
              <w:rPr>
                <w:rFonts w:ascii="Times" w:eastAsia="Batang" w:hAnsi="Times" w:cs="Times"/>
                <w:szCs w:val="20"/>
                <w:lang w:val="en-GB"/>
              </w:rPr>
              <w:t>Optional feature (for higher CSI overhead, FFS: definition)</w:t>
            </w:r>
            <w:r w:rsidR="0046560E">
              <w:rPr>
                <w:rFonts w:ascii="Times" w:eastAsia="Batang" w:hAnsi="Times" w:cs="Times"/>
                <w:szCs w:val="20"/>
                <w:lang w:val="en-GB"/>
              </w:rPr>
              <w:t>, if the following down-selection succeeds</w:t>
            </w:r>
            <w:r w:rsidRPr="00A8237F">
              <w:rPr>
                <w:rFonts w:ascii="Times" w:eastAsia="Batang" w:hAnsi="Times" w:cs="Times"/>
                <w:szCs w:val="20"/>
                <w:lang w:val="en-GB"/>
              </w:rPr>
              <w:t xml:space="preserve">: down-select from the following two alternatives in RAN#112bis-e: </w:t>
            </w:r>
          </w:p>
          <w:p w14:paraId="438E0EBC" w14:textId="77777777" w:rsidR="0083756A" w:rsidRPr="00A8237F" w:rsidRDefault="0083756A" w:rsidP="0083756A">
            <w:pPr>
              <w:widowControl w:val="0"/>
              <w:numPr>
                <w:ilvl w:val="2"/>
                <w:numId w:val="39"/>
              </w:numPr>
              <w:suppressAutoHyphens/>
              <w:snapToGrid w:val="0"/>
              <w:jc w:val="both"/>
              <w:rPr>
                <w:rFonts w:ascii="Times" w:eastAsia="Batang" w:hAnsi="Times" w:cs="Times"/>
                <w:szCs w:val="20"/>
                <w:lang w:val="en-GB" w:eastAsia="en-US"/>
              </w:rPr>
            </w:pPr>
            <w:r w:rsidRPr="00A8237F">
              <w:rPr>
                <w:rFonts w:ascii="Times" w:eastAsia="PMingLiU" w:hAnsi="Times" w:cs="Times New Roman"/>
                <w:bCs/>
                <w:szCs w:val="20"/>
                <w:lang w:val="en-GB" w:eastAsia="zh-TW"/>
              </w:rPr>
              <w:t>Alt3A: A</w:t>
            </w:r>
            <w:r w:rsidRPr="00A8237F">
              <w:rPr>
                <w:rFonts w:ascii="Times" w:eastAsia="Malgun Gothic" w:hAnsi="Times" w:cs="Times New Roman"/>
                <w:szCs w:val="20"/>
                <w:lang w:val="en-GB" w:eastAsia="en-US"/>
              </w:rPr>
              <w:t xml:space="preserve"> single </w:t>
            </w:r>
            <w:r w:rsidRPr="00A8237F">
              <w:rPr>
                <w:rFonts w:ascii="Times" w:eastAsia="Batang" w:hAnsi="Times" w:cs="Times New Roman"/>
                <w:bCs/>
                <w:iCs/>
                <w:szCs w:val="20"/>
                <w:lang w:val="en-GB" w:eastAsia="en-US"/>
              </w:rPr>
              <w:t>2-dimensional</w:t>
            </w:r>
            <w:r w:rsidRPr="00A8237F">
              <w:rPr>
                <w:rFonts w:ascii="Times" w:eastAsia="Malgun Gothic" w:hAnsi="Times" w:cs="Times New Roman"/>
                <w:szCs w:val="20"/>
                <w:lang w:val="en-GB" w:eastAsia="en-US"/>
              </w:rPr>
              <w:t xml:space="preserve"> bitmap of size </w:t>
            </w:r>
            <m:oMath>
              <m:r>
                <w:rPr>
                  <w:rFonts w:ascii="Cambria Math" w:eastAsia="Malgun Gothic" w:hAnsi="Cambria Math"/>
                  <w:szCs w:val="20"/>
                </w:rPr>
                <m:t>MQ</m:t>
              </m:r>
            </m:oMath>
            <w:r w:rsidRPr="00A8237F">
              <w:rPr>
                <w:rFonts w:ascii="Times" w:eastAsia="Malgun Gothic" w:hAnsi="Times" w:cs="Times New Roman"/>
                <w:szCs w:val="20"/>
                <w:lang w:val="en-GB" w:eastAsia="en-US"/>
              </w:rPr>
              <w:t xml:space="preserve"> to report the selected </w:t>
            </w:r>
            <m:oMath>
              <m:r>
                <w:rPr>
                  <w:rFonts w:ascii="Cambria Math" w:eastAsia="Malgun Gothic" w:hAnsi="Cambria Math"/>
                  <w:szCs w:val="20"/>
                </w:rPr>
                <m:t>S</m:t>
              </m:r>
            </m:oMath>
            <w:r w:rsidRPr="00A8237F">
              <w:rPr>
                <w:rFonts w:ascii="Times" w:eastAsia="Malgun Gothic" w:hAnsi="Times" w:cs="Times New Roman"/>
                <w:szCs w:val="20"/>
                <w:lang w:val="en-GB" w:eastAsia="en-US"/>
              </w:rPr>
              <w:t xml:space="preserve"> pairs of FD basis vector and DD basis vector and a single 2-dimensional bitmap of size </w:t>
            </w:r>
            <m:oMath>
              <m:r>
                <w:rPr>
                  <w:rFonts w:ascii="Cambria Math" w:eastAsia="Malgun Gothic" w:hAnsi="Cambria Math"/>
                  <w:szCs w:val="20"/>
                </w:rPr>
                <m:t>2LS</m:t>
              </m:r>
            </m:oMath>
            <w:r w:rsidRPr="00A8237F">
              <w:rPr>
                <w:rFonts w:ascii="Times" w:eastAsia="Malgun Gothic" w:hAnsi="Times" w:cs="Times New Roman"/>
                <w:szCs w:val="20"/>
                <w:lang w:val="en-GB" w:eastAsia="en-US"/>
              </w:rPr>
              <w:t xml:space="preserve"> for indicating the location of the NZCs, where each row corresponds to a selected SD basis vector and each column corresponds to one of the selected </w:t>
            </w:r>
            <m:oMath>
              <m:r>
                <w:rPr>
                  <w:rFonts w:ascii="Cambria Math" w:eastAsia="Malgun Gothic" w:hAnsi="Cambria Math"/>
                  <w:szCs w:val="20"/>
                </w:rPr>
                <m:t>S</m:t>
              </m:r>
            </m:oMath>
            <w:r w:rsidRPr="00A8237F">
              <w:rPr>
                <w:rFonts w:ascii="Times" w:eastAsia="Malgun Gothic" w:hAnsi="Times" w:cs="Times New Roman"/>
                <w:szCs w:val="20"/>
                <w:lang w:val="en-GB" w:eastAsia="en-US"/>
              </w:rPr>
              <w:t xml:space="preserve"> pairs of FD basis vector and DD basis vector.</w:t>
            </w:r>
          </w:p>
          <w:p w14:paraId="3BD8086E" w14:textId="77777777" w:rsidR="0083756A" w:rsidRPr="00A8237F" w:rsidRDefault="0083756A" w:rsidP="0083756A">
            <w:pPr>
              <w:pStyle w:val="ListParagraph"/>
              <w:widowControl w:val="0"/>
              <w:numPr>
                <w:ilvl w:val="2"/>
                <w:numId w:val="39"/>
              </w:numPr>
              <w:snapToGrid w:val="0"/>
              <w:contextualSpacing w:val="0"/>
              <w:jc w:val="both"/>
              <w:rPr>
                <w:rFonts w:ascii="Times" w:eastAsia="Batang" w:hAnsi="Times" w:cs="Times"/>
                <w:szCs w:val="20"/>
                <w:lang w:val="en-GB" w:eastAsia="en-US"/>
              </w:rPr>
            </w:pPr>
            <w:r w:rsidRPr="00A8237F">
              <w:rPr>
                <w:rFonts w:ascii="Times" w:eastAsia="Batang" w:hAnsi="Times" w:cs="Times"/>
                <w:szCs w:val="20"/>
                <w:lang w:val="en-GB"/>
              </w:rPr>
              <w:t xml:space="preserve">Alt4’: </w:t>
            </w:r>
            <w:r w:rsidRPr="00A8237F">
              <w:rPr>
                <w:rFonts w:ascii="Times New Roman" w:eastAsia="DengXian" w:hAnsi="Times New Roman" w:cs="Times New Roman" w:hint="eastAsia"/>
                <w:szCs w:val="20"/>
                <w:lang w:eastAsia="zh-CN"/>
              </w:rPr>
              <w:t>Q different bitmaps are supported for each layer, each of the Q bitmaps corresponds to DD basis q = 0 or 1.</w:t>
            </w:r>
          </w:p>
          <w:p w14:paraId="69C83E66" w14:textId="77777777" w:rsidR="0083756A" w:rsidRPr="00A8237F" w:rsidRDefault="0083756A" w:rsidP="0083756A">
            <w:pPr>
              <w:pStyle w:val="ListParagraph"/>
              <w:widowControl w:val="0"/>
              <w:numPr>
                <w:ilvl w:val="3"/>
                <w:numId w:val="39"/>
              </w:numPr>
              <w:snapToGrid w:val="0"/>
              <w:contextualSpacing w:val="0"/>
              <w:jc w:val="both"/>
              <w:rPr>
                <w:rFonts w:ascii="Times" w:eastAsia="Batang" w:hAnsi="Times" w:cs="Times"/>
                <w:szCs w:val="20"/>
                <w:lang w:val="en-GB" w:eastAsia="en-US"/>
              </w:rPr>
            </w:pPr>
            <w:r w:rsidRPr="00A8237F">
              <w:rPr>
                <w:rFonts w:ascii="Times New Roman" w:eastAsia="DengXian" w:hAnsi="Times New Roman" w:cs="Times New Roman" w:hint="eastAsia"/>
                <w:szCs w:val="20"/>
                <w:lang w:eastAsia="zh-CN"/>
              </w:rPr>
              <w:t>For each polarization, each of the Q bitmaps contains bits included</w:t>
            </w:r>
            <w:r w:rsidRPr="00A8237F">
              <w:rPr>
                <w:rFonts w:ascii="Times New Roman" w:eastAsia="DengXian" w:hAnsi="Times New Roman" w:cs="Times New Roman"/>
                <w:szCs w:val="20"/>
                <w:lang w:eastAsia="zh-CN"/>
              </w:rPr>
              <w:t xml:space="preserve"> in</w:t>
            </w:r>
            <w:r w:rsidRPr="00A8237F">
              <w:rPr>
                <w:rFonts w:ascii="Times New Roman" w:eastAsia="DengXian" w:hAnsi="Times New Roman" w:cs="Times New Roman" w:hint="eastAsia"/>
                <w:szCs w:val="20"/>
                <w:lang w:eastAsia="zh-CN"/>
              </w:rPr>
              <w:t xml:space="preserve"> a set of SD basis and FD basis pairs </w:t>
            </w:r>
            <m:oMath>
              <m:r>
                <m:rPr>
                  <m:sty m:val="p"/>
                </m:rPr>
                <w:rPr>
                  <w:rFonts w:ascii="Cambria Math" w:eastAsia="DengXian" w:hAnsi="Cambria Math" w:cs="Times New Roman"/>
                  <w:szCs w:val="20"/>
                  <w:lang w:eastAsia="zh-CN"/>
                </w:rPr>
                <m:t>{(s, f)}</m:t>
              </m:r>
            </m:oMath>
            <w:r w:rsidRPr="00A8237F">
              <w:rPr>
                <w:rFonts w:ascii="Times New Roman" w:eastAsia="DengXian" w:hAnsi="Times New Roman" w:cs="Times New Roman" w:hint="eastAsia"/>
                <w:szCs w:val="20"/>
                <w:lang w:eastAsia="zh-CN"/>
              </w:rPr>
              <w:t xml:space="preserve">, satisfying </w:t>
            </w:r>
            <m:oMath>
              <m:r>
                <m:rPr>
                  <m:sty m:val="p"/>
                </m:rPr>
                <w:rPr>
                  <w:rFonts w:ascii="Cambria Math" w:eastAsia="DengXian" w:hAnsi="Cambria Math" w:cs="Times New Roman"/>
                  <w:szCs w:val="20"/>
                  <w:lang w:eastAsia="zh-CN"/>
                </w:rPr>
                <m:t>min(</m:t>
              </m:r>
              <m:r>
                <w:rPr>
                  <w:rFonts w:ascii="Cambria Math" w:eastAsia="DengXian" w:hAnsi="Cambria Math" w:cs="Times New Roman"/>
                  <w:szCs w:val="20"/>
                  <w:lang w:eastAsia="zh-CN"/>
                </w:rPr>
                <m:t>f</m:t>
              </m:r>
              <m:r>
                <m:rPr>
                  <m:sty m:val="p"/>
                </m:rPr>
                <w:rPr>
                  <w:rFonts w:ascii="Cambria Math" w:eastAsia="DengXian" w:hAnsi="Cambria Math" w:cs="Times New Roman"/>
                  <w:szCs w:val="20"/>
                  <w:lang w:eastAsia="zh-CN"/>
                </w:rPr>
                <m:t>,</m:t>
              </m:r>
              <m:sSub>
                <m:sSubPr>
                  <m:ctrlPr>
                    <w:rPr>
                      <w:rFonts w:ascii="Cambria Math" w:eastAsia="DengXian" w:hAnsi="Cambria Math" w:cs="Times New Roman"/>
                      <w:i/>
                      <w:iCs/>
                      <w:szCs w:val="20"/>
                      <w:lang w:eastAsia="zh-CN"/>
                    </w:rPr>
                  </m:ctrlPr>
                </m:sSubPr>
                <m:e>
                  <m:r>
                    <m:rPr>
                      <m:sty m:val="p"/>
                    </m:rPr>
                    <w:rPr>
                      <w:rFonts w:ascii="Cambria Math" w:eastAsia="DengXian" w:hAnsi="Cambria Math" w:cs="Times New Roman"/>
                      <w:szCs w:val="20"/>
                      <w:lang w:eastAsia="zh-CN"/>
                    </w:rPr>
                    <m:t>M</m:t>
                  </m:r>
                </m:e>
                <m:sub>
                  <m:r>
                    <w:rPr>
                      <w:rFonts w:ascii="Cambria Math" w:eastAsia="DengXian" w:hAnsi="Cambria Math" w:cs="Times New Roman"/>
                      <w:szCs w:val="20"/>
                      <w:lang w:eastAsia="zh-CN"/>
                    </w:rPr>
                    <m:t>v</m:t>
                  </m:r>
                </m:sub>
              </m:sSub>
              <m:r>
                <m:rPr>
                  <m:sty m:val="p"/>
                </m:rPr>
                <w:rPr>
                  <w:rFonts w:ascii="Cambria Math" w:eastAsia="DengXian" w:hAnsi="Cambria Math" w:cs="Times New Roman"/>
                  <w:szCs w:val="20"/>
                  <w:lang w:eastAsia="zh-CN"/>
                </w:rPr>
                <m:t>-f)+ </m:t>
              </m:r>
              <m:r>
                <w:rPr>
                  <w:rFonts w:ascii="Cambria Math" w:eastAsia="DengXian" w:hAnsi="Cambria Math" w:cs="Times New Roman"/>
                  <w:szCs w:val="20"/>
                  <w:lang w:eastAsia="zh-CN"/>
                </w:rPr>
                <m:t>min</m:t>
              </m:r>
              <m:r>
                <m:rPr>
                  <m:sty m:val="p"/>
                </m:rPr>
                <w:rPr>
                  <w:rFonts w:ascii="Cambria Math" w:eastAsia="DengXian" w:hAnsi="Cambria Math" w:cs="Times New Roman"/>
                  <w:szCs w:val="20"/>
                  <w:lang w:eastAsia="zh-CN"/>
                </w:rPr>
                <m:t>(|s-</m:t>
              </m:r>
              <m:sSub>
                <m:sSubPr>
                  <m:ctrlPr>
                    <w:rPr>
                      <w:rFonts w:ascii="Cambria Math" w:eastAsia="DengXian" w:hAnsi="Cambria Math" w:cs="Times New Roman"/>
                      <w:i/>
                      <w:iCs/>
                      <w:szCs w:val="20"/>
                      <w:lang w:eastAsia="zh-CN"/>
                    </w:rPr>
                  </m:ctrlPr>
                </m:sSubPr>
                <m:e>
                  <m:r>
                    <m:rPr>
                      <m:sty m:val="p"/>
                    </m:rPr>
                    <w:rPr>
                      <w:rFonts w:ascii="Cambria Math" w:eastAsia="DengXian" w:hAnsi="Cambria Math" w:cs="Times New Roman"/>
                      <w:szCs w:val="20"/>
                      <w:lang w:eastAsia="zh-CN"/>
                    </w:rPr>
                    <m:t>s</m:t>
                  </m:r>
                </m:e>
                <m:sub>
                  <m:r>
                    <w:rPr>
                      <w:rFonts w:ascii="Cambria Math" w:eastAsia="DengXian" w:hAnsi="Cambria Math" w:cs="Times New Roman"/>
                      <w:szCs w:val="20"/>
                      <w:lang w:eastAsia="zh-CN"/>
                    </w:rPr>
                    <m:t>ref</m:t>
                  </m:r>
                </m:sub>
              </m:sSub>
              <m:r>
                <m:rPr>
                  <m:sty m:val="p"/>
                </m:rPr>
                <w:rPr>
                  <w:rFonts w:ascii="Cambria Math" w:eastAsia="DengXian" w:hAnsi="Cambria Math" w:cs="Times New Roman"/>
                  <w:szCs w:val="20"/>
                  <w:lang w:eastAsia="zh-CN"/>
                </w:rPr>
                <m:t> |, L-|s-</m:t>
              </m:r>
              <m:sSub>
                <m:sSubPr>
                  <m:ctrlPr>
                    <w:rPr>
                      <w:rFonts w:ascii="Cambria Math" w:eastAsia="DengXian" w:hAnsi="Cambria Math" w:cs="Times New Roman"/>
                      <w:i/>
                      <w:iCs/>
                      <w:szCs w:val="20"/>
                      <w:lang w:eastAsia="zh-CN"/>
                    </w:rPr>
                  </m:ctrlPr>
                </m:sSubPr>
                <m:e>
                  <m:r>
                    <m:rPr>
                      <m:sty m:val="p"/>
                    </m:rPr>
                    <w:rPr>
                      <w:rFonts w:ascii="Cambria Math" w:eastAsia="DengXian" w:hAnsi="Cambria Math" w:cs="Times New Roman"/>
                      <w:szCs w:val="20"/>
                      <w:lang w:eastAsia="zh-CN"/>
                    </w:rPr>
                    <m:t>s</m:t>
                  </m:r>
                </m:e>
                <m:sub>
                  <m:r>
                    <w:rPr>
                      <w:rFonts w:ascii="Cambria Math" w:eastAsia="DengXian" w:hAnsi="Cambria Math" w:cs="Times New Roman"/>
                      <w:szCs w:val="20"/>
                      <w:lang w:eastAsia="zh-CN"/>
                    </w:rPr>
                    <m:t>ref</m:t>
                  </m:r>
                </m:sub>
              </m:sSub>
              <m:r>
                <m:rPr>
                  <m:sty m:val="p"/>
                </m:rPr>
                <w:rPr>
                  <w:rFonts w:ascii="Cambria Math" w:eastAsia="DengXian" w:hAnsi="Cambria Math" w:cs="Times New Roman"/>
                  <w:szCs w:val="20"/>
                  <w:lang w:eastAsia="zh-CN"/>
                </w:rPr>
                <m:t> |)≤D</m:t>
              </m:r>
            </m:oMath>
            <w:r w:rsidRPr="00A8237F">
              <w:rPr>
                <w:rFonts w:ascii="Times New Roman" w:eastAsia="DengXian" w:hAnsi="Times New Roman" w:cs="Times New Roman" w:hint="eastAsia"/>
                <w:szCs w:val="20"/>
                <w:lang w:eastAsia="zh-CN"/>
              </w:rPr>
              <w:t>, where</w:t>
            </w:r>
          </w:p>
          <w:p w14:paraId="420EB21C" w14:textId="77777777" w:rsidR="0083756A" w:rsidRPr="00A8237F" w:rsidRDefault="0083756A" w:rsidP="0083756A">
            <w:pPr>
              <w:pStyle w:val="ListParagraph"/>
              <w:widowControl w:val="0"/>
              <w:numPr>
                <w:ilvl w:val="4"/>
                <w:numId w:val="39"/>
              </w:numPr>
              <w:snapToGrid w:val="0"/>
              <w:contextualSpacing w:val="0"/>
              <w:jc w:val="both"/>
              <w:rPr>
                <w:rFonts w:ascii="Times" w:eastAsia="Batang" w:hAnsi="Times" w:cs="Times"/>
                <w:szCs w:val="20"/>
                <w:lang w:val="en-GB" w:eastAsia="en-US"/>
              </w:rPr>
            </w:pPr>
            <m:oMath>
              <m:r>
                <m:rPr>
                  <m:sty m:val="p"/>
                </m:rPr>
                <w:rPr>
                  <w:rFonts w:ascii="Cambria Math" w:eastAsia="DengXian" w:hAnsi="Cambria Math" w:cs="Times New Roman"/>
                  <w:szCs w:val="20"/>
                  <w:lang w:eastAsia="zh-CN"/>
                </w:rPr>
                <m:t>s∈</m:t>
              </m:r>
              <m:d>
                <m:dPr>
                  <m:begChr m:val="{"/>
                  <m:endChr m:val="}"/>
                  <m:ctrlPr>
                    <w:rPr>
                      <w:rFonts w:ascii="Cambria Math" w:eastAsia="DengXian" w:hAnsi="Cambria Math" w:cs="Times New Roman"/>
                      <w:szCs w:val="20"/>
                      <w:lang w:eastAsia="zh-CN"/>
                    </w:rPr>
                  </m:ctrlPr>
                </m:dPr>
                <m:e>
                  <m:r>
                    <m:rPr>
                      <m:sty m:val="p"/>
                    </m:rPr>
                    <w:rPr>
                      <w:rFonts w:ascii="Cambria Math" w:eastAsia="DengXian" w:hAnsi="Cambria Math" w:cs="Times New Roman"/>
                      <w:szCs w:val="20"/>
                      <w:lang w:eastAsia="zh-CN"/>
                    </w:rPr>
                    <m:t>0,…,L-1</m:t>
                  </m:r>
                </m:e>
              </m:d>
            </m:oMath>
            <w:r w:rsidRPr="00A8237F">
              <w:rPr>
                <w:rFonts w:ascii="Times New Roman" w:eastAsia="DengXian" w:hAnsi="Times New Roman" w:cs="Times New Roman" w:hint="eastAsia"/>
                <w:szCs w:val="20"/>
                <w:lang w:eastAsia="zh-CN"/>
              </w:rPr>
              <w:t xml:space="preserve">, </w:t>
            </w:r>
            <m:oMath>
              <m:r>
                <m:rPr>
                  <m:sty m:val="p"/>
                </m:rPr>
                <w:rPr>
                  <w:rFonts w:ascii="Cambria Math" w:eastAsia="DengXian" w:hAnsi="Cambria Math" w:cs="Times New Roman"/>
                  <w:szCs w:val="20"/>
                  <w:lang w:eastAsia="zh-CN"/>
                </w:rPr>
                <m:t>f∈</m:t>
              </m:r>
              <m:d>
                <m:dPr>
                  <m:begChr m:val="{"/>
                  <m:endChr m:val="}"/>
                  <m:ctrlPr>
                    <w:rPr>
                      <w:rFonts w:ascii="Cambria Math" w:eastAsia="DengXian" w:hAnsi="Cambria Math" w:cs="Times New Roman"/>
                      <w:szCs w:val="20"/>
                      <w:lang w:eastAsia="zh-CN"/>
                    </w:rPr>
                  </m:ctrlPr>
                </m:dPr>
                <m:e>
                  <m:r>
                    <m:rPr>
                      <m:sty m:val="p"/>
                    </m:rPr>
                    <w:rPr>
                      <w:rFonts w:ascii="Cambria Math" w:eastAsia="DengXian" w:hAnsi="Cambria Math" w:cs="Times New Roman"/>
                      <w:szCs w:val="20"/>
                      <w:lang w:eastAsia="zh-CN"/>
                    </w:rPr>
                    <m:t>0,…,M-1</m:t>
                  </m:r>
                </m:e>
              </m:d>
            </m:oMath>
          </w:p>
          <w:p w14:paraId="48D3BAF5" w14:textId="77777777" w:rsidR="0083756A" w:rsidRPr="00A8237F" w:rsidRDefault="009E4518" w:rsidP="0083756A">
            <w:pPr>
              <w:pStyle w:val="ListParagraph"/>
              <w:widowControl w:val="0"/>
              <w:numPr>
                <w:ilvl w:val="4"/>
                <w:numId w:val="39"/>
              </w:numPr>
              <w:snapToGrid w:val="0"/>
              <w:contextualSpacing w:val="0"/>
              <w:jc w:val="both"/>
              <w:rPr>
                <w:rFonts w:ascii="Times" w:eastAsia="Batang" w:hAnsi="Times" w:cs="Times"/>
                <w:szCs w:val="20"/>
                <w:lang w:val="en-GB" w:eastAsia="en-US"/>
              </w:rPr>
            </w:pPr>
            <m:oMath>
              <m:sSub>
                <m:sSubPr>
                  <m:ctrlPr>
                    <w:rPr>
                      <w:rFonts w:ascii="Cambria Math" w:eastAsia="DengXian" w:hAnsi="Cambria Math" w:cs="Times New Roman"/>
                      <w:i/>
                      <w:iCs/>
                      <w:szCs w:val="20"/>
                      <w:lang w:eastAsia="zh-CN"/>
                    </w:rPr>
                  </m:ctrlPr>
                </m:sSubPr>
                <m:e>
                  <m:r>
                    <m:rPr>
                      <m:sty m:val="p"/>
                    </m:rPr>
                    <w:rPr>
                      <w:rFonts w:ascii="Cambria Math" w:eastAsia="DengXian" w:hAnsi="Cambria Math" w:cs="Times New Roman"/>
                      <w:szCs w:val="20"/>
                      <w:lang w:eastAsia="zh-CN"/>
                    </w:rPr>
                    <m:t>s</m:t>
                  </m:r>
                </m:e>
                <m:sub>
                  <m:r>
                    <w:rPr>
                      <w:rFonts w:ascii="Cambria Math" w:eastAsia="DengXian" w:hAnsi="Cambria Math" w:cs="Times New Roman"/>
                      <w:szCs w:val="20"/>
                      <w:lang w:eastAsia="zh-CN"/>
                    </w:rPr>
                    <m:t>ref</m:t>
                  </m:r>
                </m:sub>
              </m:sSub>
              <m:r>
                <m:rPr>
                  <m:sty m:val="p"/>
                </m:rPr>
                <w:rPr>
                  <w:rFonts w:ascii="Cambria Math" w:eastAsia="DengXian" w:hAnsi="Cambria Math" w:cs="Times New Roman"/>
                  <w:szCs w:val="20"/>
                  <w:lang w:eastAsia="zh-CN"/>
                </w:rPr>
                <m:t>∈{0,…,</m:t>
              </m:r>
              <m:r>
                <w:rPr>
                  <w:rFonts w:ascii="Cambria Math" w:eastAsia="DengXian" w:hAnsi="Cambria Math" w:cs="Times New Roman"/>
                  <w:szCs w:val="20"/>
                  <w:lang w:eastAsia="zh-CN"/>
                </w:rPr>
                <m:t>L</m:t>
              </m:r>
              <m:r>
                <m:rPr>
                  <m:sty m:val="p"/>
                </m:rPr>
                <w:rPr>
                  <w:rFonts w:ascii="Cambria Math" w:eastAsia="DengXian" w:hAnsi="Cambria Math" w:cs="Times New Roman"/>
                  <w:szCs w:val="20"/>
                  <w:lang w:eastAsia="zh-CN"/>
                </w:rPr>
                <m:t>-1}</m:t>
              </m:r>
            </m:oMath>
            <w:r w:rsidR="0083756A" w:rsidRPr="00A8237F">
              <w:rPr>
                <w:rFonts w:ascii="Times New Roman" w:eastAsia="DengXian" w:hAnsi="Times New Roman" w:cs="Times New Roman" w:hint="eastAsia"/>
                <w:szCs w:val="20"/>
                <w:lang w:eastAsia="zh-CN"/>
              </w:rPr>
              <w:t xml:space="preserve"> is the SD basis indicated by SCI</w:t>
            </w:r>
          </w:p>
          <w:p w14:paraId="7DB81A39" w14:textId="77777777" w:rsidR="0083756A" w:rsidRPr="00A8237F" w:rsidRDefault="0083756A" w:rsidP="0083756A">
            <w:pPr>
              <w:pStyle w:val="ListParagraph"/>
              <w:widowControl w:val="0"/>
              <w:numPr>
                <w:ilvl w:val="4"/>
                <w:numId w:val="39"/>
              </w:numPr>
              <w:snapToGrid w:val="0"/>
              <w:contextualSpacing w:val="0"/>
              <w:jc w:val="both"/>
              <w:rPr>
                <w:rFonts w:ascii="Times" w:eastAsia="Batang" w:hAnsi="Times" w:cs="Times"/>
                <w:szCs w:val="20"/>
                <w:lang w:val="en-GB" w:eastAsia="en-US"/>
              </w:rPr>
            </w:pPr>
            <w:r w:rsidRPr="00A8237F">
              <w:rPr>
                <w:rFonts w:ascii="Times New Roman" w:eastAsia="DengXian" w:hAnsi="Times New Roman" w:cs="Times New Roman" w:hint="eastAsia"/>
                <w:szCs w:val="20"/>
                <w:lang w:eastAsia="zh-CN"/>
              </w:rPr>
              <w:t xml:space="preserve">Two polarizations have same set of </w:t>
            </w:r>
            <m:oMath>
              <m:r>
                <m:rPr>
                  <m:sty m:val="p"/>
                </m:rPr>
                <w:rPr>
                  <w:rFonts w:ascii="Cambria Math" w:eastAsia="DengXian" w:hAnsi="Cambria Math" w:cs="Times New Roman"/>
                  <w:szCs w:val="20"/>
                  <w:lang w:eastAsia="zh-CN"/>
                </w:rPr>
                <m:t>{(s, f)}</m:t>
              </m:r>
            </m:oMath>
            <w:r w:rsidRPr="00A8237F">
              <w:rPr>
                <w:rFonts w:ascii="Times New Roman" w:eastAsia="DengXian" w:hAnsi="Times New Roman" w:cs="Times New Roman" w:hint="eastAsia"/>
                <w:szCs w:val="20"/>
                <w:lang w:eastAsia="zh-CN"/>
              </w:rPr>
              <w:t xml:space="preserve"> in the bitmap</w:t>
            </w:r>
          </w:p>
          <w:p w14:paraId="06DA2CEA" w14:textId="77777777" w:rsidR="0083756A" w:rsidRPr="00AC3DBA" w:rsidRDefault="0083756A" w:rsidP="001F30C8">
            <w:pPr>
              <w:snapToGrid w:val="0"/>
              <w:rPr>
                <w:rFonts w:ascii="Times New Roman" w:eastAsia="SimSun" w:hAnsi="Times New Roman" w:cs="Times New Roman"/>
                <w:b/>
                <w:color w:val="3333FF"/>
                <w:sz w:val="18"/>
                <w:szCs w:val="20"/>
                <w:lang w:eastAsia="en-US"/>
              </w:rPr>
            </w:pPr>
          </w:p>
          <w:p w14:paraId="188A2ED1" w14:textId="77777777" w:rsidR="001F30C8" w:rsidRPr="00DE3D2C" w:rsidRDefault="001F30C8" w:rsidP="001F30C8">
            <w:pPr>
              <w:snapToGrid w:val="0"/>
              <w:rPr>
                <w:rFonts w:ascii="Times New Roman" w:hAnsi="Times New Roman" w:cs="Times New Roman"/>
                <w:sz w:val="16"/>
                <w:szCs w:val="16"/>
                <w:lang w:val="en-GB"/>
              </w:rPr>
            </w:pPr>
          </w:p>
        </w:tc>
      </w:tr>
    </w:tbl>
    <w:p w14:paraId="1C5ABAF5" w14:textId="77777777" w:rsidR="007244C2" w:rsidRDefault="007244C2" w:rsidP="00665C2C">
      <w:pPr>
        <w:snapToGrid w:val="0"/>
        <w:spacing w:after="0" w:line="240" w:lineRule="auto"/>
        <w:rPr>
          <w:rFonts w:ascii="Times New Roman" w:hAnsi="Times New Roman" w:cs="Times New Roman"/>
        </w:rPr>
      </w:pPr>
    </w:p>
    <w:p w14:paraId="5FC2FCED" w14:textId="77777777" w:rsidR="00012A5C" w:rsidRDefault="00012A5C" w:rsidP="00665C2C">
      <w:pPr>
        <w:snapToGrid w:val="0"/>
        <w:spacing w:after="0" w:line="240" w:lineRule="auto"/>
        <w:rPr>
          <w:rFonts w:ascii="Times New Roman" w:hAnsi="Times New Roman" w:cs="Times New Roman"/>
        </w:rPr>
      </w:pPr>
    </w:p>
    <w:p w14:paraId="566E0B94" w14:textId="77777777" w:rsidR="001A48A7" w:rsidRDefault="001A48A7" w:rsidP="00665C2C">
      <w:pPr>
        <w:snapToGrid w:val="0"/>
        <w:spacing w:after="0" w:line="240" w:lineRule="auto"/>
        <w:rPr>
          <w:rFonts w:ascii="Times New Roman" w:hAnsi="Times New Roman" w:cs="Times New Roman"/>
        </w:rPr>
      </w:pPr>
    </w:p>
    <w:p w14:paraId="56BF13CA" w14:textId="77777777" w:rsidR="000661B6" w:rsidRDefault="000661B6" w:rsidP="000661B6">
      <w:pPr>
        <w:pStyle w:val="Caption"/>
        <w:jc w:val="center"/>
      </w:pPr>
      <w:r>
        <w:t xml:space="preserve">Table 4 </w:t>
      </w:r>
      <w:r w:rsidR="0066464C">
        <w:t>Type-II Doppler: views from companies</w:t>
      </w:r>
    </w:p>
    <w:tbl>
      <w:tblPr>
        <w:tblW w:w="9985" w:type="dxa"/>
        <w:tblCellMar>
          <w:left w:w="10" w:type="dxa"/>
          <w:right w:w="10" w:type="dxa"/>
        </w:tblCellMar>
        <w:tblLook w:val="04A0" w:firstRow="1" w:lastRow="0" w:firstColumn="1" w:lastColumn="0" w:noHBand="0" w:noVBand="1"/>
      </w:tblPr>
      <w:tblGrid>
        <w:gridCol w:w="1435"/>
        <w:gridCol w:w="8550"/>
      </w:tblGrid>
      <w:tr w:rsidR="000661B6" w14:paraId="3F499864" w14:textId="77777777" w:rsidTr="003D6895">
        <w:tc>
          <w:tcPr>
            <w:tcW w:w="1435"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7B672337" w14:textId="77777777" w:rsidR="000661B6" w:rsidRPr="003B6980" w:rsidRDefault="000661B6" w:rsidP="003D6895">
            <w:pPr>
              <w:snapToGrid w:val="0"/>
              <w:spacing w:after="0" w:line="240" w:lineRule="auto"/>
              <w:rPr>
                <w:rFonts w:ascii="Times New Roman" w:hAnsi="Times New Roman" w:cs="Times New Roman"/>
              </w:rPr>
            </w:pPr>
            <w:r w:rsidRPr="003B6980">
              <w:rPr>
                <w:rFonts w:ascii="Times New Roman" w:hAnsi="Times New Roman" w:cs="Times New Roman"/>
                <w:b/>
                <w:sz w:val="18"/>
                <w:szCs w:val="18"/>
              </w:rPr>
              <w:t>Company</w:t>
            </w:r>
          </w:p>
        </w:tc>
        <w:tc>
          <w:tcPr>
            <w:tcW w:w="8550"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3EBEF855" w14:textId="77777777" w:rsidR="000661B6" w:rsidRPr="003B6980" w:rsidRDefault="000661B6" w:rsidP="003D6895">
            <w:pPr>
              <w:snapToGrid w:val="0"/>
              <w:spacing w:after="0" w:line="240" w:lineRule="auto"/>
              <w:rPr>
                <w:rFonts w:ascii="Times New Roman" w:hAnsi="Times New Roman" w:cs="Times New Roman"/>
                <w:b/>
                <w:sz w:val="18"/>
                <w:szCs w:val="18"/>
              </w:rPr>
            </w:pPr>
            <w:r w:rsidRPr="003B6980">
              <w:rPr>
                <w:rFonts w:ascii="Times New Roman" w:hAnsi="Times New Roman" w:cs="Times New Roman"/>
                <w:b/>
                <w:sz w:val="18"/>
                <w:szCs w:val="18"/>
              </w:rPr>
              <w:t>Input</w:t>
            </w:r>
          </w:p>
        </w:tc>
      </w:tr>
      <w:tr w:rsidR="001B775C" w14:paraId="6DF008C4"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68010F" w14:textId="77777777" w:rsidR="001B775C" w:rsidRPr="003B6980" w:rsidRDefault="001B775C" w:rsidP="001B775C">
            <w:pPr>
              <w:snapToGrid w:val="0"/>
              <w:spacing w:after="0" w:line="240" w:lineRule="auto"/>
              <w:rPr>
                <w:rFonts w:ascii="Times New Roman" w:eastAsia="DengXian" w:hAnsi="Times New Roman" w:cs="Times New Roman"/>
                <w:sz w:val="18"/>
                <w:szCs w:val="18"/>
                <w:lang w:eastAsia="zh-CN"/>
              </w:rPr>
            </w:pPr>
            <w:r w:rsidRPr="003B6980">
              <w:rPr>
                <w:rFonts w:ascii="Times New Roman" w:eastAsia="DengXian" w:hAnsi="Times New Roman" w:cs="Times New Roman"/>
                <w:sz w:val="18"/>
                <w:szCs w:val="18"/>
                <w:lang w:eastAsia="zh-CN"/>
              </w:rPr>
              <w:t>Mod V0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FD4FEE" w14:textId="77777777" w:rsidR="001B775C" w:rsidRPr="003B6980" w:rsidRDefault="001B775C" w:rsidP="001B26BC">
            <w:pPr>
              <w:snapToGrid w:val="0"/>
              <w:spacing w:after="0" w:line="240" w:lineRule="auto"/>
              <w:rPr>
                <w:rFonts w:ascii="Times New Roman" w:hAnsi="Times New Roman" w:cs="Times New Roman"/>
                <w:sz w:val="18"/>
                <w:szCs w:val="18"/>
              </w:rPr>
            </w:pPr>
            <w:r>
              <w:rPr>
                <w:rFonts w:ascii="Times New Roman" w:eastAsia="DengXian" w:hAnsi="Times New Roman" w:cs="Times New Roman"/>
                <w:b/>
                <w:color w:val="3333FF"/>
                <w:sz w:val="18"/>
                <w:szCs w:val="18"/>
                <w:lang w:eastAsia="zh-CN"/>
              </w:rPr>
              <w:t xml:space="preserve">Please share your views on the </w:t>
            </w:r>
            <w:r w:rsidR="00E555D5">
              <w:rPr>
                <w:rFonts w:ascii="Times New Roman" w:eastAsia="DengXian" w:hAnsi="Times New Roman" w:cs="Times New Roman"/>
                <w:b/>
                <w:color w:val="3333FF"/>
                <w:sz w:val="18"/>
                <w:szCs w:val="18"/>
                <w:lang w:eastAsia="zh-CN"/>
              </w:rPr>
              <w:t>offline</w:t>
            </w:r>
            <w:r>
              <w:rPr>
                <w:rFonts w:ascii="Times New Roman" w:eastAsia="DengXian" w:hAnsi="Times New Roman" w:cs="Times New Roman"/>
                <w:b/>
                <w:color w:val="3333FF"/>
                <w:sz w:val="18"/>
                <w:szCs w:val="18"/>
                <w:lang w:eastAsia="zh-CN"/>
              </w:rPr>
              <w:t xml:space="preserve"> </w:t>
            </w:r>
            <w:r w:rsidR="00785A0B">
              <w:rPr>
                <w:rFonts w:ascii="Times New Roman" w:eastAsia="DengXian" w:hAnsi="Times New Roman" w:cs="Times New Roman"/>
                <w:b/>
                <w:color w:val="3333FF"/>
                <w:sz w:val="18"/>
                <w:szCs w:val="18"/>
                <w:lang w:eastAsia="zh-CN"/>
              </w:rPr>
              <w:t>questions</w:t>
            </w:r>
            <w:r>
              <w:rPr>
                <w:rFonts w:ascii="Times New Roman" w:eastAsia="DengXian" w:hAnsi="Times New Roman" w:cs="Times New Roman"/>
                <w:b/>
                <w:color w:val="3333FF"/>
                <w:sz w:val="18"/>
                <w:szCs w:val="18"/>
                <w:lang w:eastAsia="zh-CN"/>
              </w:rPr>
              <w:t xml:space="preserve"> in TABLE 3</w:t>
            </w:r>
            <w:r w:rsidR="00F15C43">
              <w:rPr>
                <w:rFonts w:ascii="Times New Roman" w:eastAsia="DengXian" w:hAnsi="Times New Roman" w:cs="Times New Roman"/>
                <w:b/>
                <w:color w:val="3333FF"/>
                <w:sz w:val="18"/>
                <w:szCs w:val="18"/>
                <w:lang w:eastAsia="zh-CN"/>
              </w:rPr>
              <w:t>A</w:t>
            </w:r>
          </w:p>
        </w:tc>
      </w:tr>
      <w:tr w:rsidR="001B775C" w14:paraId="3732D8EE"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C8D46F6" w14:textId="77777777" w:rsidR="001B775C" w:rsidRPr="003B6980" w:rsidRDefault="008D27F6" w:rsidP="001B775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vivo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2E80A3B" w14:textId="77777777" w:rsidR="008D27F6" w:rsidRPr="001D0B4A" w:rsidRDefault="008D27F6" w:rsidP="001B775C">
            <w:pPr>
              <w:snapToGrid w:val="0"/>
              <w:spacing w:after="0" w:line="240" w:lineRule="auto"/>
              <w:rPr>
                <w:rFonts w:ascii="Times New Roman" w:eastAsia="DengXian" w:hAnsi="Times New Roman" w:cs="Times New Roman"/>
                <w:b/>
                <w:sz w:val="18"/>
                <w:szCs w:val="18"/>
                <w:u w:val="single"/>
                <w:lang w:eastAsia="zh-CN"/>
              </w:rPr>
            </w:pPr>
            <w:r w:rsidRPr="001D0B4A">
              <w:rPr>
                <w:rFonts w:ascii="Times New Roman" w:eastAsia="DengXian" w:hAnsi="Times New Roman" w:cs="Times New Roman" w:hint="eastAsia"/>
                <w:b/>
                <w:sz w:val="18"/>
                <w:szCs w:val="18"/>
                <w:u w:val="single"/>
                <w:lang w:eastAsia="zh-CN"/>
              </w:rPr>
              <w:t>I</w:t>
            </w:r>
            <w:r w:rsidRPr="001D0B4A">
              <w:rPr>
                <w:rFonts w:ascii="Times New Roman" w:eastAsia="DengXian" w:hAnsi="Times New Roman" w:cs="Times New Roman"/>
                <w:b/>
                <w:sz w:val="18"/>
                <w:szCs w:val="18"/>
                <w:u w:val="single"/>
                <w:lang w:eastAsia="zh-CN"/>
              </w:rPr>
              <w:t>ssue 7</w:t>
            </w:r>
          </w:p>
          <w:p w14:paraId="5ADD627B" w14:textId="77777777" w:rsidR="008D27F6" w:rsidRDefault="001D0B4A" w:rsidP="001B775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B</w:t>
            </w:r>
            <w:r>
              <w:rPr>
                <w:rFonts w:ascii="Times New Roman" w:eastAsia="DengXian" w:hAnsi="Times New Roman" w:cs="Times New Roman"/>
                <w:sz w:val="18"/>
                <w:szCs w:val="18"/>
                <w:lang w:eastAsia="zh-CN"/>
              </w:rPr>
              <w:t>ased on comments we received in last meeting, we would like to simplify the formulation of Alt 4 to the following Alt 4’.</w:t>
            </w:r>
          </w:p>
          <w:p w14:paraId="7A17FBD8" w14:textId="77777777" w:rsidR="001D0B4A" w:rsidRPr="00940AA2" w:rsidRDefault="001D0B4A" w:rsidP="001B775C">
            <w:pPr>
              <w:snapToGrid w:val="0"/>
              <w:spacing w:after="0" w:line="240" w:lineRule="auto"/>
              <w:rPr>
                <w:rFonts w:ascii="Times New Roman" w:eastAsia="DengXian" w:hAnsi="Times New Roman" w:cs="Times New Roman"/>
                <w:b/>
                <w:sz w:val="18"/>
                <w:szCs w:val="18"/>
                <w:u w:val="single"/>
                <w:lang w:eastAsia="zh-CN"/>
              </w:rPr>
            </w:pPr>
            <w:r w:rsidRPr="00940AA2">
              <w:rPr>
                <w:rFonts w:ascii="Times New Roman" w:eastAsia="DengXian" w:hAnsi="Times New Roman" w:cs="Times New Roman" w:hint="eastAsia"/>
                <w:b/>
                <w:sz w:val="18"/>
                <w:szCs w:val="18"/>
                <w:u w:val="single"/>
                <w:lang w:eastAsia="zh-CN"/>
              </w:rPr>
              <w:t>A</w:t>
            </w:r>
            <w:r w:rsidRPr="00940AA2">
              <w:rPr>
                <w:rFonts w:ascii="Times New Roman" w:eastAsia="DengXian" w:hAnsi="Times New Roman" w:cs="Times New Roman"/>
                <w:b/>
                <w:sz w:val="18"/>
                <w:szCs w:val="18"/>
                <w:u w:val="single"/>
                <w:lang w:eastAsia="zh-CN"/>
              </w:rPr>
              <w:t>lt 4’:</w:t>
            </w:r>
          </w:p>
          <w:p w14:paraId="052594A5" w14:textId="5755AFB1" w:rsidR="001D0B4A" w:rsidRDefault="001D0B4A" w:rsidP="001B775C">
            <w:pPr>
              <w:snapToGrid w:val="0"/>
              <w:spacing w:after="0" w:line="240" w:lineRule="auto"/>
              <w:rPr>
                <w:rFonts w:ascii="Times New Roman" w:eastAsia="DengXian" w:hAnsi="Times New Roman" w:cs="Times New Roman"/>
                <w:sz w:val="18"/>
                <w:szCs w:val="18"/>
                <w:lang w:eastAsia="zh-CN"/>
              </w:rPr>
            </w:pPr>
            <w:r w:rsidRPr="001D0B4A">
              <w:rPr>
                <w:rFonts w:ascii="Times New Roman" w:eastAsia="DengXian" w:hAnsi="Times New Roman" w:cs="Times New Roman" w:hint="eastAsia"/>
                <w:sz w:val="18"/>
                <w:szCs w:val="18"/>
                <w:lang w:eastAsia="zh-CN"/>
              </w:rPr>
              <w:t>For NZC bitmap in Type II CSI refinements for high/medium U</w:t>
            </w:r>
            <w:r w:rsidR="00686B62" w:rsidRPr="001D0B4A">
              <w:rPr>
                <w:rFonts w:ascii="Times New Roman" w:eastAsia="DengXian" w:hAnsi="Times New Roman" w:cs="Times New Roman"/>
                <w:sz w:val="18"/>
                <w:szCs w:val="18"/>
                <w:lang w:eastAsia="zh-CN"/>
              </w:rPr>
              <w:t>e</w:t>
            </w:r>
            <w:r w:rsidRPr="001D0B4A">
              <w:rPr>
                <w:rFonts w:ascii="Times New Roman" w:eastAsia="DengXian" w:hAnsi="Times New Roman" w:cs="Times New Roman" w:hint="eastAsia"/>
                <w:sz w:val="18"/>
                <w:szCs w:val="18"/>
                <w:lang w:eastAsia="zh-CN"/>
              </w:rPr>
              <w:t>s, Q different bitmaps are supported for each layer, each of the Q bitmaps corresponds to DD basis q = 0 or 1.</w:t>
            </w:r>
          </w:p>
          <w:p w14:paraId="0DC42522" w14:textId="77777777" w:rsidR="001D0B4A" w:rsidRDefault="001D0B4A" w:rsidP="00EE22B5">
            <w:pPr>
              <w:pStyle w:val="ListParagraph"/>
              <w:numPr>
                <w:ilvl w:val="0"/>
                <w:numId w:val="12"/>
              </w:numPr>
              <w:snapToGrid w:val="0"/>
              <w:spacing w:after="0" w:line="240" w:lineRule="auto"/>
              <w:rPr>
                <w:rFonts w:ascii="Times New Roman" w:eastAsia="DengXian" w:hAnsi="Times New Roman" w:cs="Times New Roman"/>
                <w:sz w:val="18"/>
                <w:szCs w:val="18"/>
                <w:lang w:eastAsia="zh-CN"/>
              </w:rPr>
            </w:pPr>
            <w:r w:rsidRPr="001D0B4A">
              <w:rPr>
                <w:rFonts w:ascii="Times New Roman" w:eastAsia="DengXian" w:hAnsi="Times New Roman" w:cs="Times New Roman" w:hint="eastAsia"/>
                <w:sz w:val="18"/>
                <w:szCs w:val="18"/>
                <w:lang w:eastAsia="zh-CN"/>
              </w:rPr>
              <w:t>For each polarization, each of the Q bitmaps contains bits included</w:t>
            </w:r>
            <w:r w:rsidR="007E50D0">
              <w:rPr>
                <w:rFonts w:ascii="Times New Roman" w:eastAsia="DengXian" w:hAnsi="Times New Roman" w:cs="Times New Roman"/>
                <w:sz w:val="18"/>
                <w:szCs w:val="18"/>
                <w:lang w:eastAsia="zh-CN"/>
              </w:rPr>
              <w:t xml:space="preserve"> in</w:t>
            </w:r>
            <w:r w:rsidRPr="001D0B4A">
              <w:rPr>
                <w:rFonts w:ascii="Times New Roman" w:eastAsia="DengXian" w:hAnsi="Times New Roman" w:cs="Times New Roman" w:hint="eastAsia"/>
                <w:sz w:val="18"/>
                <w:szCs w:val="18"/>
                <w:lang w:eastAsia="zh-CN"/>
              </w:rPr>
              <w:t xml:space="preserve"> a set of SD basis and FD basis pairs </w:t>
            </w:r>
            <m:oMath>
              <m:r>
                <m:rPr>
                  <m:sty m:val="p"/>
                </m:rPr>
                <w:rPr>
                  <w:rFonts w:ascii="Cambria Math" w:eastAsia="DengXian" w:hAnsi="Cambria Math" w:cs="Times New Roman"/>
                  <w:sz w:val="18"/>
                  <w:szCs w:val="18"/>
                  <w:lang w:eastAsia="zh-CN"/>
                </w:rPr>
                <m:t>{(s, f)}</m:t>
              </m:r>
            </m:oMath>
            <w:r w:rsidRPr="001D0B4A">
              <w:rPr>
                <w:rFonts w:ascii="Times New Roman" w:eastAsia="DengXian" w:hAnsi="Times New Roman" w:cs="Times New Roman" w:hint="eastAsia"/>
                <w:sz w:val="18"/>
                <w:szCs w:val="18"/>
                <w:lang w:eastAsia="zh-CN"/>
              </w:rPr>
              <w:t xml:space="preserve">, satisfying </w:t>
            </w:r>
            <m:oMath>
              <m:r>
                <m:rPr>
                  <m:sty m:val="p"/>
                </m:rPr>
                <w:rPr>
                  <w:rFonts w:ascii="Cambria Math" w:eastAsia="DengXian" w:hAnsi="Cambria Math" w:cs="Times New Roman"/>
                  <w:sz w:val="18"/>
                  <w:szCs w:val="18"/>
                  <w:lang w:eastAsia="zh-CN"/>
                </w:rPr>
                <m:t>min(</m:t>
              </m:r>
              <m:r>
                <w:rPr>
                  <w:rFonts w:ascii="Cambria Math" w:eastAsia="DengXian" w:hAnsi="Cambria Math" w:cs="Times New Roman"/>
                  <w:sz w:val="18"/>
                  <w:szCs w:val="18"/>
                  <w:lang w:eastAsia="zh-CN"/>
                </w:rPr>
                <m:t>f</m:t>
              </m:r>
              <m:r>
                <m:rPr>
                  <m:sty m:val="p"/>
                </m:rPr>
                <w:rPr>
                  <w:rFonts w:ascii="Cambria Math" w:eastAsia="DengXian" w:hAnsi="Cambria Math" w:cs="Times New Roman"/>
                  <w:sz w:val="18"/>
                  <w:szCs w:val="18"/>
                  <w:lang w:eastAsia="zh-CN"/>
                </w:rPr>
                <m:t>,</m:t>
              </m:r>
              <m:sSub>
                <m:sSubPr>
                  <m:ctrlPr>
                    <w:rPr>
                      <w:rFonts w:ascii="Cambria Math" w:eastAsia="DengXian" w:hAnsi="Cambria Math" w:cs="Times New Roman"/>
                      <w:i/>
                      <w:iCs/>
                      <w:sz w:val="18"/>
                      <w:szCs w:val="18"/>
                      <w:lang w:eastAsia="zh-CN"/>
                    </w:rPr>
                  </m:ctrlPr>
                </m:sSubPr>
                <m:e>
                  <m:r>
                    <m:rPr>
                      <m:sty m:val="p"/>
                    </m:rPr>
                    <w:rPr>
                      <w:rFonts w:ascii="Cambria Math" w:eastAsia="DengXian" w:hAnsi="Cambria Math" w:cs="Times New Roman"/>
                      <w:sz w:val="18"/>
                      <w:szCs w:val="18"/>
                      <w:lang w:eastAsia="zh-CN"/>
                    </w:rPr>
                    <m:t>M</m:t>
                  </m:r>
                </m:e>
                <m:sub>
                  <m:r>
                    <w:rPr>
                      <w:rFonts w:ascii="Cambria Math" w:eastAsia="DengXian" w:hAnsi="Cambria Math" w:cs="Times New Roman"/>
                      <w:sz w:val="18"/>
                      <w:szCs w:val="18"/>
                      <w:lang w:eastAsia="zh-CN"/>
                    </w:rPr>
                    <m:t>v</m:t>
                  </m:r>
                </m:sub>
              </m:sSub>
              <m:r>
                <m:rPr>
                  <m:sty m:val="p"/>
                </m:rPr>
                <w:rPr>
                  <w:rFonts w:ascii="Cambria Math" w:eastAsia="DengXian" w:hAnsi="Cambria Math" w:cs="Times New Roman"/>
                  <w:sz w:val="18"/>
                  <w:szCs w:val="18"/>
                  <w:lang w:eastAsia="zh-CN"/>
                </w:rPr>
                <m:t>-f)+ </m:t>
              </m:r>
              <m:r>
                <w:rPr>
                  <w:rFonts w:ascii="Cambria Math" w:eastAsia="DengXian" w:hAnsi="Cambria Math" w:cs="Times New Roman"/>
                  <w:sz w:val="18"/>
                  <w:szCs w:val="18"/>
                  <w:lang w:eastAsia="zh-CN"/>
                </w:rPr>
                <m:t>min</m:t>
              </m:r>
              <m:r>
                <m:rPr>
                  <m:sty m:val="p"/>
                </m:rPr>
                <w:rPr>
                  <w:rFonts w:ascii="Cambria Math" w:eastAsia="DengXian" w:hAnsi="Cambria Math" w:cs="Times New Roman"/>
                  <w:sz w:val="18"/>
                  <w:szCs w:val="18"/>
                  <w:lang w:eastAsia="zh-CN"/>
                </w:rPr>
                <m:t>(|s-</m:t>
              </m:r>
              <m:sSub>
                <m:sSubPr>
                  <m:ctrlPr>
                    <w:rPr>
                      <w:rFonts w:ascii="Cambria Math" w:eastAsia="DengXian" w:hAnsi="Cambria Math" w:cs="Times New Roman"/>
                      <w:i/>
                      <w:iCs/>
                      <w:sz w:val="18"/>
                      <w:szCs w:val="18"/>
                      <w:lang w:eastAsia="zh-CN"/>
                    </w:rPr>
                  </m:ctrlPr>
                </m:sSubPr>
                <m:e>
                  <m:r>
                    <m:rPr>
                      <m:sty m:val="p"/>
                    </m:rPr>
                    <w:rPr>
                      <w:rFonts w:ascii="Cambria Math" w:eastAsia="DengXian" w:hAnsi="Cambria Math" w:cs="Times New Roman"/>
                      <w:sz w:val="18"/>
                      <w:szCs w:val="18"/>
                      <w:lang w:eastAsia="zh-CN"/>
                    </w:rPr>
                    <m:t>s</m:t>
                  </m:r>
                </m:e>
                <m:sub>
                  <m:r>
                    <w:rPr>
                      <w:rFonts w:ascii="Cambria Math" w:eastAsia="DengXian" w:hAnsi="Cambria Math" w:cs="Times New Roman"/>
                      <w:sz w:val="18"/>
                      <w:szCs w:val="18"/>
                      <w:lang w:eastAsia="zh-CN"/>
                    </w:rPr>
                    <m:t>ref</m:t>
                  </m:r>
                </m:sub>
              </m:sSub>
              <m:r>
                <m:rPr>
                  <m:sty m:val="p"/>
                </m:rPr>
                <w:rPr>
                  <w:rFonts w:ascii="Cambria Math" w:eastAsia="DengXian" w:hAnsi="Cambria Math" w:cs="Times New Roman"/>
                  <w:sz w:val="18"/>
                  <w:szCs w:val="18"/>
                  <w:lang w:eastAsia="zh-CN"/>
                </w:rPr>
                <m:t> |, L-|s-</m:t>
              </m:r>
              <m:sSub>
                <m:sSubPr>
                  <m:ctrlPr>
                    <w:rPr>
                      <w:rFonts w:ascii="Cambria Math" w:eastAsia="DengXian" w:hAnsi="Cambria Math" w:cs="Times New Roman"/>
                      <w:i/>
                      <w:iCs/>
                      <w:sz w:val="18"/>
                      <w:szCs w:val="18"/>
                      <w:lang w:eastAsia="zh-CN"/>
                    </w:rPr>
                  </m:ctrlPr>
                </m:sSubPr>
                <m:e>
                  <m:r>
                    <m:rPr>
                      <m:sty m:val="p"/>
                    </m:rPr>
                    <w:rPr>
                      <w:rFonts w:ascii="Cambria Math" w:eastAsia="DengXian" w:hAnsi="Cambria Math" w:cs="Times New Roman"/>
                      <w:sz w:val="18"/>
                      <w:szCs w:val="18"/>
                      <w:lang w:eastAsia="zh-CN"/>
                    </w:rPr>
                    <m:t>s</m:t>
                  </m:r>
                </m:e>
                <m:sub>
                  <m:r>
                    <w:rPr>
                      <w:rFonts w:ascii="Cambria Math" w:eastAsia="DengXian" w:hAnsi="Cambria Math" w:cs="Times New Roman"/>
                      <w:sz w:val="18"/>
                      <w:szCs w:val="18"/>
                      <w:lang w:eastAsia="zh-CN"/>
                    </w:rPr>
                    <m:t>ref</m:t>
                  </m:r>
                </m:sub>
              </m:sSub>
              <m:r>
                <m:rPr>
                  <m:sty m:val="p"/>
                </m:rPr>
                <w:rPr>
                  <w:rFonts w:ascii="Cambria Math" w:eastAsia="DengXian" w:hAnsi="Cambria Math" w:cs="Times New Roman"/>
                  <w:sz w:val="18"/>
                  <w:szCs w:val="18"/>
                  <w:lang w:eastAsia="zh-CN"/>
                </w:rPr>
                <m:t> |)≤D</m:t>
              </m:r>
            </m:oMath>
            <w:r w:rsidRPr="001D0B4A">
              <w:rPr>
                <w:rFonts w:ascii="Times New Roman" w:eastAsia="DengXian" w:hAnsi="Times New Roman" w:cs="Times New Roman" w:hint="eastAsia"/>
                <w:sz w:val="18"/>
                <w:szCs w:val="18"/>
                <w:lang w:eastAsia="zh-CN"/>
              </w:rPr>
              <w:t>, where</w:t>
            </w:r>
          </w:p>
          <w:p w14:paraId="38D13CC1" w14:textId="77777777" w:rsidR="001D0B4A" w:rsidRDefault="001D0B4A" w:rsidP="00EE22B5">
            <w:pPr>
              <w:pStyle w:val="ListParagraph"/>
              <w:numPr>
                <w:ilvl w:val="1"/>
                <w:numId w:val="12"/>
              </w:numPr>
              <w:snapToGrid w:val="0"/>
              <w:spacing w:after="0" w:line="240" w:lineRule="auto"/>
              <w:rPr>
                <w:rFonts w:ascii="Times New Roman" w:eastAsia="DengXian" w:hAnsi="Times New Roman" w:cs="Times New Roman"/>
                <w:sz w:val="18"/>
                <w:szCs w:val="18"/>
                <w:lang w:eastAsia="zh-CN"/>
              </w:rPr>
            </w:pPr>
            <m:oMath>
              <m:r>
                <m:rPr>
                  <m:sty m:val="p"/>
                </m:rPr>
                <w:rPr>
                  <w:rFonts w:ascii="Cambria Math" w:eastAsia="DengXian" w:hAnsi="Cambria Math" w:cs="Times New Roman"/>
                  <w:sz w:val="18"/>
                  <w:szCs w:val="18"/>
                  <w:lang w:eastAsia="zh-CN"/>
                </w:rPr>
                <m:t>s∈{0,…,L-1}</m:t>
              </m:r>
            </m:oMath>
            <w:r w:rsidRPr="001D0B4A">
              <w:rPr>
                <w:rFonts w:ascii="Times New Roman" w:eastAsia="DengXian" w:hAnsi="Times New Roman" w:cs="Times New Roman" w:hint="eastAsia"/>
                <w:sz w:val="18"/>
                <w:szCs w:val="18"/>
                <w:lang w:eastAsia="zh-CN"/>
              </w:rPr>
              <w:t xml:space="preserve">, </w:t>
            </w:r>
            <m:oMath>
              <m:r>
                <m:rPr>
                  <m:sty m:val="p"/>
                </m:rPr>
                <w:rPr>
                  <w:rFonts w:ascii="Cambria Math" w:eastAsia="DengXian" w:hAnsi="Cambria Math" w:cs="Times New Roman"/>
                  <w:sz w:val="18"/>
                  <w:szCs w:val="18"/>
                  <w:lang w:eastAsia="zh-CN"/>
                </w:rPr>
                <m:t>f∈{0,…,M-1}</m:t>
              </m:r>
            </m:oMath>
          </w:p>
          <w:p w14:paraId="4E1482D1" w14:textId="77777777" w:rsidR="001D0B4A" w:rsidRDefault="009E4518" w:rsidP="00EE22B5">
            <w:pPr>
              <w:pStyle w:val="ListParagraph"/>
              <w:numPr>
                <w:ilvl w:val="1"/>
                <w:numId w:val="12"/>
              </w:numPr>
              <w:snapToGrid w:val="0"/>
              <w:spacing w:after="0" w:line="240" w:lineRule="auto"/>
              <w:rPr>
                <w:rFonts w:ascii="Times New Roman" w:eastAsia="DengXian" w:hAnsi="Times New Roman" w:cs="Times New Roman"/>
                <w:sz w:val="18"/>
                <w:szCs w:val="18"/>
                <w:lang w:eastAsia="zh-CN"/>
              </w:rPr>
            </w:pPr>
            <m:oMath>
              <m:sSub>
                <m:sSubPr>
                  <m:ctrlPr>
                    <w:rPr>
                      <w:rFonts w:ascii="Cambria Math" w:eastAsia="DengXian" w:hAnsi="Cambria Math" w:cs="Times New Roman"/>
                      <w:i/>
                      <w:iCs/>
                      <w:sz w:val="18"/>
                      <w:szCs w:val="18"/>
                      <w:lang w:eastAsia="zh-CN"/>
                    </w:rPr>
                  </m:ctrlPr>
                </m:sSubPr>
                <m:e>
                  <m:r>
                    <m:rPr>
                      <m:sty m:val="p"/>
                    </m:rPr>
                    <w:rPr>
                      <w:rFonts w:ascii="Cambria Math" w:eastAsia="DengXian" w:hAnsi="Cambria Math" w:cs="Times New Roman"/>
                      <w:sz w:val="18"/>
                      <w:szCs w:val="18"/>
                      <w:lang w:eastAsia="zh-CN"/>
                    </w:rPr>
                    <m:t>s</m:t>
                  </m:r>
                </m:e>
                <m:sub>
                  <m:r>
                    <w:rPr>
                      <w:rFonts w:ascii="Cambria Math" w:eastAsia="DengXian" w:hAnsi="Cambria Math" w:cs="Times New Roman"/>
                      <w:sz w:val="18"/>
                      <w:szCs w:val="18"/>
                      <w:lang w:eastAsia="zh-CN"/>
                    </w:rPr>
                    <m:t>ref</m:t>
                  </m:r>
                </m:sub>
              </m:sSub>
              <m:r>
                <m:rPr>
                  <m:sty m:val="p"/>
                </m:rPr>
                <w:rPr>
                  <w:rFonts w:ascii="Cambria Math" w:eastAsia="DengXian" w:hAnsi="Cambria Math" w:cs="Times New Roman"/>
                  <w:sz w:val="18"/>
                  <w:szCs w:val="18"/>
                  <w:lang w:eastAsia="zh-CN"/>
                </w:rPr>
                <m:t>∈{0,…,</m:t>
              </m:r>
              <m:r>
                <w:rPr>
                  <w:rFonts w:ascii="Cambria Math" w:eastAsia="DengXian" w:hAnsi="Cambria Math" w:cs="Times New Roman"/>
                  <w:sz w:val="18"/>
                  <w:szCs w:val="18"/>
                  <w:lang w:eastAsia="zh-CN"/>
                </w:rPr>
                <m:t>L</m:t>
              </m:r>
              <m:r>
                <m:rPr>
                  <m:sty m:val="p"/>
                </m:rPr>
                <w:rPr>
                  <w:rFonts w:ascii="Cambria Math" w:eastAsia="DengXian" w:hAnsi="Cambria Math" w:cs="Times New Roman"/>
                  <w:sz w:val="18"/>
                  <w:szCs w:val="18"/>
                  <w:lang w:eastAsia="zh-CN"/>
                </w:rPr>
                <m:t>-1}</m:t>
              </m:r>
            </m:oMath>
            <w:r w:rsidR="001D0B4A" w:rsidRPr="001D0B4A">
              <w:rPr>
                <w:rFonts w:ascii="Times New Roman" w:eastAsia="DengXian" w:hAnsi="Times New Roman" w:cs="Times New Roman" w:hint="eastAsia"/>
                <w:sz w:val="18"/>
                <w:szCs w:val="18"/>
                <w:lang w:eastAsia="zh-CN"/>
              </w:rPr>
              <w:t xml:space="preserve"> is the SD basis indicated by SCI</w:t>
            </w:r>
          </w:p>
          <w:p w14:paraId="03EB6971" w14:textId="77777777" w:rsidR="001D0B4A" w:rsidRDefault="001D0B4A" w:rsidP="00EE22B5">
            <w:pPr>
              <w:pStyle w:val="ListParagraph"/>
              <w:numPr>
                <w:ilvl w:val="1"/>
                <w:numId w:val="12"/>
              </w:numPr>
              <w:snapToGrid w:val="0"/>
              <w:spacing w:after="0" w:line="240" w:lineRule="auto"/>
              <w:rPr>
                <w:rFonts w:ascii="Times New Roman" w:eastAsia="DengXian" w:hAnsi="Times New Roman" w:cs="Times New Roman"/>
                <w:sz w:val="18"/>
                <w:szCs w:val="18"/>
                <w:lang w:eastAsia="zh-CN"/>
              </w:rPr>
            </w:pPr>
            <w:r w:rsidRPr="001D0B4A">
              <w:rPr>
                <w:rFonts w:ascii="Times New Roman" w:eastAsia="DengXian" w:hAnsi="Times New Roman" w:cs="Times New Roman" w:hint="eastAsia"/>
                <w:sz w:val="18"/>
                <w:szCs w:val="18"/>
                <w:lang w:eastAsia="zh-CN"/>
              </w:rPr>
              <w:t xml:space="preserve">Two polarizations have same set of </w:t>
            </w:r>
            <m:oMath>
              <m:r>
                <m:rPr>
                  <m:sty m:val="p"/>
                </m:rPr>
                <w:rPr>
                  <w:rFonts w:ascii="Cambria Math" w:eastAsia="DengXian" w:hAnsi="Cambria Math" w:cs="Times New Roman"/>
                  <w:sz w:val="18"/>
                  <w:szCs w:val="18"/>
                  <w:lang w:eastAsia="zh-CN"/>
                </w:rPr>
                <m:t>{(s, f)}</m:t>
              </m:r>
            </m:oMath>
            <w:r w:rsidRPr="001D0B4A">
              <w:rPr>
                <w:rFonts w:ascii="Times New Roman" w:eastAsia="DengXian" w:hAnsi="Times New Roman" w:cs="Times New Roman" w:hint="eastAsia"/>
                <w:sz w:val="18"/>
                <w:szCs w:val="18"/>
                <w:lang w:eastAsia="zh-CN"/>
              </w:rPr>
              <w:t xml:space="preserve"> in the bitmap</w:t>
            </w:r>
          </w:p>
          <w:p w14:paraId="7938BB89" w14:textId="77777777" w:rsidR="001D0B4A" w:rsidRDefault="001D0B4A" w:rsidP="001D0B4A">
            <w:pPr>
              <w:snapToGrid w:val="0"/>
              <w:spacing w:after="0" w:line="240" w:lineRule="auto"/>
              <w:rPr>
                <w:rFonts w:ascii="Times New Roman" w:eastAsia="DengXian" w:hAnsi="Times New Roman" w:cs="Times New Roman"/>
                <w:sz w:val="18"/>
                <w:szCs w:val="18"/>
                <w:lang w:eastAsia="zh-CN"/>
              </w:rPr>
            </w:pPr>
          </w:p>
          <w:p w14:paraId="107F6C69" w14:textId="77777777" w:rsidR="001D0B4A" w:rsidRDefault="00DF6288" w:rsidP="001D0B4A">
            <w:pPr>
              <w:snapToGrid w:val="0"/>
              <w:spacing w:after="0" w:line="240" w:lineRule="auto"/>
              <w:rPr>
                <w:rFonts w:ascii="Times New Roman" w:eastAsia="DengXian" w:hAnsi="Times New Roman" w:cs="Times New Roman"/>
                <w:sz w:val="18"/>
                <w:szCs w:val="18"/>
                <w:lang w:eastAsia="zh-CN"/>
              </w:rPr>
            </w:pPr>
            <w:r w:rsidRPr="00DF6288">
              <w:rPr>
                <w:rFonts w:ascii="Times New Roman" w:eastAsia="DengXian" w:hAnsi="Times New Roman" w:cs="Times New Roman" w:hint="eastAsia"/>
                <w:sz w:val="18"/>
                <w:szCs w:val="18"/>
                <w:lang w:eastAsia="zh-CN"/>
              </w:rPr>
              <w:t xml:space="preserve">The way </w:t>
            </w:r>
            <w:r>
              <w:rPr>
                <w:rFonts w:ascii="Times New Roman" w:eastAsia="DengXian" w:hAnsi="Times New Roman" w:cs="Times New Roman"/>
                <w:sz w:val="18"/>
                <w:szCs w:val="18"/>
                <w:lang w:eastAsia="zh-CN"/>
              </w:rPr>
              <w:t>we</w:t>
            </w:r>
            <w:r w:rsidRPr="00DF6288">
              <w:rPr>
                <w:rFonts w:ascii="Times New Roman" w:eastAsia="DengXian" w:hAnsi="Times New Roman" w:cs="Times New Roman" w:hint="eastAsia"/>
                <w:sz w:val="18"/>
                <w:szCs w:val="18"/>
                <w:lang w:eastAsia="zh-CN"/>
              </w:rPr>
              <w:t xml:space="preserve"> simplify Alt 4 is to define the bitmap pattern in S-F 2D dimension instead of S-F-D 3D dimension as in the original Alt 4, and a same bitmap shape is used for q = 0 and 1.</w:t>
            </w:r>
          </w:p>
          <w:p w14:paraId="036EB285" w14:textId="77777777" w:rsidR="00DF6288" w:rsidRDefault="00DF6288" w:rsidP="001D0B4A">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B</w:t>
            </w:r>
            <w:r>
              <w:rPr>
                <w:rFonts w:ascii="Times New Roman" w:eastAsia="DengXian" w:hAnsi="Times New Roman" w:cs="Times New Roman"/>
                <w:sz w:val="18"/>
                <w:szCs w:val="18"/>
                <w:lang w:eastAsia="zh-CN"/>
              </w:rPr>
              <w:t xml:space="preserve">ased on the current formulation, the bitmap size for each layer and each </w:t>
            </w:r>
            <w:r w:rsidR="00A166D6">
              <w:rPr>
                <w:rFonts w:ascii="Times New Roman" w:eastAsia="DengXian" w:hAnsi="Times New Roman" w:cs="Times New Roman"/>
                <w:sz w:val="18"/>
                <w:szCs w:val="18"/>
                <w:lang w:eastAsia="zh-CN"/>
              </w:rPr>
              <w:t>DD basis</w:t>
            </w:r>
            <w:r>
              <w:rPr>
                <w:rFonts w:ascii="Times New Roman" w:eastAsia="DengXian" w:hAnsi="Times New Roman" w:cs="Times New Roman"/>
                <w:sz w:val="18"/>
                <w:szCs w:val="18"/>
                <w:lang w:eastAsia="zh-CN"/>
              </w:rPr>
              <w:t xml:space="preserve"> can be</w:t>
            </w:r>
            <w:r w:rsidR="00A166D6">
              <w:rPr>
                <w:rFonts w:ascii="Times New Roman" w:eastAsia="DengXian" w:hAnsi="Times New Roman" w:cs="Times New Roman"/>
                <w:sz w:val="18"/>
                <w:szCs w:val="18"/>
                <w:lang w:eastAsia="zh-CN"/>
              </w:rPr>
              <w:t xml:space="preserve"> simply derived based on RRC parameters Mv, L and D. The bitmap size does not vary along</w:t>
            </w:r>
            <w:r w:rsidR="00A552C1">
              <w:rPr>
                <w:rFonts w:ascii="Times New Roman" w:eastAsia="DengXian" w:hAnsi="Times New Roman" w:cs="Times New Roman"/>
                <w:sz w:val="18"/>
                <w:szCs w:val="18"/>
                <w:lang w:eastAsia="zh-CN"/>
              </w:rPr>
              <w:t xml:space="preserve"> with</w:t>
            </w:r>
            <w:r w:rsidR="00A166D6">
              <w:rPr>
                <w:rFonts w:ascii="Times New Roman" w:eastAsia="DengXian" w:hAnsi="Times New Roman" w:cs="Times New Roman"/>
                <w:sz w:val="18"/>
                <w:szCs w:val="18"/>
                <w:lang w:eastAsia="zh-CN"/>
              </w:rPr>
              <w:t xml:space="preserve"> any dynamic parameters.</w:t>
            </w:r>
          </w:p>
          <w:p w14:paraId="48C33889" w14:textId="77777777" w:rsidR="00DF6288" w:rsidRDefault="00DF6288" w:rsidP="001D0B4A">
            <w:pPr>
              <w:snapToGrid w:val="0"/>
              <w:spacing w:after="0" w:line="240" w:lineRule="auto"/>
              <w:rPr>
                <w:rFonts w:ascii="Times New Roman" w:eastAsia="DengXian" w:hAnsi="Times New Roman" w:cs="Times New Roman"/>
                <w:sz w:val="18"/>
                <w:szCs w:val="18"/>
                <w:lang w:eastAsia="zh-CN"/>
              </w:rPr>
            </w:pPr>
          </w:p>
          <w:p w14:paraId="045CBDA9" w14:textId="77777777" w:rsidR="00DF6288" w:rsidRDefault="00DF6288" w:rsidP="001D0B4A">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 xml:space="preserve">e perform SLS to evaluate the overhead reduction gain of Alt 4’ compared with Alt 1. The simulation results are depicted in the following figure. </w:t>
            </w:r>
          </w:p>
          <w:p w14:paraId="74E4A05B" w14:textId="77777777" w:rsidR="00DF6288" w:rsidRDefault="00DF6288" w:rsidP="001D0B4A">
            <w:pPr>
              <w:snapToGrid w:val="0"/>
              <w:spacing w:after="0" w:line="240" w:lineRule="auto"/>
              <w:rPr>
                <w:rFonts w:ascii="Times New Roman" w:eastAsia="DengXian" w:hAnsi="Times New Roman" w:cs="Times New Roman"/>
                <w:sz w:val="18"/>
                <w:szCs w:val="18"/>
                <w:lang w:eastAsia="zh-CN"/>
              </w:rPr>
            </w:pPr>
            <w:r w:rsidRPr="00DF6288">
              <w:rPr>
                <w:rFonts w:ascii="Times New Roman" w:eastAsia="DengXian" w:hAnsi="Times New Roman" w:cs="Times New Roman"/>
                <w:noProof/>
                <w:sz w:val="18"/>
                <w:szCs w:val="18"/>
                <w:lang w:val="de-DE" w:eastAsia="de-DE"/>
              </w:rPr>
              <w:lastRenderedPageBreak/>
              <w:drawing>
                <wp:inline distT="0" distB="0" distL="0" distR="0" wp14:anchorId="41A1E545" wp14:editId="7AE55AB6">
                  <wp:extent cx="2879767" cy="3026964"/>
                  <wp:effectExtent l="0" t="0" r="0" b="2540"/>
                  <wp:docPr id="3" name="图片 2">
                    <a:extLst xmlns:a="http://schemas.openxmlformats.org/drawingml/2006/main">
                      <a:ext uri="{FF2B5EF4-FFF2-40B4-BE49-F238E27FC236}">
                        <a16:creationId xmlns:a16="http://schemas.microsoft.com/office/drawing/2014/main" id="{22221DDE-E117-489B-89B6-0C8BB0793E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2221DDE-E117-489B-89B6-0C8BB0793E5E}"/>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00913" cy="3049191"/>
                          </a:xfrm>
                          <a:prstGeom prst="rect">
                            <a:avLst/>
                          </a:prstGeom>
                        </pic:spPr>
                      </pic:pic>
                    </a:graphicData>
                  </a:graphic>
                </wp:inline>
              </w:drawing>
            </w:r>
          </w:p>
          <w:p w14:paraId="01E8CA75" w14:textId="77777777" w:rsidR="00DF6288" w:rsidRDefault="00DF6288" w:rsidP="001D0B4A">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I</w:t>
            </w:r>
            <w:r>
              <w:rPr>
                <w:rFonts w:ascii="Times New Roman" w:eastAsia="DengXian" w:hAnsi="Times New Roman" w:cs="Times New Roman"/>
                <w:sz w:val="18"/>
                <w:szCs w:val="18"/>
                <w:lang w:eastAsia="zh-CN"/>
              </w:rPr>
              <w:t>t can be o</w:t>
            </w:r>
            <w:r w:rsidR="00263D90">
              <w:rPr>
                <w:rFonts w:ascii="Times New Roman" w:eastAsia="DengXian" w:hAnsi="Times New Roman" w:cs="Times New Roman"/>
                <w:sz w:val="18"/>
                <w:szCs w:val="18"/>
                <w:lang w:eastAsia="zh-CN"/>
              </w:rPr>
              <w:t>bserved that</w:t>
            </w:r>
          </w:p>
          <w:p w14:paraId="5AABA6AC" w14:textId="11567A2B" w:rsidR="00263D90" w:rsidRDefault="00263D90" w:rsidP="00EE22B5">
            <w:pPr>
              <w:pStyle w:val="ListParagraph"/>
              <w:numPr>
                <w:ilvl w:val="0"/>
                <w:numId w:val="12"/>
              </w:numPr>
              <w:snapToGrid w:val="0"/>
              <w:spacing w:after="0" w:line="240" w:lineRule="auto"/>
              <w:rPr>
                <w:rFonts w:ascii="Times New Roman" w:eastAsia="DengXian" w:hAnsi="Times New Roman" w:cs="Times New Roman"/>
                <w:sz w:val="18"/>
                <w:szCs w:val="18"/>
                <w:lang w:eastAsia="zh-CN"/>
              </w:rPr>
            </w:pPr>
            <w:r w:rsidRPr="00263D90">
              <w:rPr>
                <w:rFonts w:ascii="Times New Roman" w:eastAsia="DengXian" w:hAnsi="Times New Roman" w:cs="Times New Roman" w:hint="eastAsia"/>
                <w:sz w:val="18"/>
                <w:szCs w:val="18"/>
                <w:lang w:eastAsia="zh-CN"/>
              </w:rPr>
              <w:t>Under Q=2 and legacy CB parameter combinations (pv, beta, L), Alt 4</w:t>
            </w:r>
            <w:r w:rsidR="00686B62">
              <w:rPr>
                <w:rFonts w:ascii="Times New Roman" w:eastAsia="DengXian" w:hAnsi="Times New Roman" w:cs="Times New Roman" w:hint="eastAsia"/>
                <w:sz w:val="18"/>
                <w:szCs w:val="18"/>
                <w:lang w:eastAsia="zh-CN"/>
              </w:rPr>
              <w:t>‘</w:t>
            </w:r>
            <w:r w:rsidRPr="00263D90">
              <w:rPr>
                <w:rFonts w:ascii="Times New Roman" w:eastAsia="DengXian" w:hAnsi="Times New Roman" w:cs="Times New Roman" w:hint="eastAsia"/>
                <w:sz w:val="18"/>
                <w:szCs w:val="18"/>
                <w:lang w:eastAsia="zh-CN"/>
              </w:rPr>
              <w:t xml:space="preserve"> SE-overhead curve outperforms Alt 1 (almost shift to the left entirely)</w:t>
            </w:r>
            <w:r>
              <w:rPr>
                <w:rFonts w:ascii="Times New Roman" w:eastAsia="DengXian" w:hAnsi="Times New Roman" w:cs="Times New Roman"/>
                <w:sz w:val="18"/>
                <w:szCs w:val="18"/>
                <w:lang w:eastAsia="zh-CN"/>
              </w:rPr>
              <w:t>.</w:t>
            </w:r>
          </w:p>
          <w:p w14:paraId="0625E8DC" w14:textId="3D99712E" w:rsidR="00263D90" w:rsidRDefault="00263D90" w:rsidP="00EE22B5">
            <w:pPr>
              <w:pStyle w:val="ListParagraph"/>
              <w:numPr>
                <w:ilvl w:val="0"/>
                <w:numId w:val="12"/>
              </w:numPr>
              <w:snapToGrid w:val="0"/>
              <w:spacing w:after="0" w:line="240" w:lineRule="auto"/>
              <w:rPr>
                <w:rFonts w:ascii="Times New Roman" w:eastAsia="DengXian" w:hAnsi="Times New Roman" w:cs="Times New Roman"/>
                <w:sz w:val="18"/>
                <w:szCs w:val="18"/>
                <w:lang w:eastAsia="zh-CN"/>
              </w:rPr>
            </w:pPr>
            <w:r w:rsidRPr="00263D90">
              <w:rPr>
                <w:rFonts w:ascii="Times New Roman" w:eastAsia="DengXian" w:hAnsi="Times New Roman" w:cs="Times New Roman" w:hint="eastAsia"/>
                <w:sz w:val="18"/>
                <w:szCs w:val="18"/>
                <w:lang w:eastAsia="zh-CN"/>
              </w:rPr>
              <w:t>In either low-overhead or high-overhead region,  for each (pv, beta, L) configuration, Alt 4</w:t>
            </w:r>
            <w:r w:rsidR="00686B62">
              <w:rPr>
                <w:rFonts w:ascii="Times New Roman" w:eastAsia="DengXian" w:hAnsi="Times New Roman" w:cs="Times New Roman" w:hint="eastAsia"/>
                <w:sz w:val="18"/>
                <w:szCs w:val="18"/>
                <w:lang w:eastAsia="zh-CN"/>
              </w:rPr>
              <w:t>‘</w:t>
            </w:r>
            <w:r w:rsidRPr="00263D90">
              <w:rPr>
                <w:rFonts w:ascii="Times New Roman" w:eastAsia="DengXian" w:hAnsi="Times New Roman" w:cs="Times New Roman" w:hint="eastAsia"/>
                <w:sz w:val="18"/>
                <w:szCs w:val="18"/>
                <w:lang w:eastAsia="zh-CN"/>
              </w:rPr>
              <w:t xml:space="preserve"> can save  about 50 bits with nearly no performance loss</w:t>
            </w:r>
            <w:r>
              <w:rPr>
                <w:rFonts w:ascii="Times New Roman" w:eastAsia="DengXian" w:hAnsi="Times New Roman" w:cs="Times New Roman"/>
                <w:sz w:val="18"/>
                <w:szCs w:val="18"/>
                <w:lang w:eastAsia="zh-CN"/>
              </w:rPr>
              <w:t>.</w:t>
            </w:r>
          </w:p>
          <w:p w14:paraId="7762F844" w14:textId="77777777" w:rsidR="00263D90" w:rsidRDefault="00263D90" w:rsidP="00263D90">
            <w:pPr>
              <w:snapToGrid w:val="0"/>
              <w:spacing w:after="0" w:line="240" w:lineRule="auto"/>
              <w:rPr>
                <w:rFonts w:ascii="Times New Roman" w:eastAsia="DengXian" w:hAnsi="Times New Roman" w:cs="Times New Roman"/>
                <w:sz w:val="18"/>
                <w:szCs w:val="18"/>
                <w:lang w:eastAsia="zh-CN"/>
              </w:rPr>
            </w:pPr>
          </w:p>
          <w:p w14:paraId="2ADB3952" w14:textId="77777777" w:rsidR="00263D90" w:rsidRPr="00263D90" w:rsidRDefault="00263D90" w:rsidP="00263D9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ence we propose to support the simplified Alt 4’.</w:t>
            </w:r>
          </w:p>
        </w:tc>
      </w:tr>
      <w:tr w:rsidR="001B775C" w14:paraId="3C3970DF"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B8E9A5" w14:textId="77777777" w:rsidR="001B775C" w:rsidRPr="003B6980" w:rsidRDefault="00F43307" w:rsidP="001B775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E827D9" w14:textId="77777777" w:rsidR="001B775C" w:rsidRDefault="00F43307" w:rsidP="001B775C">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Q6.1: we support Alt1.1 since the overhead saving with other alts is very small, that may not be noticeable when we compared UPT vs overhead.</w:t>
            </w:r>
          </w:p>
          <w:p w14:paraId="494D7F8E" w14:textId="77777777" w:rsidR="00F43307" w:rsidRDefault="00F43307" w:rsidP="001B775C">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Q6.2: we have 2 CQIs in legacy (Type I and rank &gt; 4), in which the 2</w:t>
            </w:r>
            <w:r w:rsidRPr="00F43307">
              <w:rPr>
                <w:rFonts w:ascii="Times New Roman" w:hAnsi="Times New Roman" w:cs="Times New Roman"/>
                <w:sz w:val="18"/>
                <w:szCs w:val="18"/>
                <w:vertAlign w:val="superscript"/>
              </w:rPr>
              <w:t>nd</w:t>
            </w:r>
            <w:r>
              <w:rPr>
                <w:rFonts w:ascii="Times New Roman" w:hAnsi="Times New Roman" w:cs="Times New Roman"/>
                <w:sz w:val="18"/>
                <w:szCs w:val="18"/>
              </w:rPr>
              <w:t xml:space="preserve"> CQI in UCI part 2. So, we can use the same for the location of the 2</w:t>
            </w:r>
            <w:r w:rsidRPr="00F43307">
              <w:rPr>
                <w:rFonts w:ascii="Times New Roman" w:hAnsi="Times New Roman" w:cs="Times New Roman"/>
                <w:sz w:val="18"/>
                <w:szCs w:val="18"/>
                <w:vertAlign w:val="superscript"/>
              </w:rPr>
              <w:t>nd</w:t>
            </w:r>
            <w:r>
              <w:rPr>
                <w:rFonts w:ascii="Times New Roman" w:hAnsi="Times New Roman" w:cs="Times New Roman"/>
                <w:sz w:val="18"/>
                <w:szCs w:val="18"/>
              </w:rPr>
              <w:t xml:space="preserve"> TD CQI. So, we support Alt2.2, use the design for the 2</w:t>
            </w:r>
            <w:r w:rsidRPr="00F43307">
              <w:rPr>
                <w:rFonts w:ascii="Times New Roman" w:hAnsi="Times New Roman" w:cs="Times New Roman"/>
                <w:sz w:val="18"/>
                <w:szCs w:val="18"/>
                <w:vertAlign w:val="superscript"/>
              </w:rPr>
              <w:t>nd</w:t>
            </w:r>
            <w:r>
              <w:rPr>
                <w:rFonts w:ascii="Times New Roman" w:hAnsi="Times New Roman" w:cs="Times New Roman"/>
                <w:sz w:val="18"/>
                <w:szCs w:val="18"/>
              </w:rPr>
              <w:t xml:space="preserve"> CQI in legacy (Type I and rank &gt;4).</w:t>
            </w:r>
          </w:p>
          <w:p w14:paraId="3D234E9E" w14:textId="77777777" w:rsidR="00717D6D" w:rsidRDefault="00717D6D" w:rsidP="001B775C">
            <w:pPr>
              <w:snapToGrid w:val="0"/>
              <w:spacing w:after="0" w:line="240" w:lineRule="auto"/>
              <w:rPr>
                <w:rFonts w:ascii="Times New Roman" w:hAnsi="Times New Roman" w:cs="Times New Roman"/>
                <w:sz w:val="18"/>
                <w:szCs w:val="18"/>
              </w:rPr>
            </w:pPr>
          </w:p>
          <w:p w14:paraId="0E8BC9AF" w14:textId="77777777" w:rsidR="00717D6D" w:rsidRDefault="00717D6D" w:rsidP="001B775C">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Q7.1</w:t>
            </w:r>
          </w:p>
          <w:p w14:paraId="23C50097" w14:textId="77777777" w:rsidR="00717D6D" w:rsidRDefault="00717D6D" w:rsidP="00EE22B5">
            <w:pPr>
              <w:pStyle w:val="ListParagraph"/>
              <w:numPr>
                <w:ilvl w:val="0"/>
                <w:numId w:val="15"/>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We maintain our strong concerns with Alt3A due to the reasons explained in last meeting. In particular, it violates the previous agreement (on Q different bitmaps), and is also not according to the WID objective (codebook refinement, without modifying SD and FD bases). Besides, the similar UPT vs overhead (As with Alt3A) can be achieved with Alt1 with lower beta (e.g. ½ of the legacy beta)</w:t>
            </w:r>
          </w:p>
          <w:p w14:paraId="57B4554E" w14:textId="77777777" w:rsidR="00717D6D" w:rsidRPr="00717D6D" w:rsidRDefault="00717D6D" w:rsidP="00EE22B5">
            <w:pPr>
              <w:pStyle w:val="ListParagraph"/>
              <w:numPr>
                <w:ilvl w:val="0"/>
                <w:numId w:val="15"/>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Between Alt1 and Alt4’, we prefer Alt1. However, we are open to consider the modified Alt4’ (which looks simpler/clearer than the original Alt4) in high overhead regime.</w:t>
            </w:r>
          </w:p>
        </w:tc>
      </w:tr>
      <w:tr w:rsidR="001B775C" w14:paraId="4BC64AE4"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2ABE532" w14:textId="4178EC8D" w:rsidR="001B775C" w:rsidRPr="00A4346F" w:rsidRDefault="001B1F0F" w:rsidP="001B775C">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 xml:space="preserve">NTT </w:t>
            </w:r>
            <w:r w:rsidR="00A4346F">
              <w:rPr>
                <w:rFonts w:ascii="Times New Roman" w:eastAsia="Yu Mincho" w:hAnsi="Times New Roman" w:cs="Times New Roman" w:hint="eastAsia"/>
                <w:sz w:val="18"/>
                <w:szCs w:val="18"/>
                <w:lang w:eastAsia="ja-JP"/>
              </w:rPr>
              <w:t>D</w:t>
            </w:r>
            <w:r w:rsidR="00A4346F">
              <w:rPr>
                <w:rFonts w:ascii="Times New Roman" w:eastAsia="Yu Mincho" w:hAnsi="Times New Roman" w:cs="Times New Roman"/>
                <w:sz w:val="18"/>
                <w:szCs w:val="18"/>
                <w:lang w:eastAsia="ja-JP"/>
              </w:rPr>
              <w:t>OCOMO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14B05F" w14:textId="2761CA72" w:rsidR="001B775C" w:rsidRDefault="00A4346F" w:rsidP="001B775C">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Q</w:t>
            </w:r>
            <w:r>
              <w:rPr>
                <w:rFonts w:ascii="Times New Roman" w:eastAsia="Yu Mincho" w:hAnsi="Times New Roman" w:cs="Times New Roman"/>
                <w:sz w:val="18"/>
                <w:szCs w:val="18"/>
                <w:lang w:eastAsia="ja-JP"/>
              </w:rPr>
              <w:t xml:space="preserve">6.1: We think Alt1.1 is the simplest </w:t>
            </w:r>
            <w:r w:rsidR="001B1F0F">
              <w:rPr>
                <w:rFonts w:ascii="Times New Roman" w:eastAsia="Yu Mincho" w:hAnsi="Times New Roman" w:cs="Times New Roman"/>
                <w:sz w:val="18"/>
                <w:szCs w:val="18"/>
                <w:lang w:eastAsia="ja-JP"/>
              </w:rPr>
              <w:t xml:space="preserve">method </w:t>
            </w:r>
            <w:r>
              <w:rPr>
                <w:rFonts w:ascii="Times New Roman" w:eastAsia="Yu Mincho" w:hAnsi="Times New Roman" w:cs="Times New Roman"/>
                <w:sz w:val="18"/>
                <w:szCs w:val="18"/>
                <w:lang w:eastAsia="ja-JP"/>
              </w:rPr>
              <w:t>without significant problem, thus slightly prefer Alt1.1.</w:t>
            </w:r>
          </w:p>
          <w:p w14:paraId="17845BE6" w14:textId="3754BF13" w:rsidR="00A4346F" w:rsidRPr="00A4346F" w:rsidRDefault="00A4346F" w:rsidP="001B775C">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hint="eastAsia"/>
                <w:sz w:val="18"/>
                <w:szCs w:val="18"/>
                <w:lang w:eastAsia="ja-JP"/>
              </w:rPr>
              <w:t>Q</w:t>
            </w:r>
            <w:r>
              <w:rPr>
                <w:rFonts w:ascii="Times New Roman" w:eastAsia="Yu Mincho" w:hAnsi="Times New Roman" w:cs="Times New Roman"/>
                <w:sz w:val="18"/>
                <w:szCs w:val="18"/>
                <w:lang w:eastAsia="ja-JP"/>
              </w:rPr>
              <w:t>6.2: Given simplicity, slightly prefer Alt2.1</w:t>
            </w:r>
            <w:r w:rsidR="001B1F0F">
              <w:rPr>
                <w:rFonts w:ascii="Times New Roman" w:eastAsia="Yu Mincho" w:hAnsi="Times New Roman" w:cs="Times New Roman"/>
                <w:sz w:val="18"/>
                <w:szCs w:val="18"/>
                <w:lang w:eastAsia="ja-JP"/>
              </w:rPr>
              <w:t xml:space="preserve"> </w:t>
            </w:r>
            <w:r>
              <w:rPr>
                <w:rFonts w:ascii="Times New Roman" w:eastAsia="Yu Mincho" w:hAnsi="Times New Roman" w:cs="Times New Roman"/>
                <w:sz w:val="18"/>
                <w:szCs w:val="18"/>
                <w:lang w:eastAsia="ja-JP"/>
              </w:rPr>
              <w:t xml:space="preserve">or 2.2. </w:t>
            </w:r>
          </w:p>
        </w:tc>
      </w:tr>
      <w:tr w:rsidR="00D816E0" w14:paraId="49B7F128"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9FCAA0" w14:textId="4646089F" w:rsidR="00D816E0" w:rsidRDefault="00D816E0" w:rsidP="001B775C">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ZTE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C593BB" w14:textId="77777777" w:rsidR="00D816E0" w:rsidRPr="00277E26" w:rsidRDefault="00D816E0" w:rsidP="00D816E0">
            <w:pPr>
              <w:snapToGrid w:val="0"/>
              <w:spacing w:after="0" w:line="240" w:lineRule="auto"/>
              <w:rPr>
                <w:rFonts w:ascii="Times New Roman" w:eastAsia="SimSun" w:hAnsi="Times New Roman" w:cs="Times New Roman"/>
                <w:b/>
                <w:bCs/>
                <w:sz w:val="18"/>
                <w:szCs w:val="18"/>
                <w:lang w:eastAsia="zh-CN"/>
              </w:rPr>
            </w:pPr>
            <w:r w:rsidRPr="00277E26">
              <w:rPr>
                <w:rFonts w:ascii="Times New Roman" w:eastAsia="SimSun" w:hAnsi="Times New Roman" w:cs="Times New Roman"/>
                <w:b/>
                <w:bCs/>
                <w:sz w:val="18"/>
                <w:szCs w:val="18"/>
                <w:lang w:eastAsia="zh-CN"/>
              </w:rPr>
              <w:t>Issue 6</w:t>
            </w:r>
          </w:p>
          <w:p w14:paraId="41C129DA" w14:textId="77777777" w:rsidR="00D816E0" w:rsidRDefault="00D816E0" w:rsidP="00D816E0">
            <w:pPr>
              <w:snapToGrid w:val="0"/>
              <w:spacing w:after="0" w:line="240" w:lineRule="auto"/>
              <w:rPr>
                <w:rFonts w:ascii="Times New Roman" w:eastAsia="SimSun" w:hAnsi="Times New Roman" w:cs="Times New Roman"/>
                <w:sz w:val="18"/>
                <w:szCs w:val="18"/>
                <w:lang w:eastAsia="zh-CN"/>
              </w:rPr>
            </w:pPr>
            <w:r>
              <w:rPr>
                <w:rFonts w:ascii="Times New Roman" w:hAnsi="Times New Roman" w:cs="Times New Roman"/>
                <w:sz w:val="18"/>
                <w:szCs w:val="18"/>
              </w:rPr>
              <w:t>Q6.1</w:t>
            </w:r>
            <w:r>
              <w:rPr>
                <w:rFonts w:ascii="Times New Roman" w:eastAsia="SimSun" w:hAnsi="Times New Roman" w:cs="Times New Roman" w:hint="eastAsia"/>
                <w:sz w:val="18"/>
                <w:szCs w:val="18"/>
                <w:lang w:eastAsia="zh-CN"/>
              </w:rPr>
              <w:t>:</w:t>
            </w:r>
          </w:p>
          <w:p w14:paraId="2A6F5D86" w14:textId="77777777" w:rsidR="00D816E0" w:rsidRDefault="00D816E0" w:rsidP="00B97B25">
            <w:pPr>
              <w:snapToGrid w:val="0"/>
              <w:spacing w:after="0" w:line="240" w:lineRule="auto"/>
              <w:jc w:val="both"/>
              <w:rPr>
                <w:rFonts w:ascii="Times New Roman" w:eastAsia="SimSun" w:hAnsi="Times New Roman" w:cs="Times New Roman"/>
                <w:sz w:val="18"/>
                <w:szCs w:val="18"/>
                <w:lang w:eastAsia="zh-CN"/>
              </w:rPr>
            </w:pPr>
            <w:r>
              <w:rPr>
                <w:rFonts w:ascii="Times New Roman" w:eastAsia="SimSun" w:hAnsi="Times New Roman" w:cs="Times New Roman" w:hint="eastAsia"/>
                <w:sz w:val="18"/>
                <w:szCs w:val="18"/>
                <w:lang w:eastAsia="zh-CN"/>
              </w:rPr>
              <w:t>We support Alt1.2 and B</w:t>
            </w:r>
            <w:r>
              <w:rPr>
                <w:rFonts w:ascii="Times New Roman" w:eastAsia="SimSun" w:hAnsi="Times New Roman" w:cs="Times New Roman" w:hint="eastAsia"/>
                <w:sz w:val="18"/>
                <w:szCs w:val="18"/>
                <w:vertAlign w:val="subscript"/>
                <w:lang w:eastAsia="zh-CN"/>
              </w:rPr>
              <w:t>R</w:t>
            </w:r>
            <w:r>
              <w:rPr>
                <w:rFonts w:ascii="Times New Roman" w:eastAsia="SimSun" w:hAnsi="Times New Roman" w:cs="Times New Roman" w:hint="eastAsia"/>
                <w:sz w:val="18"/>
                <w:szCs w:val="18"/>
                <w:lang w:eastAsia="zh-CN"/>
              </w:rPr>
              <w:t xml:space="preserve">=0. In our opinion, the range of variation between two time-domain(TD) CQIs is very small. It is the reason that X=2 is agreed as the optional feature based on abundant SLS results. Therefore, </w:t>
            </w:r>
            <w:r>
              <w:rPr>
                <w:rFonts w:ascii="Times New Roman" w:hAnsi="Times New Roman" w:cs="Times New Roman"/>
                <w:sz w:val="18"/>
                <w:szCs w:val="18"/>
                <w:lang w:val="en-GB"/>
              </w:rPr>
              <w:t>the reference CQI for the 2</w:t>
            </w:r>
            <w:r>
              <w:rPr>
                <w:rFonts w:ascii="Times New Roman" w:hAnsi="Times New Roman" w:cs="Times New Roman"/>
                <w:sz w:val="18"/>
                <w:szCs w:val="18"/>
                <w:vertAlign w:val="superscript"/>
                <w:lang w:val="en-GB"/>
              </w:rPr>
              <w:t>nd</w:t>
            </w:r>
            <w:r>
              <w:rPr>
                <w:rFonts w:ascii="Times New Roman" w:hAnsi="Times New Roman" w:cs="Times New Roman"/>
                <w:sz w:val="18"/>
                <w:szCs w:val="18"/>
                <w:lang w:val="en-GB"/>
              </w:rPr>
              <w:t xml:space="preserve"> TD CQI </w:t>
            </w:r>
            <w:r>
              <w:rPr>
                <w:rFonts w:ascii="Times New Roman" w:eastAsia="SimSun" w:hAnsi="Times New Roman" w:cs="Times New Roman" w:hint="eastAsia"/>
                <w:sz w:val="18"/>
                <w:szCs w:val="18"/>
                <w:lang w:eastAsia="zh-CN"/>
              </w:rPr>
              <w:t>can be</w:t>
            </w:r>
            <w:r>
              <w:rPr>
                <w:rFonts w:ascii="Times New Roman" w:hAnsi="Times New Roman" w:cs="Times New Roman"/>
                <w:sz w:val="18"/>
                <w:szCs w:val="18"/>
                <w:lang w:val="en-GB"/>
              </w:rPr>
              <w:t xml:space="preserve"> the reference CQI for the 1</w:t>
            </w:r>
            <w:r>
              <w:rPr>
                <w:rFonts w:ascii="Times New Roman" w:hAnsi="Times New Roman" w:cs="Times New Roman"/>
                <w:sz w:val="18"/>
                <w:szCs w:val="18"/>
                <w:vertAlign w:val="superscript"/>
                <w:lang w:val="en-GB"/>
              </w:rPr>
              <w:t>st</w:t>
            </w:r>
            <w:r>
              <w:rPr>
                <w:rFonts w:ascii="Times New Roman" w:hAnsi="Times New Roman" w:cs="Times New Roman"/>
                <w:sz w:val="18"/>
                <w:szCs w:val="18"/>
                <w:lang w:val="en-GB"/>
              </w:rPr>
              <w:t xml:space="preserve"> TD CQI</w:t>
            </w:r>
            <w:r>
              <w:rPr>
                <w:rFonts w:ascii="Times New Roman" w:eastAsia="SimSun" w:hAnsi="Times New Roman" w:cs="Times New Roman" w:hint="eastAsia"/>
                <w:sz w:val="18"/>
                <w:szCs w:val="18"/>
                <w:lang w:eastAsia="zh-CN"/>
              </w:rPr>
              <w:t xml:space="preserve">. There is no CQI overhead reduction in Alt1.1. Regarding Alt1.3, </w:t>
            </w:r>
            <w:r>
              <w:rPr>
                <w:rFonts w:ascii="Times New Roman" w:hAnsi="Times New Roman" w:cs="Times New Roman"/>
                <w:sz w:val="18"/>
                <w:szCs w:val="18"/>
                <w:lang w:val="en-GB"/>
              </w:rPr>
              <w:t>1-bit sub-band CQIs</w:t>
            </w:r>
            <w:r>
              <w:rPr>
                <w:rFonts w:ascii="Times New Roman" w:eastAsia="SimSun" w:hAnsi="Times New Roman" w:cs="Times New Roman" w:hint="eastAsia"/>
                <w:sz w:val="18"/>
                <w:szCs w:val="18"/>
                <w:lang w:eastAsia="zh-CN"/>
              </w:rPr>
              <w:t xml:space="preserve"> may cause critical performance loss, unless providing outstanding </w:t>
            </w:r>
            <w:r>
              <w:rPr>
                <w:rFonts w:ascii="Times New Roman" w:hAnsi="Times New Roman" w:cs="Times New Roman"/>
                <w:sz w:val="18"/>
                <w:szCs w:val="18"/>
              </w:rPr>
              <w:t>UPT vs overhead</w:t>
            </w:r>
            <w:r>
              <w:rPr>
                <w:rFonts w:ascii="Times New Roman" w:eastAsia="SimSun" w:hAnsi="Times New Roman" w:cs="Times New Roman" w:hint="eastAsia"/>
                <w:sz w:val="18"/>
                <w:szCs w:val="18"/>
                <w:lang w:eastAsia="zh-CN"/>
              </w:rPr>
              <w:t>.</w:t>
            </w:r>
          </w:p>
          <w:p w14:paraId="0D63A28B" w14:textId="77777777" w:rsidR="00D816E0" w:rsidRDefault="00D816E0" w:rsidP="00D816E0">
            <w:pPr>
              <w:snapToGrid w:val="0"/>
              <w:spacing w:after="0" w:line="240" w:lineRule="auto"/>
              <w:rPr>
                <w:rFonts w:ascii="Times New Roman" w:eastAsia="Yu Mincho" w:hAnsi="Times New Roman" w:cs="Times New Roman"/>
                <w:sz w:val="18"/>
                <w:szCs w:val="18"/>
                <w:lang w:eastAsia="ja-JP"/>
              </w:rPr>
            </w:pPr>
          </w:p>
          <w:p w14:paraId="425F5F33" w14:textId="77777777" w:rsidR="00D816E0" w:rsidRDefault="00D816E0" w:rsidP="00D816E0">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Q6.2</w:t>
            </w:r>
          </w:p>
          <w:p w14:paraId="5FD403EA" w14:textId="77777777" w:rsidR="00D816E0" w:rsidRDefault="00D816E0" w:rsidP="00D816E0">
            <w:pPr>
              <w:snapToGrid w:val="0"/>
              <w:spacing w:after="0" w:line="240" w:lineRule="auto"/>
              <w:rPr>
                <w:rFonts w:ascii="Times New Roman" w:eastAsia="Yu Mincho" w:hAnsi="Times New Roman" w:cs="Times New Roman"/>
                <w:sz w:val="18"/>
                <w:szCs w:val="18"/>
                <w:lang w:eastAsia="ja-JP"/>
              </w:rPr>
            </w:pPr>
            <w:r>
              <w:rPr>
                <w:rFonts w:ascii="Times New Roman" w:eastAsia="SimSun" w:hAnsi="Times New Roman" w:cs="Times New Roman" w:hint="eastAsia"/>
                <w:sz w:val="18"/>
                <w:szCs w:val="18"/>
                <w:lang w:eastAsia="zh-CN"/>
              </w:rPr>
              <w:t>We support Alt2.2. We have the same views as Samsung. The legacy UCI mapping method can be used for 2</w:t>
            </w:r>
            <w:r>
              <w:rPr>
                <w:rFonts w:ascii="Times New Roman" w:eastAsia="SimSun" w:hAnsi="Times New Roman" w:cs="Times New Roman" w:hint="eastAsia"/>
                <w:sz w:val="18"/>
                <w:szCs w:val="18"/>
                <w:vertAlign w:val="superscript"/>
                <w:lang w:eastAsia="zh-CN"/>
              </w:rPr>
              <w:t>nd</w:t>
            </w:r>
            <w:r>
              <w:rPr>
                <w:rFonts w:ascii="Times New Roman" w:eastAsia="SimSun" w:hAnsi="Times New Roman" w:cs="Times New Roman" w:hint="eastAsia"/>
                <w:sz w:val="18"/>
                <w:szCs w:val="18"/>
                <w:lang w:eastAsia="zh-CN"/>
              </w:rPr>
              <w:t xml:space="preserve"> TD CQI analogous to the case of rank &gt; 4 for Type I.</w:t>
            </w:r>
          </w:p>
          <w:p w14:paraId="63A7006C" w14:textId="77777777" w:rsidR="00D816E0" w:rsidRDefault="00D816E0" w:rsidP="00D816E0">
            <w:pPr>
              <w:snapToGrid w:val="0"/>
              <w:spacing w:after="0" w:line="240" w:lineRule="auto"/>
              <w:rPr>
                <w:rFonts w:ascii="Times New Roman" w:eastAsia="Yu Mincho" w:hAnsi="Times New Roman" w:cs="Times New Roman"/>
                <w:sz w:val="18"/>
                <w:szCs w:val="18"/>
                <w:lang w:eastAsia="ja-JP"/>
              </w:rPr>
            </w:pPr>
          </w:p>
          <w:p w14:paraId="18C815F7" w14:textId="77777777" w:rsidR="00D816E0" w:rsidRPr="00277E26" w:rsidRDefault="00D816E0" w:rsidP="00D816E0">
            <w:pPr>
              <w:snapToGrid w:val="0"/>
              <w:spacing w:after="0" w:line="240" w:lineRule="auto"/>
              <w:rPr>
                <w:rFonts w:ascii="Times New Roman" w:eastAsia="SimSun" w:hAnsi="Times New Roman" w:cs="Times New Roman"/>
                <w:b/>
                <w:bCs/>
                <w:sz w:val="18"/>
                <w:szCs w:val="18"/>
                <w:lang w:eastAsia="zh-CN"/>
              </w:rPr>
            </w:pPr>
            <w:r w:rsidRPr="00277E26">
              <w:rPr>
                <w:rFonts w:ascii="Times New Roman" w:eastAsia="SimSun" w:hAnsi="Times New Roman" w:cs="Times New Roman"/>
                <w:b/>
                <w:bCs/>
                <w:sz w:val="18"/>
                <w:szCs w:val="18"/>
                <w:lang w:eastAsia="zh-CN"/>
              </w:rPr>
              <w:t>Issue 7</w:t>
            </w:r>
          </w:p>
          <w:p w14:paraId="4EFF5954" w14:textId="77777777" w:rsidR="00D816E0" w:rsidRDefault="00D816E0" w:rsidP="00D816E0">
            <w:pPr>
              <w:snapToGrid w:val="0"/>
              <w:spacing w:after="0" w:line="240" w:lineRule="auto"/>
              <w:rPr>
                <w:rFonts w:ascii="Times New Roman" w:eastAsia="SimSun" w:hAnsi="Times New Roman" w:cs="Times New Roman"/>
                <w:sz w:val="18"/>
                <w:szCs w:val="18"/>
                <w:lang w:eastAsia="zh-CN"/>
              </w:rPr>
            </w:pPr>
            <w:r>
              <w:rPr>
                <w:rFonts w:ascii="Times New Roman" w:eastAsia="SimSun" w:hAnsi="Times New Roman" w:cs="Times New Roman" w:hint="eastAsia"/>
                <w:sz w:val="18"/>
                <w:szCs w:val="18"/>
                <w:lang w:eastAsia="zh-CN"/>
              </w:rPr>
              <w:t>W</w:t>
            </w:r>
            <w:r>
              <w:rPr>
                <w:rFonts w:ascii="Times New Roman" w:hAnsi="Times New Roman" w:cs="Times New Roman"/>
                <w:sz w:val="18"/>
                <w:szCs w:val="18"/>
              </w:rPr>
              <w:t>e support Alt1</w:t>
            </w:r>
            <w:r>
              <w:rPr>
                <w:rFonts w:ascii="Times New Roman" w:eastAsia="SimSun" w:hAnsi="Times New Roman" w:cs="Times New Roman" w:hint="eastAsia"/>
                <w:sz w:val="18"/>
                <w:szCs w:val="18"/>
                <w:lang w:eastAsia="zh-CN"/>
              </w:rPr>
              <w:t>.</w:t>
            </w:r>
          </w:p>
          <w:p w14:paraId="30459D7D" w14:textId="4F584B28" w:rsidR="00B97B25" w:rsidRDefault="00D816E0" w:rsidP="00B97B25">
            <w:pPr>
              <w:snapToGrid w:val="0"/>
              <w:spacing w:after="0" w:line="240" w:lineRule="auto"/>
              <w:rPr>
                <w:rFonts w:ascii="Times New Roman" w:eastAsia="SimSun" w:hAnsi="Times New Roman" w:cs="Times New Roman"/>
                <w:sz w:val="18"/>
                <w:szCs w:val="18"/>
                <w:lang w:eastAsia="zh-CN"/>
              </w:rPr>
            </w:pPr>
            <w:r>
              <w:rPr>
                <w:rFonts w:ascii="Times New Roman" w:eastAsia="SimSun" w:hAnsi="Times New Roman" w:cs="Times New Roman" w:hint="eastAsia"/>
                <w:sz w:val="18"/>
                <w:szCs w:val="18"/>
                <w:lang w:eastAsia="zh-CN"/>
              </w:rPr>
              <w:t xml:space="preserve">Regarding Alt3A, we have the same </w:t>
            </w:r>
            <w:r>
              <w:rPr>
                <w:rFonts w:ascii="Times New Roman" w:hAnsi="Times New Roman" w:cs="Times New Roman"/>
                <w:sz w:val="18"/>
                <w:szCs w:val="18"/>
              </w:rPr>
              <w:t>concerns</w:t>
            </w:r>
            <w:r>
              <w:rPr>
                <w:rFonts w:ascii="Times New Roman" w:eastAsia="SimSun" w:hAnsi="Times New Roman" w:cs="Times New Roman" w:hint="eastAsia"/>
                <w:sz w:val="18"/>
                <w:szCs w:val="18"/>
                <w:lang w:eastAsia="zh-CN"/>
              </w:rPr>
              <w:t xml:space="preserve"> as Samsung. Because Alt3A</w:t>
            </w:r>
            <w:r w:rsidR="00B97B25">
              <w:rPr>
                <w:rFonts w:ascii="Times New Roman" w:eastAsia="SimSun" w:hAnsi="Times New Roman" w:cs="Times New Roman"/>
                <w:sz w:val="18"/>
                <w:szCs w:val="18"/>
                <w:lang w:eastAsia="zh-CN"/>
              </w:rPr>
              <w:t xml:space="preserve"> may</w:t>
            </w:r>
            <w:r>
              <w:rPr>
                <w:rFonts w:ascii="Times New Roman" w:eastAsia="SimSun" w:hAnsi="Times New Roman" w:cs="Times New Roman" w:hint="eastAsia"/>
                <w:sz w:val="18"/>
                <w:szCs w:val="18"/>
                <w:lang w:eastAsia="zh-CN"/>
              </w:rPr>
              <w:t xml:space="preserve"> violate previous agreements for </w:t>
            </w:r>
            <w:r>
              <w:rPr>
                <w:rFonts w:ascii="Times New Roman" w:eastAsia="SimSun" w:hAnsi="Times New Roman" w:cs="Times New Roman"/>
                <w:sz w:val="18"/>
                <w:szCs w:val="18"/>
                <w:lang w:eastAsia="zh-CN"/>
              </w:rPr>
              <w:t>“</w:t>
            </w:r>
            <w:r>
              <w:rPr>
                <w:rFonts w:ascii="Times New Roman" w:eastAsia="SimSun" w:hAnsi="Times New Roman" w:cs="Times New Roman" w:hint="eastAsia"/>
                <w:i/>
                <w:iCs/>
                <w:sz w:val="18"/>
                <w:szCs w:val="18"/>
                <w:lang w:eastAsia="zh-CN"/>
              </w:rPr>
              <w:t>Q different two-dimensional bitmaps</w:t>
            </w:r>
            <w:r>
              <w:rPr>
                <w:rFonts w:ascii="Times New Roman" w:eastAsia="SimSun" w:hAnsi="Times New Roman" w:cs="Times New Roman"/>
                <w:sz w:val="18"/>
                <w:szCs w:val="18"/>
                <w:lang w:eastAsia="zh-CN"/>
              </w:rPr>
              <w:t>”</w:t>
            </w:r>
            <w:r w:rsidR="00B97B25">
              <w:rPr>
                <w:rFonts w:ascii="Times New Roman" w:eastAsia="SimSun" w:hAnsi="Times New Roman" w:cs="Times New Roman"/>
                <w:sz w:val="18"/>
                <w:szCs w:val="18"/>
                <w:lang w:eastAsia="zh-CN"/>
              </w:rPr>
              <w:t>, to some extent</w:t>
            </w:r>
            <w:r>
              <w:rPr>
                <w:rFonts w:ascii="Times New Roman" w:eastAsia="SimSun" w:hAnsi="Times New Roman" w:cs="Times New Roman" w:hint="eastAsia"/>
                <w:sz w:val="18"/>
                <w:szCs w:val="18"/>
                <w:lang w:eastAsia="zh-CN"/>
              </w:rPr>
              <w:t>.</w:t>
            </w:r>
            <w:r w:rsidR="00B97B25">
              <w:rPr>
                <w:rFonts w:ascii="Times New Roman" w:eastAsia="SimSun" w:hAnsi="Times New Roman" w:cs="Times New Roman"/>
                <w:sz w:val="18"/>
                <w:szCs w:val="18"/>
                <w:lang w:eastAsia="zh-CN"/>
              </w:rPr>
              <w:t xml:space="preserve"> </w:t>
            </w:r>
          </w:p>
          <w:p w14:paraId="14D44833" w14:textId="77777777" w:rsidR="00B97B25" w:rsidRDefault="00B97B25" w:rsidP="00B97B25">
            <w:pPr>
              <w:snapToGrid w:val="0"/>
              <w:spacing w:after="0" w:line="240" w:lineRule="auto"/>
              <w:rPr>
                <w:rFonts w:ascii="Times New Roman" w:eastAsia="SimSun" w:hAnsi="Times New Roman" w:cs="Times New Roman"/>
                <w:sz w:val="18"/>
                <w:szCs w:val="18"/>
                <w:lang w:eastAsia="zh-CN"/>
              </w:rPr>
            </w:pPr>
          </w:p>
          <w:p w14:paraId="6C5498B4" w14:textId="79B7A224" w:rsidR="00B97B25" w:rsidRPr="00B97B25" w:rsidRDefault="00B97B25" w:rsidP="00B97B25">
            <w:pPr>
              <w:snapToGrid w:val="0"/>
              <w:spacing w:after="0" w:line="240" w:lineRule="auto"/>
              <w:rPr>
                <w:rFonts w:ascii="Times New Roman" w:eastAsia="SimSun" w:hAnsi="Times New Roman" w:cs="Times New Roman"/>
                <w:sz w:val="18"/>
                <w:szCs w:val="18"/>
                <w:lang w:eastAsia="zh-CN"/>
              </w:rPr>
            </w:pPr>
            <w:r>
              <w:rPr>
                <w:rFonts w:ascii="Times New Roman" w:eastAsia="SimSun" w:hAnsi="Times New Roman" w:cs="Times New Roman"/>
                <w:sz w:val="18"/>
                <w:szCs w:val="18"/>
                <w:lang w:eastAsia="zh-CN"/>
              </w:rPr>
              <w:lastRenderedPageBreak/>
              <w:t>Then, via SLS simulation, it is observed that, w</w:t>
            </w:r>
            <w:r w:rsidRPr="00B97B25">
              <w:rPr>
                <w:rFonts w:ascii="Times New Roman" w:eastAsia="SimSun" w:hAnsi="Times New Roman" w:cs="Times New Roman"/>
                <w:sz w:val="18"/>
                <w:szCs w:val="18"/>
                <w:lang w:eastAsia="zh-CN"/>
              </w:rPr>
              <w:t xml:space="preserve">ith sufficient small parameter (e.g., S = ‘0.5’ MQ) for reducing value of S, there are some performance benefits in the case of low CSI report overhead; however, with the increase of CSI report overhead (e.g., a high ParaComb), the performance degradation may be observed.  </w:t>
            </w:r>
          </w:p>
          <w:p w14:paraId="4F223FC3" w14:textId="77777777" w:rsidR="00B97B25" w:rsidRDefault="00B97B25" w:rsidP="00B97B25">
            <w:pPr>
              <w:snapToGrid w:val="0"/>
              <w:spacing w:after="0" w:line="240" w:lineRule="auto"/>
              <w:rPr>
                <w:rFonts w:ascii="Times New Roman" w:eastAsia="SimSun" w:hAnsi="Times New Roman" w:cs="Times New Roman"/>
                <w:sz w:val="18"/>
                <w:szCs w:val="18"/>
                <w:lang w:val="en-GB" w:eastAsia="zh-CN"/>
              </w:rPr>
            </w:pPr>
          </w:p>
          <w:p w14:paraId="4D547EAA" w14:textId="60A1B5CA" w:rsidR="00FA0FDA" w:rsidRDefault="00B97B25" w:rsidP="00B97B25">
            <w:pPr>
              <w:tabs>
                <w:tab w:val="num" w:pos="2160"/>
              </w:tabs>
              <w:snapToGrid w:val="0"/>
              <w:spacing w:after="0" w:line="240" w:lineRule="auto"/>
              <w:rPr>
                <w:rFonts w:ascii="Times New Roman" w:eastAsia="SimSun" w:hAnsi="Times New Roman" w:cs="Times New Roman"/>
                <w:sz w:val="18"/>
                <w:szCs w:val="18"/>
                <w:lang w:val="en-GB" w:eastAsia="zh-CN"/>
              </w:rPr>
            </w:pPr>
            <w:r>
              <w:rPr>
                <w:rFonts w:ascii="Times New Roman" w:eastAsia="SimSun" w:hAnsi="Times New Roman" w:cs="Times New Roman"/>
                <w:sz w:val="18"/>
                <w:szCs w:val="18"/>
                <w:lang w:val="en-GB" w:eastAsia="zh-CN"/>
              </w:rPr>
              <w:t xml:space="preserve">As a way-forward suggestion as a compromise from us, </w:t>
            </w:r>
            <w:r w:rsidR="0076609E" w:rsidRPr="00B97B25">
              <w:rPr>
                <w:rFonts w:ascii="Times New Roman" w:eastAsia="SimSun" w:hAnsi="Times New Roman" w:cs="Times New Roman"/>
                <w:sz w:val="18"/>
                <w:szCs w:val="18"/>
                <w:lang w:val="en-GB" w:eastAsia="zh-CN"/>
              </w:rPr>
              <w:t>Alt1 should be considered as a basic feature, and we may open to further consider Alt3A but under some restriction (e.g., for some given paraComb only).</w:t>
            </w:r>
            <w:r>
              <w:rPr>
                <w:rFonts w:ascii="Times New Roman" w:eastAsia="SimSun" w:hAnsi="Times New Roman" w:cs="Times New Roman"/>
                <w:sz w:val="18"/>
                <w:szCs w:val="18"/>
                <w:lang w:val="en-GB" w:eastAsia="zh-CN"/>
              </w:rPr>
              <w:t xml:space="preserve"> </w:t>
            </w:r>
          </w:p>
          <w:p w14:paraId="44B0A79A" w14:textId="2DC2FF0E" w:rsidR="00B97B25" w:rsidRPr="00B97B25" w:rsidRDefault="00B97B25" w:rsidP="00EE22B5">
            <w:pPr>
              <w:pStyle w:val="ListParagraph"/>
              <w:numPr>
                <w:ilvl w:val="1"/>
                <w:numId w:val="5"/>
              </w:numPr>
              <w:tabs>
                <w:tab w:val="num" w:pos="2160"/>
              </w:tabs>
              <w:snapToGrid w:val="0"/>
              <w:spacing w:after="0" w:line="240" w:lineRule="auto"/>
              <w:rPr>
                <w:rFonts w:ascii="Times New Roman" w:eastAsia="SimSun" w:hAnsi="Times New Roman" w:cs="Times New Roman"/>
                <w:sz w:val="18"/>
                <w:szCs w:val="18"/>
                <w:lang w:eastAsia="zh-CN"/>
              </w:rPr>
            </w:pPr>
            <w:r>
              <w:rPr>
                <w:rFonts w:ascii="Times New Roman" w:eastAsia="SimSun" w:hAnsi="Times New Roman" w:cs="Times New Roman"/>
                <w:sz w:val="18"/>
                <w:szCs w:val="18"/>
                <w:lang w:eastAsia="zh-CN"/>
              </w:rPr>
              <w:t>Then, Alt4’s benefit is unclear for us, to be honest, (some further cross-evaluation/justification from companies seems to be needed)</w:t>
            </w:r>
          </w:p>
          <w:p w14:paraId="703C069F" w14:textId="77777777" w:rsidR="00B97B25" w:rsidRDefault="00B97B25" w:rsidP="00D816E0">
            <w:pPr>
              <w:snapToGrid w:val="0"/>
              <w:spacing w:after="0" w:line="240" w:lineRule="auto"/>
              <w:rPr>
                <w:rFonts w:ascii="Times New Roman" w:eastAsia="SimSun" w:hAnsi="Times New Roman" w:cs="Times New Roman"/>
                <w:sz w:val="18"/>
                <w:szCs w:val="18"/>
                <w:lang w:eastAsia="zh-CN"/>
              </w:rPr>
            </w:pPr>
          </w:p>
          <w:p w14:paraId="2105578B" w14:textId="28C5E2FF" w:rsidR="00D816E0" w:rsidRDefault="00B97B25" w:rsidP="001B775C">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noProof/>
                <w:sz w:val="18"/>
                <w:szCs w:val="18"/>
                <w:lang w:val="de-DE" w:eastAsia="de-DE"/>
              </w:rPr>
              <w:drawing>
                <wp:inline distT="0" distB="0" distL="0" distR="0" wp14:anchorId="014063F1" wp14:editId="1E46C422">
                  <wp:extent cx="2652219" cy="1973311"/>
                  <wp:effectExtent l="0" t="0" r="0" b="8255"/>
                  <wp:docPr id="1" name="Picture 2">
                    <a:extLst xmlns:a="http://schemas.openxmlformats.org/drawingml/2006/main">
                      <a:ext uri="{FF2B5EF4-FFF2-40B4-BE49-F238E27FC236}">
                        <a16:creationId xmlns:a16="http://schemas.microsoft.com/office/drawing/2014/main" id="{BA674FA8-F1B2-49C4-8576-8D8AB4EACB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BA674FA8-F1B2-49C4-8576-8D8AB4EACB44}"/>
                              </a:ext>
                            </a:extLst>
                          </pic:cNvPr>
                          <pic:cNvPicPr>
                            <a:picLocks noChangeAspect="1"/>
                          </pic:cNvPicPr>
                        </pic:nvPicPr>
                        <pic:blipFill>
                          <a:blip r:embed="rId33"/>
                          <a:stretch>
                            <a:fillRect/>
                          </a:stretch>
                        </pic:blipFill>
                        <pic:spPr>
                          <a:xfrm>
                            <a:off x="0" y="0"/>
                            <a:ext cx="2652219" cy="1973311"/>
                          </a:xfrm>
                          <a:prstGeom prst="rect">
                            <a:avLst/>
                          </a:prstGeom>
                        </pic:spPr>
                      </pic:pic>
                    </a:graphicData>
                  </a:graphic>
                </wp:inline>
              </w:drawing>
            </w:r>
          </w:p>
          <w:p w14:paraId="3773046E"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b/>
                <w:bCs/>
                <w:sz w:val="18"/>
                <w:szCs w:val="18"/>
                <w:lang w:eastAsia="ja-JP"/>
              </w:rPr>
              <w:t>Figure 1</w:t>
            </w:r>
            <w:r w:rsidRPr="00B97B25">
              <w:rPr>
                <w:rFonts w:ascii="Times New Roman" w:eastAsia="Yu Mincho" w:hAnsi="Times New Roman" w:cs="Times New Roman"/>
                <w:sz w:val="18"/>
                <w:szCs w:val="18"/>
                <w:lang w:eastAsia="ja-JP"/>
              </w:rPr>
              <w:t xml:space="preserve"> UPT performance in FTP traffic mode: Alt 3A_1 S = 0.5*MQ, and Alt 3A_2 S = 0.75*MQ  </w:t>
            </w:r>
          </w:p>
          <w:p w14:paraId="4AA225C1" w14:textId="77777777" w:rsidR="00B97B25" w:rsidRDefault="00B97B25" w:rsidP="001B775C">
            <w:pPr>
              <w:snapToGrid w:val="0"/>
              <w:spacing w:after="0" w:line="240" w:lineRule="auto"/>
              <w:rPr>
                <w:rFonts w:ascii="Times New Roman" w:eastAsia="Yu Mincho" w:hAnsi="Times New Roman" w:cs="Times New Roman"/>
                <w:sz w:val="18"/>
                <w:szCs w:val="18"/>
                <w:lang w:eastAsia="ja-JP"/>
              </w:rPr>
            </w:pPr>
          </w:p>
          <w:tbl>
            <w:tblPr>
              <w:tblW w:w="5900" w:type="dxa"/>
              <w:tblCellMar>
                <w:left w:w="0" w:type="dxa"/>
                <w:right w:w="0" w:type="dxa"/>
              </w:tblCellMar>
              <w:tblLook w:val="04A0" w:firstRow="1" w:lastRow="0" w:firstColumn="1" w:lastColumn="0" w:noHBand="0" w:noVBand="1"/>
            </w:tblPr>
            <w:tblGrid>
              <w:gridCol w:w="1614"/>
              <w:gridCol w:w="621"/>
              <w:gridCol w:w="1542"/>
              <w:gridCol w:w="1502"/>
              <w:gridCol w:w="621"/>
            </w:tblGrid>
            <w:tr w:rsidR="00B97B25" w:rsidRPr="00B97B25" w14:paraId="65F4F519" w14:textId="77777777" w:rsidTr="00B97B25">
              <w:trPr>
                <w:trHeight w:val="349"/>
              </w:trPr>
              <w:tc>
                <w:tcPr>
                  <w:tcW w:w="1600" w:type="dxa"/>
                  <w:vMerge w:val="restart"/>
                  <w:tcBorders>
                    <w:top w:val="single" w:sz="8" w:space="0" w:color="FFFFFF"/>
                    <w:left w:val="single" w:sz="8" w:space="0" w:color="FFFFFF"/>
                    <w:bottom w:val="single" w:sz="24" w:space="0" w:color="FFFFFF"/>
                    <w:right w:val="single" w:sz="8" w:space="0" w:color="FFFFFF"/>
                  </w:tcBorders>
                  <w:shd w:val="clear" w:color="auto" w:fill="00A651"/>
                  <w:tcMar>
                    <w:top w:w="15" w:type="dxa"/>
                    <w:left w:w="15" w:type="dxa"/>
                    <w:bottom w:w="0" w:type="dxa"/>
                    <w:right w:w="15" w:type="dxa"/>
                  </w:tcMar>
                  <w:vAlign w:val="center"/>
                  <w:hideMark/>
                </w:tcPr>
                <w:p w14:paraId="6BACA91A"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b/>
                      <w:bCs/>
                      <w:sz w:val="18"/>
                      <w:szCs w:val="18"/>
                      <w:lang w:eastAsia="ja-JP"/>
                    </w:rPr>
                    <w:t>paramCombination-r16</w:t>
                  </w:r>
                </w:p>
              </w:tc>
              <w:tc>
                <w:tcPr>
                  <w:tcW w:w="620" w:type="dxa"/>
                  <w:vMerge w:val="restart"/>
                  <w:tcBorders>
                    <w:top w:val="single" w:sz="8" w:space="0" w:color="FFFFFF"/>
                    <w:left w:val="single" w:sz="8" w:space="0" w:color="FFFFFF"/>
                    <w:bottom w:val="single" w:sz="24" w:space="0" w:color="FFFFFF"/>
                    <w:right w:val="single" w:sz="8" w:space="0" w:color="FFFFFF"/>
                  </w:tcBorders>
                  <w:shd w:val="clear" w:color="auto" w:fill="00A651"/>
                  <w:tcMar>
                    <w:top w:w="15" w:type="dxa"/>
                    <w:left w:w="108" w:type="dxa"/>
                    <w:bottom w:w="0" w:type="dxa"/>
                    <w:right w:w="108" w:type="dxa"/>
                  </w:tcMar>
                  <w:vAlign w:val="center"/>
                  <w:hideMark/>
                </w:tcPr>
                <w:p w14:paraId="59E04C38" w14:textId="7BA557DD"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m:oMathPara>
                    <m:oMathParaPr>
                      <m:jc m:val="centerGroup"/>
                    </m:oMathParaPr>
                    <m:oMath>
                      <m:r>
                        <m:rPr>
                          <m:sty m:val="bi"/>
                        </m:rPr>
                        <w:rPr>
                          <w:rFonts w:ascii="Cambria Math" w:eastAsia="Yu Mincho" w:hAnsi="Cambria Math" w:cs="Times New Roman"/>
                          <w:sz w:val="18"/>
                          <w:szCs w:val="18"/>
                          <w:lang w:val="fr-FR" w:eastAsia="ja-JP"/>
                        </w:rPr>
                        <m:t>L</m:t>
                      </m:r>
                    </m:oMath>
                  </m:oMathPara>
                </w:p>
              </w:tc>
              <w:tc>
                <w:tcPr>
                  <w:tcW w:w="3040" w:type="dxa"/>
                  <w:gridSpan w:val="2"/>
                  <w:tcBorders>
                    <w:top w:val="single" w:sz="8" w:space="0" w:color="FFFFFF"/>
                    <w:left w:val="single" w:sz="8" w:space="0" w:color="FFFFFF"/>
                    <w:bottom w:val="single" w:sz="24" w:space="0" w:color="FFFFFF"/>
                    <w:right w:val="single" w:sz="8" w:space="0" w:color="FFFFFF"/>
                  </w:tcBorders>
                  <w:shd w:val="clear" w:color="auto" w:fill="00A651"/>
                  <w:tcMar>
                    <w:top w:w="15" w:type="dxa"/>
                    <w:left w:w="108" w:type="dxa"/>
                    <w:bottom w:w="0" w:type="dxa"/>
                    <w:right w:w="108" w:type="dxa"/>
                  </w:tcMar>
                  <w:vAlign w:val="center"/>
                  <w:hideMark/>
                </w:tcPr>
                <w:p w14:paraId="0CD8F144" w14:textId="460EE377" w:rsidR="00B97B25" w:rsidRPr="00B97B25" w:rsidRDefault="009E4518" w:rsidP="00B97B25">
                  <w:pPr>
                    <w:snapToGrid w:val="0"/>
                    <w:spacing w:after="0" w:line="240" w:lineRule="auto"/>
                    <w:rPr>
                      <w:rFonts w:ascii="Times New Roman" w:eastAsia="Yu Mincho" w:hAnsi="Times New Roman" w:cs="Times New Roman"/>
                      <w:sz w:val="18"/>
                      <w:szCs w:val="18"/>
                      <w:lang w:eastAsia="ja-JP"/>
                    </w:rPr>
                  </w:pPr>
                  <m:oMathPara>
                    <m:oMathParaPr>
                      <m:jc m:val="centerGroup"/>
                    </m:oMathParaPr>
                    <m:oMath>
                      <m:sSub>
                        <m:sSubPr>
                          <m:ctrlPr>
                            <w:rPr>
                              <w:rFonts w:ascii="Cambria Math" w:eastAsia="Yu Mincho" w:hAnsi="Cambria Math" w:cs="Times New Roman"/>
                              <w:b/>
                              <w:bCs/>
                              <w:i/>
                              <w:iCs/>
                              <w:sz w:val="18"/>
                              <w:szCs w:val="18"/>
                              <w:lang w:eastAsia="ja-JP"/>
                            </w:rPr>
                          </m:ctrlPr>
                        </m:sSubPr>
                        <m:e>
                          <m:r>
                            <m:rPr>
                              <m:sty m:val="bi"/>
                            </m:rPr>
                            <w:rPr>
                              <w:rFonts w:ascii="Cambria Math" w:eastAsia="Yu Mincho" w:hAnsi="Cambria Math" w:cs="Times New Roman"/>
                              <w:sz w:val="18"/>
                              <w:szCs w:val="18"/>
                              <w:lang w:val="fr-FR" w:eastAsia="ja-JP"/>
                            </w:rPr>
                            <m:t>p</m:t>
                          </m:r>
                        </m:e>
                        <m:sub>
                          <m:r>
                            <m:rPr>
                              <m:sty m:val="bi"/>
                            </m:rPr>
                            <w:rPr>
                              <w:rFonts w:ascii="Cambria Math" w:eastAsia="Yu Mincho" w:hAnsi="Cambria Math" w:cs="Times New Roman"/>
                              <w:sz w:val="18"/>
                              <w:szCs w:val="18"/>
                              <w:lang w:val="fr-FR" w:eastAsia="ja-JP"/>
                            </w:rPr>
                            <m:t>υ</m:t>
                          </m:r>
                        </m:sub>
                      </m:sSub>
                    </m:oMath>
                  </m:oMathPara>
                </w:p>
              </w:tc>
              <w:tc>
                <w:tcPr>
                  <w:tcW w:w="620" w:type="dxa"/>
                  <w:vMerge w:val="restart"/>
                  <w:tcBorders>
                    <w:top w:val="single" w:sz="8" w:space="0" w:color="FFFFFF"/>
                    <w:left w:val="single" w:sz="8" w:space="0" w:color="FFFFFF"/>
                    <w:bottom w:val="single" w:sz="24" w:space="0" w:color="FFFFFF"/>
                    <w:right w:val="single" w:sz="8" w:space="0" w:color="FFFFFF"/>
                  </w:tcBorders>
                  <w:shd w:val="clear" w:color="auto" w:fill="00A651"/>
                  <w:tcMar>
                    <w:top w:w="15" w:type="dxa"/>
                    <w:left w:w="108" w:type="dxa"/>
                    <w:bottom w:w="0" w:type="dxa"/>
                    <w:right w:w="108" w:type="dxa"/>
                  </w:tcMar>
                  <w:vAlign w:val="center"/>
                  <w:hideMark/>
                </w:tcPr>
                <w:p w14:paraId="79AC66E9" w14:textId="6098A526"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m:oMathPara>
                    <m:oMathParaPr>
                      <m:jc m:val="centerGroup"/>
                    </m:oMathParaPr>
                    <m:oMath>
                      <m:r>
                        <m:rPr>
                          <m:sty m:val="bi"/>
                        </m:rPr>
                        <w:rPr>
                          <w:rFonts w:ascii="Cambria Math" w:eastAsia="Yu Mincho" w:hAnsi="Cambria Math" w:cs="Times New Roman"/>
                          <w:sz w:val="18"/>
                          <w:szCs w:val="18"/>
                          <w:lang w:val="fr-FR" w:eastAsia="ja-JP"/>
                        </w:rPr>
                        <m:t>β</m:t>
                      </m:r>
                    </m:oMath>
                  </m:oMathPara>
                </w:p>
              </w:tc>
            </w:tr>
            <w:tr w:rsidR="00B97B25" w:rsidRPr="00B97B25" w14:paraId="3D3C6EE7" w14:textId="77777777" w:rsidTr="00B97B25">
              <w:trPr>
                <w:trHeight w:val="185"/>
              </w:trPr>
              <w:tc>
                <w:tcPr>
                  <w:tcW w:w="0" w:type="auto"/>
                  <w:vMerge/>
                  <w:tcBorders>
                    <w:top w:val="single" w:sz="8" w:space="0" w:color="FFFFFF"/>
                    <w:left w:val="single" w:sz="8" w:space="0" w:color="FFFFFF"/>
                    <w:bottom w:val="single" w:sz="24" w:space="0" w:color="FFFFFF"/>
                    <w:right w:val="single" w:sz="8" w:space="0" w:color="FFFFFF"/>
                  </w:tcBorders>
                  <w:vAlign w:val="center"/>
                  <w:hideMark/>
                </w:tcPr>
                <w:p w14:paraId="016BB50D"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p>
              </w:tc>
              <w:tc>
                <w:tcPr>
                  <w:tcW w:w="0" w:type="auto"/>
                  <w:vMerge/>
                  <w:tcBorders>
                    <w:top w:val="single" w:sz="8" w:space="0" w:color="FFFFFF"/>
                    <w:left w:val="single" w:sz="8" w:space="0" w:color="FFFFFF"/>
                    <w:bottom w:val="single" w:sz="24" w:space="0" w:color="FFFFFF"/>
                    <w:right w:val="single" w:sz="8" w:space="0" w:color="FFFFFF"/>
                  </w:tcBorders>
                  <w:vAlign w:val="center"/>
                  <w:hideMark/>
                </w:tcPr>
                <w:p w14:paraId="1C0D5598"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p>
              </w:tc>
              <w:tc>
                <w:tcPr>
                  <w:tcW w:w="1540" w:type="dxa"/>
                  <w:tcBorders>
                    <w:top w:val="single" w:sz="24" w:space="0" w:color="FFFFFF"/>
                    <w:left w:val="single" w:sz="24" w:space="0" w:color="FFFFFF"/>
                    <w:bottom w:val="single" w:sz="8" w:space="0" w:color="FFFFFF"/>
                    <w:right w:val="single" w:sz="8" w:space="0" w:color="FFFFFF"/>
                  </w:tcBorders>
                  <w:shd w:val="clear" w:color="auto" w:fill="CBE1D0"/>
                  <w:tcMar>
                    <w:top w:w="15" w:type="dxa"/>
                    <w:left w:w="108" w:type="dxa"/>
                    <w:bottom w:w="0" w:type="dxa"/>
                    <w:right w:w="108" w:type="dxa"/>
                  </w:tcMar>
                  <w:vAlign w:val="center"/>
                  <w:hideMark/>
                </w:tcPr>
                <w:p w14:paraId="46995F98" w14:textId="1D8F141F"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m:oMathPara>
                    <m:oMathParaPr>
                      <m:jc m:val="centerGroup"/>
                    </m:oMathParaPr>
                    <m:oMath>
                      <m:r>
                        <w:rPr>
                          <w:rFonts w:ascii="Cambria Math" w:eastAsia="Yu Mincho" w:hAnsi="Cambria Math" w:cs="Times New Roman"/>
                          <w:sz w:val="18"/>
                          <w:szCs w:val="18"/>
                          <w:lang w:eastAsia="ja-JP"/>
                        </w:rPr>
                        <m:t>υ</m:t>
                      </m:r>
                      <m:r>
                        <m:rPr>
                          <m:sty m:val="p"/>
                        </m:rPr>
                        <w:rPr>
                          <w:rFonts w:ascii="Cambria Math" w:eastAsia="Yu Mincho" w:hAnsi="Cambria Math" w:cs="Times New Roman"/>
                          <w:sz w:val="18"/>
                          <w:szCs w:val="18"/>
                          <w:lang w:val="fr-FR" w:eastAsia="ja-JP"/>
                        </w:rPr>
                        <m:t> ∈</m:t>
                      </m:r>
                      <m:d>
                        <m:dPr>
                          <m:begChr m:val="{"/>
                          <m:endChr m:val="}"/>
                          <m:ctrlPr>
                            <w:rPr>
                              <w:rFonts w:ascii="Cambria Math" w:eastAsia="Yu Mincho" w:hAnsi="Cambria Math" w:cs="Times New Roman"/>
                              <w:i/>
                              <w:iCs/>
                              <w:sz w:val="18"/>
                              <w:szCs w:val="18"/>
                              <w:lang w:eastAsia="ja-JP"/>
                            </w:rPr>
                          </m:ctrlPr>
                        </m:dPr>
                        <m:e>
                          <m:r>
                            <m:rPr>
                              <m:sty m:val="p"/>
                            </m:rPr>
                            <w:rPr>
                              <w:rFonts w:ascii="Cambria Math" w:eastAsia="Yu Mincho" w:hAnsi="Cambria Math" w:cs="Times New Roman"/>
                              <w:sz w:val="18"/>
                              <w:szCs w:val="18"/>
                              <w:lang w:val="fr-FR" w:eastAsia="ja-JP"/>
                            </w:rPr>
                            <m:t>1,2</m:t>
                          </m:r>
                        </m:e>
                      </m:d>
                    </m:oMath>
                  </m:oMathPara>
                </w:p>
              </w:tc>
              <w:tc>
                <w:tcPr>
                  <w:tcW w:w="1500" w:type="dxa"/>
                  <w:tcBorders>
                    <w:top w:val="single" w:sz="24" w:space="0" w:color="FFFFFF"/>
                    <w:left w:val="single" w:sz="8" w:space="0" w:color="FFFFFF"/>
                    <w:bottom w:val="single" w:sz="8" w:space="0" w:color="FFFFFF"/>
                    <w:right w:val="single" w:sz="24" w:space="0" w:color="FFFFFF"/>
                  </w:tcBorders>
                  <w:shd w:val="clear" w:color="auto" w:fill="CBE1D0"/>
                  <w:tcMar>
                    <w:top w:w="15" w:type="dxa"/>
                    <w:left w:w="15" w:type="dxa"/>
                    <w:bottom w:w="0" w:type="dxa"/>
                    <w:right w:w="15" w:type="dxa"/>
                  </w:tcMar>
                  <w:vAlign w:val="center"/>
                  <w:hideMark/>
                </w:tcPr>
                <w:p w14:paraId="04F5121E" w14:textId="34AE9639"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m:oMathPara>
                    <m:oMathParaPr>
                      <m:jc m:val="centerGroup"/>
                    </m:oMathParaPr>
                    <m:oMath>
                      <m:r>
                        <w:rPr>
                          <w:rFonts w:ascii="Cambria Math" w:eastAsia="Yu Mincho" w:hAnsi="Cambria Math" w:cs="Times New Roman"/>
                          <w:sz w:val="18"/>
                          <w:szCs w:val="18"/>
                          <w:lang w:eastAsia="ja-JP"/>
                        </w:rPr>
                        <m:t>υ</m:t>
                      </m:r>
                      <m:r>
                        <m:rPr>
                          <m:sty m:val="p"/>
                        </m:rPr>
                        <w:rPr>
                          <w:rFonts w:ascii="Cambria Math" w:eastAsia="Yu Mincho" w:hAnsi="Cambria Math" w:cs="Times New Roman"/>
                          <w:sz w:val="18"/>
                          <w:szCs w:val="18"/>
                          <w:lang w:val="fr-FR" w:eastAsia="ja-JP"/>
                        </w:rPr>
                        <m:t> ∈</m:t>
                      </m:r>
                      <m:d>
                        <m:dPr>
                          <m:begChr m:val="{"/>
                          <m:endChr m:val="}"/>
                          <m:ctrlPr>
                            <w:rPr>
                              <w:rFonts w:ascii="Cambria Math" w:eastAsia="Yu Mincho" w:hAnsi="Cambria Math" w:cs="Times New Roman"/>
                              <w:i/>
                              <w:iCs/>
                              <w:sz w:val="18"/>
                              <w:szCs w:val="18"/>
                              <w:lang w:eastAsia="ja-JP"/>
                            </w:rPr>
                          </m:ctrlPr>
                        </m:dPr>
                        <m:e>
                          <m:r>
                            <m:rPr>
                              <m:sty m:val="p"/>
                            </m:rPr>
                            <w:rPr>
                              <w:rFonts w:ascii="Cambria Math" w:eastAsia="Yu Mincho" w:hAnsi="Cambria Math" w:cs="Times New Roman"/>
                              <w:sz w:val="18"/>
                              <w:szCs w:val="18"/>
                              <w:lang w:val="fr-FR" w:eastAsia="ja-JP"/>
                            </w:rPr>
                            <m:t>3,4</m:t>
                          </m:r>
                        </m:e>
                      </m:d>
                    </m:oMath>
                  </m:oMathPara>
                </w:p>
              </w:tc>
              <w:tc>
                <w:tcPr>
                  <w:tcW w:w="0" w:type="auto"/>
                  <w:vMerge/>
                  <w:tcBorders>
                    <w:top w:val="single" w:sz="8" w:space="0" w:color="FFFFFF"/>
                    <w:left w:val="single" w:sz="8" w:space="0" w:color="FFFFFF"/>
                    <w:bottom w:val="single" w:sz="24" w:space="0" w:color="FFFFFF"/>
                    <w:right w:val="single" w:sz="8" w:space="0" w:color="FFFFFF"/>
                  </w:tcBorders>
                  <w:vAlign w:val="center"/>
                  <w:hideMark/>
                </w:tcPr>
                <w:p w14:paraId="48C4B40F"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p>
              </w:tc>
            </w:tr>
            <w:tr w:rsidR="00B97B25" w:rsidRPr="00B97B25" w14:paraId="0C6946D2" w14:textId="77777777" w:rsidTr="00B97B25">
              <w:trPr>
                <w:trHeight w:val="283"/>
              </w:trPr>
              <w:tc>
                <w:tcPr>
                  <w:tcW w:w="1600" w:type="dxa"/>
                  <w:tcBorders>
                    <w:top w:val="single" w:sz="24" w:space="0" w:color="FFFFFF"/>
                    <w:left w:val="single" w:sz="8" w:space="0" w:color="FFFFFF"/>
                    <w:bottom w:val="single" w:sz="8" w:space="0" w:color="FFFFFF"/>
                    <w:right w:val="single" w:sz="8" w:space="0" w:color="FFFFFF"/>
                  </w:tcBorders>
                  <w:shd w:val="clear" w:color="auto" w:fill="00A651"/>
                  <w:tcMar>
                    <w:top w:w="15" w:type="dxa"/>
                    <w:left w:w="15" w:type="dxa"/>
                    <w:bottom w:w="0" w:type="dxa"/>
                    <w:right w:w="15" w:type="dxa"/>
                  </w:tcMar>
                  <w:hideMark/>
                </w:tcPr>
                <w:p w14:paraId="52776A62"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b/>
                      <w:bCs/>
                      <w:sz w:val="18"/>
                      <w:szCs w:val="18"/>
                      <w:lang w:val="fr-FR" w:eastAsia="ja-JP"/>
                    </w:rPr>
                    <w:t>1</w:t>
                  </w:r>
                </w:p>
              </w:tc>
              <w:tc>
                <w:tcPr>
                  <w:tcW w:w="620" w:type="dxa"/>
                  <w:tcBorders>
                    <w:top w:val="single" w:sz="24" w:space="0" w:color="FFFFFF"/>
                    <w:left w:val="single" w:sz="8" w:space="0" w:color="FFFFFF"/>
                    <w:bottom w:val="single" w:sz="8" w:space="0" w:color="FFFFFF"/>
                    <w:right w:val="single" w:sz="8" w:space="0" w:color="FFFFFF"/>
                  </w:tcBorders>
                  <w:shd w:val="clear" w:color="auto" w:fill="E7F1E9"/>
                  <w:tcMar>
                    <w:top w:w="15" w:type="dxa"/>
                    <w:left w:w="108" w:type="dxa"/>
                    <w:bottom w:w="0" w:type="dxa"/>
                    <w:right w:w="108" w:type="dxa"/>
                  </w:tcMar>
                  <w:vAlign w:val="center"/>
                  <w:hideMark/>
                </w:tcPr>
                <w:p w14:paraId="4A3922F8"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2</w:t>
                  </w:r>
                </w:p>
              </w:tc>
              <w:tc>
                <w:tcPr>
                  <w:tcW w:w="1540" w:type="dxa"/>
                  <w:tcBorders>
                    <w:top w:val="single" w:sz="8" w:space="0" w:color="FFFFFF"/>
                    <w:left w:val="single" w:sz="8" w:space="0" w:color="FFFFFF"/>
                    <w:bottom w:val="single" w:sz="8" w:space="0" w:color="FFFFFF"/>
                    <w:right w:val="single" w:sz="8" w:space="0" w:color="FFFFFF"/>
                  </w:tcBorders>
                  <w:shd w:val="clear" w:color="auto" w:fill="E7F1E9"/>
                  <w:tcMar>
                    <w:top w:w="15" w:type="dxa"/>
                    <w:left w:w="108" w:type="dxa"/>
                    <w:bottom w:w="0" w:type="dxa"/>
                    <w:right w:w="108" w:type="dxa"/>
                  </w:tcMar>
                  <w:vAlign w:val="center"/>
                  <w:hideMark/>
                </w:tcPr>
                <w:p w14:paraId="0CFF571E"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¼ </w:t>
                  </w:r>
                </w:p>
              </w:tc>
              <w:tc>
                <w:tcPr>
                  <w:tcW w:w="1500" w:type="dxa"/>
                  <w:tcBorders>
                    <w:top w:val="single" w:sz="8" w:space="0" w:color="FFFFFF"/>
                    <w:left w:val="single" w:sz="8" w:space="0" w:color="FFFFFF"/>
                    <w:bottom w:val="single" w:sz="8" w:space="0" w:color="FFFFFF"/>
                    <w:right w:val="single" w:sz="8" w:space="0" w:color="FFFFFF"/>
                  </w:tcBorders>
                  <w:shd w:val="clear" w:color="auto" w:fill="E7F1E9"/>
                  <w:tcMar>
                    <w:top w:w="15" w:type="dxa"/>
                    <w:left w:w="108" w:type="dxa"/>
                    <w:bottom w:w="0" w:type="dxa"/>
                    <w:right w:w="108" w:type="dxa"/>
                  </w:tcMar>
                  <w:vAlign w:val="center"/>
                  <w:hideMark/>
                </w:tcPr>
                <w:p w14:paraId="3ABDD744"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1/8 </w:t>
                  </w:r>
                </w:p>
              </w:tc>
              <w:tc>
                <w:tcPr>
                  <w:tcW w:w="620" w:type="dxa"/>
                  <w:tcBorders>
                    <w:top w:val="single" w:sz="24" w:space="0" w:color="FFFFFF"/>
                    <w:left w:val="single" w:sz="8" w:space="0" w:color="FFFFFF"/>
                    <w:bottom w:val="single" w:sz="8" w:space="0" w:color="FFFFFF"/>
                    <w:right w:val="single" w:sz="8" w:space="0" w:color="FFFFFF"/>
                  </w:tcBorders>
                  <w:shd w:val="clear" w:color="auto" w:fill="E7F1E9"/>
                  <w:tcMar>
                    <w:top w:w="15" w:type="dxa"/>
                    <w:left w:w="108" w:type="dxa"/>
                    <w:bottom w:w="0" w:type="dxa"/>
                    <w:right w:w="108" w:type="dxa"/>
                  </w:tcMar>
                  <w:vAlign w:val="center"/>
                  <w:hideMark/>
                </w:tcPr>
                <w:p w14:paraId="1FF81C7A"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¼ </w:t>
                  </w:r>
                </w:p>
              </w:tc>
            </w:tr>
            <w:tr w:rsidR="00B97B25" w:rsidRPr="00B97B25" w14:paraId="1AFB4AFC" w14:textId="77777777" w:rsidTr="00B97B25">
              <w:trPr>
                <w:trHeight w:val="283"/>
              </w:trPr>
              <w:tc>
                <w:tcPr>
                  <w:tcW w:w="1600" w:type="dxa"/>
                  <w:tcBorders>
                    <w:top w:val="single" w:sz="8" w:space="0" w:color="FFFFFF"/>
                    <w:left w:val="single" w:sz="8" w:space="0" w:color="FFFFFF"/>
                    <w:bottom w:val="single" w:sz="8" w:space="0" w:color="FFFFFF"/>
                    <w:right w:val="single" w:sz="8" w:space="0" w:color="FFFFFF"/>
                  </w:tcBorders>
                  <w:shd w:val="clear" w:color="auto" w:fill="00A651"/>
                  <w:tcMar>
                    <w:top w:w="15" w:type="dxa"/>
                    <w:left w:w="15" w:type="dxa"/>
                    <w:bottom w:w="0" w:type="dxa"/>
                    <w:right w:w="15" w:type="dxa"/>
                  </w:tcMar>
                  <w:hideMark/>
                </w:tcPr>
                <w:p w14:paraId="3DCE993E"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b/>
                      <w:bCs/>
                      <w:sz w:val="18"/>
                      <w:szCs w:val="18"/>
                      <w:lang w:val="fr-FR" w:eastAsia="ja-JP"/>
                    </w:rPr>
                    <w:t>2</w:t>
                  </w:r>
                </w:p>
              </w:tc>
              <w:tc>
                <w:tcPr>
                  <w:tcW w:w="620" w:type="dxa"/>
                  <w:tcBorders>
                    <w:top w:val="single" w:sz="8" w:space="0" w:color="FFFFFF"/>
                    <w:left w:val="single" w:sz="8" w:space="0" w:color="FFFFFF"/>
                    <w:bottom w:val="single" w:sz="8" w:space="0" w:color="FFFFFF"/>
                    <w:right w:val="single" w:sz="8" w:space="0" w:color="FFFFFF"/>
                  </w:tcBorders>
                  <w:shd w:val="clear" w:color="auto" w:fill="CBE1D0"/>
                  <w:tcMar>
                    <w:top w:w="15" w:type="dxa"/>
                    <w:left w:w="108" w:type="dxa"/>
                    <w:bottom w:w="0" w:type="dxa"/>
                    <w:right w:w="108" w:type="dxa"/>
                  </w:tcMar>
                  <w:vAlign w:val="center"/>
                  <w:hideMark/>
                </w:tcPr>
                <w:p w14:paraId="39D9A6C8"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2</w:t>
                  </w:r>
                </w:p>
              </w:tc>
              <w:tc>
                <w:tcPr>
                  <w:tcW w:w="1540" w:type="dxa"/>
                  <w:tcBorders>
                    <w:top w:val="single" w:sz="8" w:space="0" w:color="FFFFFF"/>
                    <w:left w:val="single" w:sz="8" w:space="0" w:color="FFFFFF"/>
                    <w:bottom w:val="single" w:sz="8" w:space="0" w:color="FFFFFF"/>
                    <w:right w:val="single" w:sz="8" w:space="0" w:color="FFFFFF"/>
                  </w:tcBorders>
                  <w:shd w:val="clear" w:color="auto" w:fill="CBE1D0"/>
                  <w:tcMar>
                    <w:top w:w="15" w:type="dxa"/>
                    <w:left w:w="108" w:type="dxa"/>
                    <w:bottom w:w="0" w:type="dxa"/>
                    <w:right w:w="108" w:type="dxa"/>
                  </w:tcMar>
                  <w:vAlign w:val="center"/>
                  <w:hideMark/>
                </w:tcPr>
                <w:p w14:paraId="6DE01687"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¼ </w:t>
                  </w:r>
                </w:p>
              </w:tc>
              <w:tc>
                <w:tcPr>
                  <w:tcW w:w="1500" w:type="dxa"/>
                  <w:tcBorders>
                    <w:top w:val="single" w:sz="8" w:space="0" w:color="FFFFFF"/>
                    <w:left w:val="single" w:sz="8" w:space="0" w:color="FFFFFF"/>
                    <w:bottom w:val="single" w:sz="8" w:space="0" w:color="FFFFFF"/>
                    <w:right w:val="single" w:sz="8" w:space="0" w:color="FFFFFF"/>
                  </w:tcBorders>
                  <w:shd w:val="clear" w:color="auto" w:fill="CBE1D0"/>
                  <w:tcMar>
                    <w:top w:w="15" w:type="dxa"/>
                    <w:left w:w="108" w:type="dxa"/>
                    <w:bottom w:w="0" w:type="dxa"/>
                    <w:right w:w="108" w:type="dxa"/>
                  </w:tcMar>
                  <w:vAlign w:val="center"/>
                  <w:hideMark/>
                </w:tcPr>
                <w:p w14:paraId="48CD2B02"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1/8</w:t>
                  </w:r>
                </w:p>
              </w:tc>
              <w:tc>
                <w:tcPr>
                  <w:tcW w:w="620" w:type="dxa"/>
                  <w:tcBorders>
                    <w:top w:val="single" w:sz="8" w:space="0" w:color="FFFFFF"/>
                    <w:left w:val="single" w:sz="8" w:space="0" w:color="FFFFFF"/>
                    <w:bottom w:val="single" w:sz="8" w:space="0" w:color="FFFFFF"/>
                    <w:right w:val="single" w:sz="8" w:space="0" w:color="FFFFFF"/>
                  </w:tcBorders>
                  <w:shd w:val="clear" w:color="auto" w:fill="CBE1D0"/>
                  <w:tcMar>
                    <w:top w:w="15" w:type="dxa"/>
                    <w:left w:w="108" w:type="dxa"/>
                    <w:bottom w:w="0" w:type="dxa"/>
                    <w:right w:w="108" w:type="dxa"/>
                  </w:tcMar>
                  <w:vAlign w:val="center"/>
                  <w:hideMark/>
                </w:tcPr>
                <w:p w14:paraId="01F7D036"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½ </w:t>
                  </w:r>
                </w:p>
              </w:tc>
            </w:tr>
            <w:tr w:rsidR="00B97B25" w:rsidRPr="00B97B25" w14:paraId="104F52AA" w14:textId="77777777" w:rsidTr="00B97B25">
              <w:trPr>
                <w:trHeight w:val="283"/>
              </w:trPr>
              <w:tc>
                <w:tcPr>
                  <w:tcW w:w="1600" w:type="dxa"/>
                  <w:tcBorders>
                    <w:top w:val="single" w:sz="8" w:space="0" w:color="FFFFFF"/>
                    <w:left w:val="single" w:sz="8" w:space="0" w:color="FFFFFF"/>
                    <w:bottom w:val="single" w:sz="8" w:space="0" w:color="FFFFFF"/>
                    <w:right w:val="single" w:sz="8" w:space="0" w:color="FFFFFF"/>
                  </w:tcBorders>
                  <w:shd w:val="clear" w:color="auto" w:fill="00A651"/>
                  <w:tcMar>
                    <w:top w:w="15" w:type="dxa"/>
                    <w:left w:w="15" w:type="dxa"/>
                    <w:bottom w:w="0" w:type="dxa"/>
                    <w:right w:w="15" w:type="dxa"/>
                  </w:tcMar>
                  <w:hideMark/>
                </w:tcPr>
                <w:p w14:paraId="35787533"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b/>
                      <w:bCs/>
                      <w:sz w:val="18"/>
                      <w:szCs w:val="18"/>
                      <w:lang w:val="fr-FR" w:eastAsia="ja-JP"/>
                    </w:rPr>
                    <w:t>3</w:t>
                  </w:r>
                </w:p>
              </w:tc>
              <w:tc>
                <w:tcPr>
                  <w:tcW w:w="620" w:type="dxa"/>
                  <w:tcBorders>
                    <w:top w:val="single" w:sz="8" w:space="0" w:color="FFFFFF"/>
                    <w:left w:val="single" w:sz="8" w:space="0" w:color="FFFFFF"/>
                    <w:bottom w:val="single" w:sz="8" w:space="0" w:color="FFFFFF"/>
                    <w:right w:val="single" w:sz="8" w:space="0" w:color="FFFFFF"/>
                  </w:tcBorders>
                  <w:shd w:val="clear" w:color="auto" w:fill="E7F1E9"/>
                  <w:tcMar>
                    <w:top w:w="15" w:type="dxa"/>
                    <w:left w:w="108" w:type="dxa"/>
                    <w:bottom w:w="0" w:type="dxa"/>
                    <w:right w:w="108" w:type="dxa"/>
                  </w:tcMar>
                  <w:vAlign w:val="center"/>
                  <w:hideMark/>
                </w:tcPr>
                <w:p w14:paraId="6934F33A"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4</w:t>
                  </w:r>
                </w:p>
              </w:tc>
              <w:tc>
                <w:tcPr>
                  <w:tcW w:w="1540" w:type="dxa"/>
                  <w:tcBorders>
                    <w:top w:val="single" w:sz="8" w:space="0" w:color="FFFFFF"/>
                    <w:left w:val="single" w:sz="8" w:space="0" w:color="FFFFFF"/>
                    <w:bottom w:val="single" w:sz="8" w:space="0" w:color="FFFFFF"/>
                    <w:right w:val="single" w:sz="8" w:space="0" w:color="FFFFFF"/>
                  </w:tcBorders>
                  <w:shd w:val="clear" w:color="auto" w:fill="E7F1E9"/>
                  <w:tcMar>
                    <w:top w:w="15" w:type="dxa"/>
                    <w:left w:w="108" w:type="dxa"/>
                    <w:bottom w:w="0" w:type="dxa"/>
                    <w:right w:w="108" w:type="dxa"/>
                  </w:tcMar>
                  <w:vAlign w:val="center"/>
                  <w:hideMark/>
                </w:tcPr>
                <w:p w14:paraId="2F63DFC6"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¼ </w:t>
                  </w:r>
                </w:p>
              </w:tc>
              <w:tc>
                <w:tcPr>
                  <w:tcW w:w="1500" w:type="dxa"/>
                  <w:tcBorders>
                    <w:top w:val="single" w:sz="8" w:space="0" w:color="FFFFFF"/>
                    <w:left w:val="single" w:sz="8" w:space="0" w:color="FFFFFF"/>
                    <w:bottom w:val="single" w:sz="8" w:space="0" w:color="FFFFFF"/>
                    <w:right w:val="single" w:sz="8" w:space="0" w:color="FFFFFF"/>
                  </w:tcBorders>
                  <w:shd w:val="clear" w:color="auto" w:fill="E7F1E9"/>
                  <w:tcMar>
                    <w:top w:w="15" w:type="dxa"/>
                    <w:left w:w="108" w:type="dxa"/>
                    <w:bottom w:w="0" w:type="dxa"/>
                    <w:right w:w="108" w:type="dxa"/>
                  </w:tcMar>
                  <w:vAlign w:val="center"/>
                  <w:hideMark/>
                </w:tcPr>
                <w:p w14:paraId="258C7165"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1/8</w:t>
                  </w:r>
                </w:p>
              </w:tc>
              <w:tc>
                <w:tcPr>
                  <w:tcW w:w="620" w:type="dxa"/>
                  <w:tcBorders>
                    <w:top w:val="single" w:sz="8" w:space="0" w:color="FFFFFF"/>
                    <w:left w:val="single" w:sz="8" w:space="0" w:color="FFFFFF"/>
                    <w:bottom w:val="single" w:sz="8" w:space="0" w:color="FFFFFF"/>
                    <w:right w:val="single" w:sz="8" w:space="0" w:color="FFFFFF"/>
                  </w:tcBorders>
                  <w:shd w:val="clear" w:color="auto" w:fill="E7F1E9"/>
                  <w:tcMar>
                    <w:top w:w="15" w:type="dxa"/>
                    <w:left w:w="108" w:type="dxa"/>
                    <w:bottom w:w="0" w:type="dxa"/>
                    <w:right w:w="108" w:type="dxa"/>
                  </w:tcMar>
                  <w:vAlign w:val="center"/>
                  <w:hideMark/>
                </w:tcPr>
                <w:p w14:paraId="17E6E797"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¼ </w:t>
                  </w:r>
                </w:p>
              </w:tc>
            </w:tr>
            <w:tr w:rsidR="00B97B25" w:rsidRPr="00B97B25" w14:paraId="5517EF65" w14:textId="77777777" w:rsidTr="00B97B25">
              <w:trPr>
                <w:trHeight w:val="283"/>
              </w:trPr>
              <w:tc>
                <w:tcPr>
                  <w:tcW w:w="1600" w:type="dxa"/>
                  <w:tcBorders>
                    <w:top w:val="single" w:sz="8" w:space="0" w:color="FFFFFF"/>
                    <w:left w:val="single" w:sz="8" w:space="0" w:color="FFFFFF"/>
                    <w:bottom w:val="single" w:sz="8" w:space="0" w:color="FFFFFF"/>
                    <w:right w:val="single" w:sz="8" w:space="0" w:color="FFFFFF"/>
                  </w:tcBorders>
                  <w:shd w:val="clear" w:color="auto" w:fill="00A651"/>
                  <w:tcMar>
                    <w:top w:w="15" w:type="dxa"/>
                    <w:left w:w="15" w:type="dxa"/>
                    <w:bottom w:w="0" w:type="dxa"/>
                    <w:right w:w="15" w:type="dxa"/>
                  </w:tcMar>
                  <w:hideMark/>
                </w:tcPr>
                <w:p w14:paraId="4E23102F"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b/>
                      <w:bCs/>
                      <w:sz w:val="18"/>
                      <w:szCs w:val="18"/>
                      <w:lang w:val="fr-FR" w:eastAsia="ja-JP"/>
                    </w:rPr>
                    <w:t>4</w:t>
                  </w:r>
                </w:p>
              </w:tc>
              <w:tc>
                <w:tcPr>
                  <w:tcW w:w="620" w:type="dxa"/>
                  <w:tcBorders>
                    <w:top w:val="single" w:sz="8" w:space="0" w:color="FFFFFF"/>
                    <w:left w:val="single" w:sz="8" w:space="0" w:color="FFFFFF"/>
                    <w:bottom w:val="single" w:sz="8" w:space="0" w:color="FFFFFF"/>
                    <w:right w:val="single" w:sz="8" w:space="0" w:color="FFFFFF"/>
                  </w:tcBorders>
                  <w:shd w:val="clear" w:color="auto" w:fill="CBE1D0"/>
                  <w:tcMar>
                    <w:top w:w="15" w:type="dxa"/>
                    <w:left w:w="108" w:type="dxa"/>
                    <w:bottom w:w="0" w:type="dxa"/>
                    <w:right w:w="108" w:type="dxa"/>
                  </w:tcMar>
                  <w:vAlign w:val="center"/>
                  <w:hideMark/>
                </w:tcPr>
                <w:p w14:paraId="3230BF68"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4</w:t>
                  </w:r>
                </w:p>
              </w:tc>
              <w:tc>
                <w:tcPr>
                  <w:tcW w:w="1540" w:type="dxa"/>
                  <w:tcBorders>
                    <w:top w:val="single" w:sz="8" w:space="0" w:color="FFFFFF"/>
                    <w:left w:val="single" w:sz="8" w:space="0" w:color="FFFFFF"/>
                    <w:bottom w:val="single" w:sz="8" w:space="0" w:color="FFFFFF"/>
                    <w:right w:val="single" w:sz="8" w:space="0" w:color="FFFFFF"/>
                  </w:tcBorders>
                  <w:shd w:val="clear" w:color="auto" w:fill="CBE1D0"/>
                  <w:tcMar>
                    <w:top w:w="15" w:type="dxa"/>
                    <w:left w:w="108" w:type="dxa"/>
                    <w:bottom w:w="0" w:type="dxa"/>
                    <w:right w:w="108" w:type="dxa"/>
                  </w:tcMar>
                  <w:vAlign w:val="center"/>
                  <w:hideMark/>
                </w:tcPr>
                <w:p w14:paraId="132BB494"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¼ </w:t>
                  </w:r>
                </w:p>
              </w:tc>
              <w:tc>
                <w:tcPr>
                  <w:tcW w:w="1500" w:type="dxa"/>
                  <w:tcBorders>
                    <w:top w:val="single" w:sz="8" w:space="0" w:color="FFFFFF"/>
                    <w:left w:val="single" w:sz="8" w:space="0" w:color="FFFFFF"/>
                    <w:bottom w:val="single" w:sz="8" w:space="0" w:color="FFFFFF"/>
                    <w:right w:val="single" w:sz="8" w:space="0" w:color="FFFFFF"/>
                  </w:tcBorders>
                  <w:shd w:val="clear" w:color="auto" w:fill="CBE1D0"/>
                  <w:tcMar>
                    <w:top w:w="15" w:type="dxa"/>
                    <w:left w:w="108" w:type="dxa"/>
                    <w:bottom w:w="0" w:type="dxa"/>
                    <w:right w:w="108" w:type="dxa"/>
                  </w:tcMar>
                  <w:vAlign w:val="center"/>
                  <w:hideMark/>
                </w:tcPr>
                <w:p w14:paraId="0EBB434C"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1/8</w:t>
                  </w:r>
                </w:p>
              </w:tc>
              <w:tc>
                <w:tcPr>
                  <w:tcW w:w="620" w:type="dxa"/>
                  <w:tcBorders>
                    <w:top w:val="single" w:sz="8" w:space="0" w:color="FFFFFF"/>
                    <w:left w:val="single" w:sz="8" w:space="0" w:color="FFFFFF"/>
                    <w:bottom w:val="single" w:sz="8" w:space="0" w:color="FFFFFF"/>
                    <w:right w:val="single" w:sz="8" w:space="0" w:color="FFFFFF"/>
                  </w:tcBorders>
                  <w:shd w:val="clear" w:color="auto" w:fill="CBE1D0"/>
                  <w:tcMar>
                    <w:top w:w="15" w:type="dxa"/>
                    <w:left w:w="108" w:type="dxa"/>
                    <w:bottom w:w="0" w:type="dxa"/>
                    <w:right w:w="108" w:type="dxa"/>
                  </w:tcMar>
                  <w:vAlign w:val="center"/>
                  <w:hideMark/>
                </w:tcPr>
                <w:p w14:paraId="4111708F"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½ </w:t>
                  </w:r>
                </w:p>
              </w:tc>
            </w:tr>
            <w:tr w:rsidR="00B97B25" w:rsidRPr="00B97B25" w14:paraId="4F5F298B" w14:textId="77777777" w:rsidTr="00B97B25">
              <w:trPr>
                <w:trHeight w:val="283"/>
              </w:trPr>
              <w:tc>
                <w:tcPr>
                  <w:tcW w:w="1600" w:type="dxa"/>
                  <w:tcBorders>
                    <w:top w:val="single" w:sz="8" w:space="0" w:color="FFFFFF"/>
                    <w:left w:val="single" w:sz="8" w:space="0" w:color="FFFFFF"/>
                    <w:bottom w:val="single" w:sz="8" w:space="0" w:color="FFFFFF"/>
                    <w:right w:val="single" w:sz="8" w:space="0" w:color="FFFFFF"/>
                  </w:tcBorders>
                  <w:shd w:val="clear" w:color="auto" w:fill="00A651"/>
                  <w:tcMar>
                    <w:top w:w="15" w:type="dxa"/>
                    <w:left w:w="15" w:type="dxa"/>
                    <w:bottom w:w="0" w:type="dxa"/>
                    <w:right w:w="15" w:type="dxa"/>
                  </w:tcMar>
                  <w:hideMark/>
                </w:tcPr>
                <w:p w14:paraId="1247E08B"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b/>
                      <w:bCs/>
                      <w:sz w:val="18"/>
                      <w:szCs w:val="18"/>
                      <w:lang w:val="fr-FR" w:eastAsia="ja-JP"/>
                    </w:rPr>
                    <w:t>5</w:t>
                  </w:r>
                </w:p>
              </w:tc>
              <w:tc>
                <w:tcPr>
                  <w:tcW w:w="620" w:type="dxa"/>
                  <w:tcBorders>
                    <w:top w:val="single" w:sz="8" w:space="0" w:color="FFFFFF"/>
                    <w:left w:val="single" w:sz="8" w:space="0" w:color="FFFFFF"/>
                    <w:bottom w:val="single" w:sz="8" w:space="0" w:color="FFFFFF"/>
                    <w:right w:val="single" w:sz="8" w:space="0" w:color="FFFFFF"/>
                  </w:tcBorders>
                  <w:shd w:val="clear" w:color="auto" w:fill="E7F1E9"/>
                  <w:tcMar>
                    <w:top w:w="15" w:type="dxa"/>
                    <w:left w:w="108" w:type="dxa"/>
                    <w:bottom w:w="0" w:type="dxa"/>
                    <w:right w:w="108" w:type="dxa"/>
                  </w:tcMar>
                  <w:vAlign w:val="center"/>
                  <w:hideMark/>
                </w:tcPr>
                <w:p w14:paraId="6A7DE8B8"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4</w:t>
                  </w:r>
                </w:p>
              </w:tc>
              <w:tc>
                <w:tcPr>
                  <w:tcW w:w="1540" w:type="dxa"/>
                  <w:tcBorders>
                    <w:top w:val="single" w:sz="8" w:space="0" w:color="FFFFFF"/>
                    <w:left w:val="single" w:sz="8" w:space="0" w:color="FFFFFF"/>
                    <w:bottom w:val="single" w:sz="8" w:space="0" w:color="FFFFFF"/>
                    <w:right w:val="single" w:sz="8" w:space="0" w:color="FFFFFF"/>
                  </w:tcBorders>
                  <w:shd w:val="clear" w:color="auto" w:fill="E7F1E9"/>
                  <w:tcMar>
                    <w:top w:w="15" w:type="dxa"/>
                    <w:left w:w="108" w:type="dxa"/>
                    <w:bottom w:w="0" w:type="dxa"/>
                    <w:right w:w="108" w:type="dxa"/>
                  </w:tcMar>
                  <w:vAlign w:val="center"/>
                  <w:hideMark/>
                </w:tcPr>
                <w:p w14:paraId="7B55CBD5"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¼ </w:t>
                  </w:r>
                </w:p>
              </w:tc>
              <w:tc>
                <w:tcPr>
                  <w:tcW w:w="1500" w:type="dxa"/>
                  <w:tcBorders>
                    <w:top w:val="single" w:sz="8" w:space="0" w:color="FFFFFF"/>
                    <w:left w:val="single" w:sz="8" w:space="0" w:color="FFFFFF"/>
                    <w:bottom w:val="single" w:sz="8" w:space="0" w:color="FFFFFF"/>
                    <w:right w:val="single" w:sz="8" w:space="0" w:color="FFFFFF"/>
                  </w:tcBorders>
                  <w:shd w:val="clear" w:color="auto" w:fill="E7F1E9"/>
                  <w:tcMar>
                    <w:top w:w="15" w:type="dxa"/>
                    <w:left w:w="108" w:type="dxa"/>
                    <w:bottom w:w="0" w:type="dxa"/>
                    <w:right w:w="108" w:type="dxa"/>
                  </w:tcMar>
                  <w:vAlign w:val="center"/>
                  <w:hideMark/>
                </w:tcPr>
                <w:p w14:paraId="2579A749"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¼ </w:t>
                  </w:r>
                </w:p>
              </w:tc>
              <w:tc>
                <w:tcPr>
                  <w:tcW w:w="620" w:type="dxa"/>
                  <w:tcBorders>
                    <w:top w:val="single" w:sz="8" w:space="0" w:color="FFFFFF"/>
                    <w:left w:val="single" w:sz="8" w:space="0" w:color="FFFFFF"/>
                    <w:bottom w:val="single" w:sz="8" w:space="0" w:color="FFFFFF"/>
                    <w:right w:val="single" w:sz="8" w:space="0" w:color="FFFFFF"/>
                  </w:tcBorders>
                  <w:shd w:val="clear" w:color="auto" w:fill="E7F1E9"/>
                  <w:tcMar>
                    <w:top w:w="15" w:type="dxa"/>
                    <w:left w:w="108" w:type="dxa"/>
                    <w:bottom w:w="0" w:type="dxa"/>
                    <w:right w:w="108" w:type="dxa"/>
                  </w:tcMar>
                  <w:vAlign w:val="center"/>
                  <w:hideMark/>
                </w:tcPr>
                <w:p w14:paraId="47136D91"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¾</w:t>
                  </w:r>
                </w:p>
              </w:tc>
            </w:tr>
            <w:tr w:rsidR="00B97B25" w:rsidRPr="00B97B25" w14:paraId="1B61F1F4" w14:textId="77777777" w:rsidTr="00B97B25">
              <w:trPr>
                <w:trHeight w:val="283"/>
              </w:trPr>
              <w:tc>
                <w:tcPr>
                  <w:tcW w:w="1600" w:type="dxa"/>
                  <w:tcBorders>
                    <w:top w:val="single" w:sz="8" w:space="0" w:color="FFFFFF"/>
                    <w:left w:val="single" w:sz="8" w:space="0" w:color="FFFFFF"/>
                    <w:bottom w:val="single" w:sz="8" w:space="0" w:color="FFFFFF"/>
                    <w:right w:val="single" w:sz="8" w:space="0" w:color="FFFFFF"/>
                  </w:tcBorders>
                  <w:shd w:val="clear" w:color="auto" w:fill="00A651"/>
                  <w:tcMar>
                    <w:top w:w="15" w:type="dxa"/>
                    <w:left w:w="15" w:type="dxa"/>
                    <w:bottom w:w="0" w:type="dxa"/>
                    <w:right w:w="15" w:type="dxa"/>
                  </w:tcMar>
                  <w:hideMark/>
                </w:tcPr>
                <w:p w14:paraId="10C9997C"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b/>
                      <w:bCs/>
                      <w:sz w:val="18"/>
                      <w:szCs w:val="18"/>
                      <w:lang w:val="fr-FR" w:eastAsia="ja-JP"/>
                    </w:rPr>
                    <w:t>6</w:t>
                  </w:r>
                </w:p>
              </w:tc>
              <w:tc>
                <w:tcPr>
                  <w:tcW w:w="620" w:type="dxa"/>
                  <w:tcBorders>
                    <w:top w:val="single" w:sz="8" w:space="0" w:color="FFFFFF"/>
                    <w:left w:val="single" w:sz="8" w:space="0" w:color="FFFFFF"/>
                    <w:bottom w:val="single" w:sz="8" w:space="0" w:color="FFFFFF"/>
                    <w:right w:val="single" w:sz="8" w:space="0" w:color="FFFFFF"/>
                  </w:tcBorders>
                  <w:shd w:val="clear" w:color="auto" w:fill="CBE1D0"/>
                  <w:tcMar>
                    <w:top w:w="15" w:type="dxa"/>
                    <w:left w:w="108" w:type="dxa"/>
                    <w:bottom w:w="0" w:type="dxa"/>
                    <w:right w:w="108" w:type="dxa"/>
                  </w:tcMar>
                  <w:vAlign w:val="center"/>
                  <w:hideMark/>
                </w:tcPr>
                <w:p w14:paraId="2111D150"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4</w:t>
                  </w:r>
                </w:p>
              </w:tc>
              <w:tc>
                <w:tcPr>
                  <w:tcW w:w="1540" w:type="dxa"/>
                  <w:tcBorders>
                    <w:top w:val="single" w:sz="8" w:space="0" w:color="FFFFFF"/>
                    <w:left w:val="single" w:sz="8" w:space="0" w:color="FFFFFF"/>
                    <w:bottom w:val="single" w:sz="8" w:space="0" w:color="FFFFFF"/>
                    <w:right w:val="single" w:sz="8" w:space="0" w:color="FFFFFF"/>
                  </w:tcBorders>
                  <w:shd w:val="clear" w:color="auto" w:fill="CBE1D0"/>
                  <w:tcMar>
                    <w:top w:w="15" w:type="dxa"/>
                    <w:left w:w="108" w:type="dxa"/>
                    <w:bottom w:w="0" w:type="dxa"/>
                    <w:right w:w="108" w:type="dxa"/>
                  </w:tcMar>
                  <w:vAlign w:val="center"/>
                  <w:hideMark/>
                </w:tcPr>
                <w:p w14:paraId="4397A46F"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½ </w:t>
                  </w:r>
                </w:p>
              </w:tc>
              <w:tc>
                <w:tcPr>
                  <w:tcW w:w="1500" w:type="dxa"/>
                  <w:tcBorders>
                    <w:top w:val="single" w:sz="8" w:space="0" w:color="FFFFFF"/>
                    <w:left w:val="single" w:sz="8" w:space="0" w:color="FFFFFF"/>
                    <w:bottom w:val="single" w:sz="8" w:space="0" w:color="FFFFFF"/>
                    <w:right w:val="single" w:sz="8" w:space="0" w:color="FFFFFF"/>
                  </w:tcBorders>
                  <w:shd w:val="clear" w:color="auto" w:fill="CBE1D0"/>
                  <w:tcMar>
                    <w:top w:w="15" w:type="dxa"/>
                    <w:left w:w="108" w:type="dxa"/>
                    <w:bottom w:w="0" w:type="dxa"/>
                    <w:right w:w="108" w:type="dxa"/>
                  </w:tcMar>
                  <w:vAlign w:val="center"/>
                  <w:hideMark/>
                </w:tcPr>
                <w:p w14:paraId="2B8BFCE9"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¼ </w:t>
                  </w:r>
                </w:p>
              </w:tc>
              <w:tc>
                <w:tcPr>
                  <w:tcW w:w="620" w:type="dxa"/>
                  <w:tcBorders>
                    <w:top w:val="single" w:sz="8" w:space="0" w:color="FFFFFF"/>
                    <w:left w:val="single" w:sz="8" w:space="0" w:color="FFFFFF"/>
                    <w:bottom w:val="single" w:sz="8" w:space="0" w:color="FFFFFF"/>
                    <w:right w:val="single" w:sz="8" w:space="0" w:color="FFFFFF"/>
                  </w:tcBorders>
                  <w:shd w:val="clear" w:color="auto" w:fill="CBE1D0"/>
                  <w:tcMar>
                    <w:top w:w="15" w:type="dxa"/>
                    <w:left w:w="108" w:type="dxa"/>
                    <w:bottom w:w="0" w:type="dxa"/>
                    <w:right w:w="108" w:type="dxa"/>
                  </w:tcMar>
                  <w:vAlign w:val="center"/>
                  <w:hideMark/>
                </w:tcPr>
                <w:p w14:paraId="34722E2B" w14:textId="77777777" w:rsidR="00B97B25" w:rsidRPr="00B97B25" w:rsidRDefault="00B97B25" w:rsidP="00B97B25">
                  <w:pPr>
                    <w:snapToGrid w:val="0"/>
                    <w:spacing w:after="0" w:line="240" w:lineRule="auto"/>
                    <w:rPr>
                      <w:rFonts w:ascii="Times New Roman" w:eastAsia="Yu Mincho" w:hAnsi="Times New Roman" w:cs="Times New Roman"/>
                      <w:sz w:val="18"/>
                      <w:szCs w:val="18"/>
                      <w:lang w:eastAsia="ja-JP"/>
                    </w:rPr>
                  </w:pPr>
                  <w:r w:rsidRPr="00B97B25">
                    <w:rPr>
                      <w:rFonts w:ascii="Times New Roman" w:eastAsia="Yu Mincho" w:hAnsi="Times New Roman" w:cs="Times New Roman"/>
                      <w:sz w:val="18"/>
                      <w:szCs w:val="18"/>
                      <w:lang w:val="fr-FR" w:eastAsia="ja-JP"/>
                    </w:rPr>
                    <w:t xml:space="preserve">½ </w:t>
                  </w:r>
                </w:p>
              </w:tc>
            </w:tr>
          </w:tbl>
          <w:p w14:paraId="292D4B8C" w14:textId="45852C67" w:rsidR="00B97B25" w:rsidRDefault="00B97B25" w:rsidP="001B775C">
            <w:pPr>
              <w:snapToGrid w:val="0"/>
              <w:spacing w:after="0" w:line="240" w:lineRule="auto"/>
              <w:rPr>
                <w:rFonts w:ascii="Times New Roman" w:eastAsia="Yu Mincho" w:hAnsi="Times New Roman" w:cs="Times New Roman"/>
                <w:sz w:val="18"/>
                <w:szCs w:val="18"/>
                <w:lang w:eastAsia="ja-JP"/>
              </w:rPr>
            </w:pPr>
          </w:p>
        </w:tc>
      </w:tr>
      <w:tr w:rsidR="00E3089A" w14:paraId="4D147973"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C74B1B2" w14:textId="733ABC8B" w:rsidR="00E3089A" w:rsidRDefault="00E3089A" w:rsidP="001B775C">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lastRenderedPageBreak/>
              <w:t>Apple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C1A688" w14:textId="77777777" w:rsidR="00E3089A" w:rsidRDefault="00E3089A" w:rsidP="00D816E0">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b/>
                <w:bCs/>
                <w:sz w:val="18"/>
                <w:szCs w:val="18"/>
                <w:lang w:eastAsia="zh-CN"/>
              </w:rPr>
              <w:t>Q6.1</w:t>
            </w:r>
          </w:p>
          <w:p w14:paraId="2BA89A28" w14:textId="77777777" w:rsidR="00E3089A" w:rsidRDefault="00E3089A" w:rsidP="00D816E0">
            <w:pPr>
              <w:snapToGrid w:val="0"/>
              <w:spacing w:after="0" w:line="240" w:lineRule="auto"/>
              <w:rPr>
                <w:rFonts w:ascii="Times New Roman" w:eastAsia="SimSun" w:hAnsi="Times New Roman" w:cs="Times New Roman"/>
                <w:sz w:val="18"/>
                <w:szCs w:val="18"/>
                <w:lang w:eastAsia="zh-CN"/>
              </w:rPr>
            </w:pPr>
            <w:r w:rsidRPr="00E3089A">
              <w:rPr>
                <w:rFonts w:ascii="Times New Roman" w:eastAsia="SimSun" w:hAnsi="Times New Roman" w:cs="Times New Roman"/>
                <w:sz w:val="18"/>
                <w:szCs w:val="18"/>
                <w:lang w:eastAsia="zh-CN"/>
              </w:rPr>
              <w:t xml:space="preserve">We prefer Alt1.1 for its simplicity. </w:t>
            </w:r>
            <w:r>
              <w:rPr>
                <w:rFonts w:ascii="Times New Roman" w:eastAsia="SimSun" w:hAnsi="Times New Roman" w:cs="Times New Roman"/>
                <w:sz w:val="18"/>
                <w:szCs w:val="18"/>
                <w:lang w:eastAsia="zh-CN"/>
              </w:rPr>
              <w:t xml:space="preserve">For Type II codebook, CQI overhead is relatively small. </w:t>
            </w:r>
          </w:p>
          <w:p w14:paraId="6061DADC" w14:textId="77777777" w:rsidR="00E3089A" w:rsidRDefault="00E3089A" w:rsidP="00D816E0">
            <w:pPr>
              <w:snapToGrid w:val="0"/>
              <w:spacing w:after="0" w:line="240" w:lineRule="auto"/>
              <w:rPr>
                <w:rFonts w:ascii="Times New Roman" w:eastAsia="SimSun" w:hAnsi="Times New Roman" w:cs="Times New Roman"/>
                <w:sz w:val="18"/>
                <w:szCs w:val="18"/>
                <w:lang w:eastAsia="zh-CN"/>
              </w:rPr>
            </w:pPr>
          </w:p>
          <w:p w14:paraId="316D488E" w14:textId="387EF8E3" w:rsidR="00E3089A" w:rsidRDefault="00E3089A" w:rsidP="00E3089A">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b/>
                <w:bCs/>
                <w:sz w:val="18"/>
                <w:szCs w:val="18"/>
                <w:lang w:eastAsia="zh-CN"/>
              </w:rPr>
              <w:t>Q6.2</w:t>
            </w:r>
          </w:p>
          <w:p w14:paraId="5C8A1A92" w14:textId="4642A7DD" w:rsidR="00E3089A" w:rsidRDefault="00E3089A" w:rsidP="00D816E0">
            <w:pPr>
              <w:snapToGrid w:val="0"/>
              <w:spacing w:after="0" w:line="240" w:lineRule="auto"/>
              <w:rPr>
                <w:rFonts w:ascii="Times New Roman" w:eastAsia="SimSun" w:hAnsi="Times New Roman" w:cs="Times New Roman"/>
                <w:sz w:val="18"/>
                <w:szCs w:val="18"/>
                <w:lang w:eastAsia="zh-CN"/>
              </w:rPr>
            </w:pPr>
            <w:r>
              <w:rPr>
                <w:rFonts w:ascii="Times New Roman" w:eastAsia="SimSun" w:hAnsi="Times New Roman" w:cs="Times New Roman"/>
                <w:sz w:val="18"/>
                <w:szCs w:val="18"/>
                <w:lang w:eastAsia="zh-CN"/>
              </w:rPr>
              <w:t xml:space="preserve">We prefer Alt2.1. But it depends on the UCI omission discussion for PMI as well. </w:t>
            </w:r>
          </w:p>
          <w:p w14:paraId="21BDC8C6" w14:textId="77777777" w:rsidR="00E3089A" w:rsidRDefault="00E3089A" w:rsidP="00D816E0">
            <w:pPr>
              <w:snapToGrid w:val="0"/>
              <w:spacing w:after="0" w:line="240" w:lineRule="auto"/>
              <w:rPr>
                <w:rFonts w:ascii="Times New Roman" w:eastAsia="SimSun" w:hAnsi="Times New Roman" w:cs="Times New Roman"/>
                <w:sz w:val="18"/>
                <w:szCs w:val="18"/>
                <w:lang w:eastAsia="zh-CN"/>
              </w:rPr>
            </w:pPr>
          </w:p>
          <w:p w14:paraId="6827BADC" w14:textId="77777777" w:rsidR="00E3089A" w:rsidRPr="00E3089A" w:rsidRDefault="00E3089A" w:rsidP="00D816E0">
            <w:pPr>
              <w:snapToGrid w:val="0"/>
              <w:spacing w:after="0" w:line="240" w:lineRule="auto"/>
              <w:rPr>
                <w:rFonts w:ascii="Times New Roman" w:eastAsia="SimSun" w:hAnsi="Times New Roman" w:cs="Times New Roman"/>
                <w:b/>
                <w:bCs/>
                <w:sz w:val="18"/>
                <w:szCs w:val="18"/>
                <w:lang w:eastAsia="zh-CN"/>
              </w:rPr>
            </w:pPr>
            <w:r w:rsidRPr="00E3089A">
              <w:rPr>
                <w:rFonts w:ascii="Times New Roman" w:eastAsia="SimSun" w:hAnsi="Times New Roman" w:cs="Times New Roman"/>
                <w:b/>
                <w:bCs/>
                <w:sz w:val="18"/>
                <w:szCs w:val="18"/>
                <w:lang w:eastAsia="zh-CN"/>
              </w:rPr>
              <w:t>Q7.1</w:t>
            </w:r>
          </w:p>
          <w:p w14:paraId="73D1A784" w14:textId="18F6EE78" w:rsidR="00E3089A" w:rsidRPr="00E3089A" w:rsidRDefault="00E3089A" w:rsidP="00D816E0">
            <w:pPr>
              <w:snapToGrid w:val="0"/>
              <w:spacing w:after="0" w:line="240" w:lineRule="auto"/>
              <w:rPr>
                <w:rFonts w:ascii="Times New Roman" w:eastAsia="SimSun" w:hAnsi="Times New Roman" w:cs="Times New Roman"/>
                <w:sz w:val="18"/>
                <w:szCs w:val="18"/>
                <w:lang w:eastAsia="zh-CN"/>
              </w:rPr>
            </w:pPr>
            <w:r>
              <w:rPr>
                <w:rFonts w:ascii="Times New Roman" w:eastAsia="SimSun" w:hAnsi="Times New Roman" w:cs="Times New Roman"/>
                <w:sz w:val="18"/>
                <w:szCs w:val="18"/>
                <w:lang w:eastAsia="zh-CN"/>
              </w:rPr>
              <w:t>We still prefer Alt1 for its simplicity.</w:t>
            </w:r>
            <w:r w:rsidR="00B835A2">
              <w:rPr>
                <w:rFonts w:ascii="Times New Roman" w:eastAsia="SimSun" w:hAnsi="Times New Roman" w:cs="Times New Roman"/>
                <w:sz w:val="18"/>
                <w:szCs w:val="18"/>
                <w:lang w:eastAsia="zh-CN"/>
              </w:rPr>
              <w:t xml:space="preserve"> </w:t>
            </w:r>
          </w:p>
        </w:tc>
      </w:tr>
      <w:tr w:rsidR="0035019D" w14:paraId="604769AA"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65D9D0" w14:textId="43FBB86B" w:rsidR="0035019D" w:rsidRDefault="0035019D" w:rsidP="0035019D">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MediaTek</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ADEB1F2" w14:textId="77777777" w:rsidR="0035019D" w:rsidRDefault="0035019D" w:rsidP="0035019D">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b/>
                <w:bCs/>
                <w:sz w:val="18"/>
                <w:szCs w:val="18"/>
                <w:lang w:eastAsia="zh-CN"/>
              </w:rPr>
              <w:t>Regarding Q6.1</w:t>
            </w:r>
          </w:p>
          <w:p w14:paraId="3C5D58EC" w14:textId="77777777" w:rsidR="0035019D" w:rsidRDefault="0035019D" w:rsidP="0035019D">
            <w:pPr>
              <w:snapToGrid w:val="0"/>
              <w:spacing w:after="0" w:line="240" w:lineRule="auto"/>
              <w:rPr>
                <w:rFonts w:ascii="Times New Roman" w:eastAsia="SimSun" w:hAnsi="Times New Roman" w:cs="Times New Roman"/>
                <w:sz w:val="18"/>
                <w:szCs w:val="18"/>
                <w:lang w:eastAsia="zh-CN"/>
              </w:rPr>
            </w:pPr>
            <w:r w:rsidRPr="00F35611">
              <w:rPr>
                <w:rFonts w:ascii="Times New Roman" w:eastAsia="SimSun" w:hAnsi="Times New Roman" w:cs="Times New Roman"/>
                <w:sz w:val="18"/>
                <w:szCs w:val="18"/>
                <w:lang w:eastAsia="zh-CN"/>
              </w:rPr>
              <w:t xml:space="preserve">Prefer Alt 1.2/1.3. </w:t>
            </w:r>
            <w:r>
              <w:rPr>
                <w:rFonts w:ascii="Times New Roman" w:eastAsia="SimSun" w:hAnsi="Times New Roman" w:cs="Times New Roman"/>
                <w:sz w:val="18"/>
                <w:szCs w:val="18"/>
                <w:lang w:eastAsia="zh-CN"/>
              </w:rPr>
              <w:t>Similar to ZTE’s comment, we don’t expect a large variation in the wideband/subband CQIs of 1</w:t>
            </w:r>
            <w:r w:rsidRPr="00F35611">
              <w:rPr>
                <w:rFonts w:ascii="Times New Roman" w:eastAsia="SimSun" w:hAnsi="Times New Roman" w:cs="Times New Roman"/>
                <w:sz w:val="18"/>
                <w:szCs w:val="18"/>
                <w:vertAlign w:val="superscript"/>
                <w:lang w:eastAsia="zh-CN"/>
              </w:rPr>
              <w:t>st</w:t>
            </w:r>
            <w:r>
              <w:rPr>
                <w:rFonts w:ascii="Times New Roman" w:eastAsia="SimSun" w:hAnsi="Times New Roman" w:cs="Times New Roman"/>
                <w:sz w:val="18"/>
                <w:szCs w:val="18"/>
                <w:lang w:eastAsia="zh-CN"/>
              </w:rPr>
              <w:t xml:space="preserve"> and 2</w:t>
            </w:r>
            <w:r w:rsidRPr="00F35611">
              <w:rPr>
                <w:rFonts w:ascii="Times New Roman" w:eastAsia="SimSun" w:hAnsi="Times New Roman" w:cs="Times New Roman"/>
                <w:sz w:val="18"/>
                <w:szCs w:val="18"/>
                <w:vertAlign w:val="superscript"/>
                <w:lang w:eastAsia="zh-CN"/>
              </w:rPr>
              <w:t>nd</w:t>
            </w:r>
            <w:r>
              <w:rPr>
                <w:rFonts w:ascii="Times New Roman" w:eastAsia="SimSun" w:hAnsi="Times New Roman" w:cs="Times New Roman"/>
                <w:sz w:val="18"/>
                <w:szCs w:val="18"/>
                <w:lang w:eastAsia="zh-CN"/>
              </w:rPr>
              <w:t xml:space="preserve"> TD CQIs, as seen from various simulation results. With B</w:t>
            </w:r>
            <w:r w:rsidRPr="00F35611">
              <w:rPr>
                <w:rFonts w:ascii="Times New Roman" w:eastAsia="SimSun" w:hAnsi="Times New Roman" w:cs="Times New Roman"/>
                <w:sz w:val="18"/>
                <w:szCs w:val="18"/>
                <w:vertAlign w:val="subscript"/>
                <w:lang w:eastAsia="zh-CN"/>
              </w:rPr>
              <w:t>R</w:t>
            </w:r>
            <w:r>
              <w:rPr>
                <w:rFonts w:ascii="Times New Roman" w:eastAsia="SimSun" w:hAnsi="Times New Roman" w:cs="Times New Roman"/>
                <w:sz w:val="18"/>
                <w:szCs w:val="18"/>
                <w:lang w:eastAsia="zh-CN"/>
              </w:rPr>
              <w:t xml:space="preserve"> = 0, the CQI overhead of the three alternatives for some common subband sizes are as follows:</w:t>
            </w:r>
          </w:p>
          <w:p w14:paraId="719878F2" w14:textId="77777777" w:rsidR="0035019D" w:rsidRDefault="0035019D" w:rsidP="0035019D">
            <w:pPr>
              <w:snapToGrid w:val="0"/>
              <w:spacing w:after="0" w:line="240" w:lineRule="auto"/>
              <w:rPr>
                <w:rFonts w:ascii="Times New Roman" w:eastAsia="SimSun" w:hAnsi="Times New Roman" w:cs="Times New Roman"/>
                <w:sz w:val="18"/>
                <w:szCs w:val="18"/>
                <w:lang w:eastAsia="zh-CN"/>
              </w:rPr>
            </w:pPr>
          </w:p>
          <w:p w14:paraId="64291E90" w14:textId="77777777" w:rsidR="0035019D" w:rsidRDefault="0035019D" w:rsidP="0035019D">
            <w:pPr>
              <w:snapToGrid w:val="0"/>
              <w:spacing w:after="0" w:line="240" w:lineRule="auto"/>
              <w:jc w:val="center"/>
              <w:rPr>
                <w:rFonts w:ascii="Times New Roman" w:eastAsia="SimSun" w:hAnsi="Times New Roman" w:cs="Times New Roman"/>
                <w:sz w:val="18"/>
                <w:szCs w:val="18"/>
                <w:lang w:eastAsia="zh-CN"/>
              </w:rPr>
            </w:pPr>
            <w:r>
              <w:rPr>
                <w:rFonts w:ascii="Times New Roman" w:eastAsia="SimSun" w:hAnsi="Times New Roman" w:cs="Times New Roman"/>
                <w:noProof/>
                <w:sz w:val="18"/>
                <w:szCs w:val="18"/>
                <w:lang w:val="de-DE" w:eastAsia="de-DE"/>
              </w:rPr>
              <w:drawing>
                <wp:inline distT="0" distB="0" distL="0" distR="0" wp14:anchorId="0DCB3E94" wp14:editId="492C6DC3">
                  <wp:extent cx="3340100" cy="87698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90674" cy="890262"/>
                          </a:xfrm>
                          <a:prstGeom prst="rect">
                            <a:avLst/>
                          </a:prstGeom>
                          <a:noFill/>
                        </pic:spPr>
                      </pic:pic>
                    </a:graphicData>
                  </a:graphic>
                </wp:inline>
              </w:drawing>
            </w:r>
          </w:p>
          <w:p w14:paraId="771CBCCC" w14:textId="77777777" w:rsidR="0035019D" w:rsidRDefault="0035019D" w:rsidP="0035019D">
            <w:pPr>
              <w:snapToGrid w:val="0"/>
              <w:spacing w:after="0" w:line="240" w:lineRule="auto"/>
              <w:rPr>
                <w:rFonts w:ascii="Times New Roman" w:eastAsia="SimSun" w:hAnsi="Times New Roman" w:cs="Times New Roman"/>
                <w:sz w:val="18"/>
                <w:szCs w:val="18"/>
                <w:lang w:eastAsia="zh-CN"/>
              </w:rPr>
            </w:pPr>
          </w:p>
          <w:p w14:paraId="1886696F" w14:textId="21F60B50" w:rsidR="0035019D" w:rsidRDefault="0035019D" w:rsidP="0035019D">
            <w:pPr>
              <w:snapToGrid w:val="0"/>
              <w:spacing w:after="0" w:line="240" w:lineRule="auto"/>
              <w:rPr>
                <w:rFonts w:ascii="Times New Roman" w:eastAsia="SimSun" w:hAnsi="Times New Roman" w:cs="Times New Roman"/>
                <w:sz w:val="18"/>
                <w:szCs w:val="18"/>
                <w:lang w:eastAsia="zh-CN"/>
              </w:rPr>
            </w:pPr>
            <w:r>
              <w:rPr>
                <w:rFonts w:ascii="Times New Roman" w:eastAsia="SimSun" w:hAnsi="Times New Roman" w:cs="Times New Roman"/>
                <w:sz w:val="18"/>
                <w:szCs w:val="18"/>
                <w:lang w:eastAsia="zh-CN"/>
              </w:rPr>
              <w:t>Given the overhead saving capability of Alt 1.3, we prefer Alt 1.3 over 1.2.</w:t>
            </w:r>
          </w:p>
          <w:p w14:paraId="7787891C" w14:textId="77777777" w:rsidR="0035019D" w:rsidRDefault="0035019D" w:rsidP="0035019D">
            <w:pPr>
              <w:snapToGrid w:val="0"/>
              <w:spacing w:after="0" w:line="240" w:lineRule="auto"/>
              <w:rPr>
                <w:rFonts w:ascii="Times New Roman" w:eastAsia="SimSun" w:hAnsi="Times New Roman" w:cs="Times New Roman"/>
                <w:sz w:val="18"/>
                <w:szCs w:val="18"/>
                <w:lang w:eastAsia="zh-CN"/>
              </w:rPr>
            </w:pPr>
          </w:p>
          <w:p w14:paraId="25A3E372" w14:textId="77777777" w:rsidR="0035019D" w:rsidRPr="007C3DF0" w:rsidRDefault="0035019D" w:rsidP="0035019D">
            <w:pPr>
              <w:snapToGrid w:val="0"/>
              <w:spacing w:after="0" w:line="240" w:lineRule="auto"/>
              <w:rPr>
                <w:rFonts w:ascii="Times New Roman" w:eastAsia="SimSun" w:hAnsi="Times New Roman" w:cs="Times New Roman"/>
                <w:b/>
                <w:bCs/>
                <w:sz w:val="18"/>
                <w:szCs w:val="18"/>
                <w:lang w:eastAsia="zh-CN"/>
              </w:rPr>
            </w:pPr>
            <w:r w:rsidRPr="007C3DF0">
              <w:rPr>
                <w:rFonts w:ascii="Times New Roman" w:eastAsia="SimSun" w:hAnsi="Times New Roman" w:cs="Times New Roman"/>
                <w:b/>
                <w:bCs/>
                <w:sz w:val="18"/>
                <w:szCs w:val="18"/>
                <w:lang w:eastAsia="zh-CN"/>
              </w:rPr>
              <w:t>Regarding Q6.2</w:t>
            </w:r>
          </w:p>
          <w:p w14:paraId="1B595206" w14:textId="77777777" w:rsidR="0035019D" w:rsidRDefault="0035019D" w:rsidP="0035019D">
            <w:pPr>
              <w:snapToGrid w:val="0"/>
              <w:spacing w:after="0" w:line="240" w:lineRule="auto"/>
              <w:rPr>
                <w:rFonts w:ascii="Times New Roman" w:eastAsia="SimSun" w:hAnsi="Times New Roman" w:cs="Times New Roman"/>
                <w:sz w:val="18"/>
                <w:szCs w:val="18"/>
                <w:lang w:eastAsia="zh-CN"/>
              </w:rPr>
            </w:pPr>
            <w:r>
              <w:rPr>
                <w:rFonts w:ascii="Times New Roman" w:eastAsia="SimSun" w:hAnsi="Times New Roman" w:cs="Times New Roman"/>
                <w:sz w:val="18"/>
                <w:szCs w:val="18"/>
                <w:lang w:eastAsia="zh-CN"/>
              </w:rPr>
              <w:t>Similar view as Samsung and ZTE. Prefer Alt 2.2</w:t>
            </w:r>
          </w:p>
          <w:p w14:paraId="4CAC8034" w14:textId="77777777" w:rsidR="0035019D" w:rsidRDefault="0035019D" w:rsidP="0035019D">
            <w:pPr>
              <w:snapToGrid w:val="0"/>
              <w:spacing w:after="0" w:line="240" w:lineRule="auto"/>
              <w:rPr>
                <w:rFonts w:ascii="Times New Roman" w:eastAsia="SimSun" w:hAnsi="Times New Roman" w:cs="Times New Roman"/>
                <w:sz w:val="18"/>
                <w:szCs w:val="18"/>
                <w:lang w:eastAsia="zh-CN"/>
              </w:rPr>
            </w:pPr>
          </w:p>
          <w:p w14:paraId="10BF246F" w14:textId="77777777" w:rsidR="0035019D" w:rsidRPr="007C3DF0" w:rsidRDefault="0035019D" w:rsidP="0035019D">
            <w:pPr>
              <w:snapToGrid w:val="0"/>
              <w:spacing w:after="0" w:line="240" w:lineRule="auto"/>
              <w:rPr>
                <w:rFonts w:ascii="Times New Roman" w:eastAsia="SimSun" w:hAnsi="Times New Roman" w:cs="Times New Roman"/>
                <w:b/>
                <w:bCs/>
                <w:sz w:val="18"/>
                <w:szCs w:val="18"/>
                <w:lang w:eastAsia="zh-CN"/>
              </w:rPr>
            </w:pPr>
            <w:r w:rsidRPr="007C3DF0">
              <w:rPr>
                <w:rFonts w:ascii="Times New Roman" w:eastAsia="SimSun" w:hAnsi="Times New Roman" w:cs="Times New Roman"/>
                <w:b/>
                <w:bCs/>
                <w:sz w:val="18"/>
                <w:szCs w:val="18"/>
                <w:lang w:eastAsia="zh-CN"/>
              </w:rPr>
              <w:lastRenderedPageBreak/>
              <w:t>Regarding Q7.1</w:t>
            </w:r>
          </w:p>
          <w:p w14:paraId="0FE56C20" w14:textId="77777777" w:rsidR="0035019D" w:rsidRDefault="0035019D" w:rsidP="0035019D">
            <w:pPr>
              <w:snapToGrid w:val="0"/>
              <w:spacing w:after="0" w:line="240" w:lineRule="auto"/>
              <w:rPr>
                <w:rFonts w:ascii="Times New Roman" w:eastAsia="SimSun" w:hAnsi="Times New Roman" w:cs="Times New Roman"/>
                <w:sz w:val="18"/>
                <w:szCs w:val="18"/>
                <w:lang w:eastAsia="zh-CN"/>
              </w:rPr>
            </w:pPr>
            <w:r>
              <w:rPr>
                <w:rFonts w:ascii="Times New Roman" w:eastAsia="SimSun" w:hAnsi="Times New Roman" w:cs="Times New Roman"/>
                <w:sz w:val="18"/>
                <w:szCs w:val="18"/>
                <w:lang w:eastAsia="zh-CN"/>
              </w:rPr>
              <w:t>Prefer to down select between Alt 1 and Alt 3A based on simulation results below:</w:t>
            </w:r>
          </w:p>
          <w:p w14:paraId="3879A19B" w14:textId="77777777" w:rsidR="00F716D9" w:rsidRDefault="00F716D9" w:rsidP="0035019D">
            <w:pPr>
              <w:snapToGrid w:val="0"/>
              <w:spacing w:after="0" w:line="240" w:lineRule="auto"/>
              <w:rPr>
                <w:rFonts w:ascii="Times New Roman" w:eastAsia="SimSun" w:hAnsi="Times New Roman" w:cs="Times New Roman"/>
                <w:sz w:val="18"/>
                <w:szCs w:val="18"/>
                <w:lang w:eastAsia="zh-CN"/>
              </w:rPr>
            </w:pPr>
          </w:p>
          <w:p w14:paraId="6F71CB22" w14:textId="77777777" w:rsidR="0035019D" w:rsidRDefault="0035019D" w:rsidP="00F551EE">
            <w:pPr>
              <w:snapToGrid w:val="0"/>
              <w:spacing w:after="0" w:line="240" w:lineRule="auto"/>
              <w:jc w:val="center"/>
              <w:rPr>
                <w:rFonts w:ascii="Times New Roman" w:eastAsia="SimSun" w:hAnsi="Times New Roman" w:cs="Times New Roman"/>
                <w:sz w:val="18"/>
                <w:szCs w:val="18"/>
                <w:lang w:eastAsia="zh-CN"/>
              </w:rPr>
            </w:pPr>
            <w:r w:rsidRPr="007C3DF0">
              <w:rPr>
                <w:rFonts w:ascii="Times New Roman" w:eastAsia="SimSun" w:hAnsi="Times New Roman" w:cs="Times New Roman"/>
                <w:noProof/>
                <w:sz w:val="18"/>
                <w:szCs w:val="18"/>
                <w:lang w:val="de-DE" w:eastAsia="de-DE"/>
              </w:rPr>
              <w:drawing>
                <wp:inline distT="0" distB="0" distL="0" distR="0" wp14:anchorId="487B9BF2" wp14:editId="491A5F0A">
                  <wp:extent cx="3511550" cy="2252980"/>
                  <wp:effectExtent l="0" t="0" r="0" b="0"/>
                  <wp:docPr id="7" name="Picture 6">
                    <a:extLst xmlns:a="http://schemas.openxmlformats.org/drawingml/2006/main">
                      <a:ext uri="{FF2B5EF4-FFF2-40B4-BE49-F238E27FC236}">
                        <a16:creationId xmlns:a16="http://schemas.microsoft.com/office/drawing/2014/main" id="{0CDC9677-D073-40CA-8518-2A51DB1341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CDC9677-D073-40CA-8518-2A51DB13418C}"/>
                              </a:ext>
                            </a:extLst>
                          </pic:cNvPr>
                          <pic:cNvPicPr>
                            <a:picLocks noChangeAspect="1"/>
                          </pic:cNvPicPr>
                        </pic:nvPicPr>
                        <pic:blipFill>
                          <a:blip r:embed="rId35"/>
                          <a:stretch>
                            <a:fillRect/>
                          </a:stretch>
                        </pic:blipFill>
                        <pic:spPr>
                          <a:xfrm>
                            <a:off x="0" y="0"/>
                            <a:ext cx="3523509" cy="2260653"/>
                          </a:xfrm>
                          <a:prstGeom prst="rect">
                            <a:avLst/>
                          </a:prstGeom>
                        </pic:spPr>
                      </pic:pic>
                    </a:graphicData>
                  </a:graphic>
                </wp:inline>
              </w:drawing>
            </w:r>
          </w:p>
          <w:p w14:paraId="7B8ACA70" w14:textId="77777777" w:rsidR="0035019D" w:rsidRDefault="0035019D" w:rsidP="0035019D">
            <w:pPr>
              <w:snapToGrid w:val="0"/>
              <w:spacing w:after="0" w:line="240" w:lineRule="auto"/>
              <w:rPr>
                <w:rFonts w:ascii="Times New Roman" w:eastAsia="SimSun" w:hAnsi="Times New Roman" w:cs="Times New Roman"/>
                <w:sz w:val="18"/>
                <w:szCs w:val="18"/>
                <w:lang w:eastAsia="zh-CN"/>
              </w:rPr>
            </w:pPr>
          </w:p>
          <w:p w14:paraId="16852AE5" w14:textId="77777777" w:rsidR="0035019D" w:rsidRDefault="0035019D" w:rsidP="0035019D">
            <w:pPr>
              <w:snapToGrid w:val="0"/>
              <w:spacing w:after="0" w:line="240" w:lineRule="auto"/>
              <w:rPr>
                <w:rFonts w:ascii="Times New Roman" w:eastAsia="SimSun" w:hAnsi="Times New Roman" w:cs="Times New Roman"/>
                <w:sz w:val="18"/>
                <w:szCs w:val="18"/>
                <w:lang w:eastAsia="zh-CN"/>
              </w:rPr>
            </w:pPr>
            <w:r>
              <w:rPr>
                <w:rFonts w:ascii="Times New Roman" w:eastAsia="SimSun" w:hAnsi="Times New Roman" w:cs="Times New Roman"/>
                <w:sz w:val="18"/>
                <w:szCs w:val="18"/>
                <w:lang w:eastAsia="zh-CN"/>
              </w:rPr>
              <w:t xml:space="preserve">Our simulation results show that Alt 4 (with the latest simplified version) with D=3 cannot provide significant overhead gain over Alt 1 with the same number of NZC, although it can maintain similar performance. However, with D=2, the performance starts to degrade at higher parameter combinations (paramComb-r16 &gt; 2). The main reason is that Alt 4 forces zeros in certain SD, FD positions which could otherwise have been NZCs. Also, it yields same zero coefficient positions for SD beams in the two polarizations and DD bases 0 and 1, which could not be the case in practice (e.g.: SD beams depends on channel eigen directions, so all SD beams should be treated independently, and at low/mid UE speeds, DD basis 1 is expected to have more ZCs than DD basis 0) </w:t>
            </w:r>
          </w:p>
          <w:p w14:paraId="2061BAC9" w14:textId="77777777" w:rsidR="0035019D" w:rsidRDefault="0035019D" w:rsidP="0035019D">
            <w:pPr>
              <w:snapToGrid w:val="0"/>
              <w:spacing w:after="0" w:line="240" w:lineRule="auto"/>
              <w:rPr>
                <w:rFonts w:ascii="Times New Roman" w:eastAsia="SimSun" w:hAnsi="Times New Roman" w:cs="Times New Roman"/>
                <w:b/>
                <w:bCs/>
                <w:sz w:val="18"/>
                <w:szCs w:val="18"/>
                <w:lang w:eastAsia="zh-CN"/>
              </w:rPr>
            </w:pPr>
          </w:p>
        </w:tc>
      </w:tr>
      <w:tr w:rsidR="00AC3DBA" w14:paraId="6A8F826B" w14:textId="77777777" w:rsidTr="003D6895">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BAA796" w14:textId="600EEBFF" w:rsidR="00AC3DBA" w:rsidRDefault="00AC3DBA" w:rsidP="0035019D">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lastRenderedPageBreak/>
              <w:t>Fraunhofer IIS/HHI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96D1E7" w14:textId="274BE32E" w:rsidR="00AC3DBA" w:rsidRPr="00506C44" w:rsidRDefault="00AC3DBA" w:rsidP="00AC3DBA">
            <w:pPr>
              <w:snapToGrid w:val="0"/>
              <w:spacing w:after="0" w:line="240" w:lineRule="auto"/>
              <w:rPr>
                <w:rFonts w:ascii="Times New Roman" w:eastAsia="SimSun" w:hAnsi="Times New Roman" w:cs="Times New Roman"/>
                <w:sz w:val="18"/>
                <w:szCs w:val="18"/>
                <w:lang w:eastAsia="zh-CN"/>
              </w:rPr>
            </w:pPr>
            <w:r w:rsidRPr="00506C44">
              <w:rPr>
                <w:rFonts w:ascii="Times New Roman" w:eastAsia="SimSun" w:hAnsi="Times New Roman" w:cs="Times New Roman"/>
                <w:b/>
                <w:bCs/>
                <w:sz w:val="18"/>
                <w:szCs w:val="18"/>
                <w:lang w:eastAsia="zh-CN"/>
              </w:rPr>
              <w:t xml:space="preserve">Q6.1: </w:t>
            </w:r>
            <w:r w:rsidRPr="00506C44">
              <w:rPr>
                <w:rFonts w:ascii="Times New Roman" w:eastAsia="SimSun" w:hAnsi="Times New Roman" w:cs="Times New Roman"/>
                <w:sz w:val="18"/>
                <w:szCs w:val="18"/>
                <w:lang w:eastAsia="zh-CN"/>
              </w:rPr>
              <w:t xml:space="preserve">Prefer Alt 1.2 with </w:t>
            </w:r>
            <m:oMath>
              <m:sSub>
                <m:sSubPr>
                  <m:ctrlPr>
                    <w:rPr>
                      <w:rFonts w:ascii="Cambria Math" w:eastAsia="SimSun" w:hAnsi="Cambria Math" w:cs="Times New Roman"/>
                      <w:i/>
                      <w:sz w:val="18"/>
                      <w:szCs w:val="18"/>
                      <w:lang w:eastAsia="zh-CN"/>
                    </w:rPr>
                  </m:ctrlPr>
                </m:sSubPr>
                <m:e>
                  <m:r>
                    <w:rPr>
                      <w:rFonts w:ascii="Cambria Math" w:eastAsia="SimSun" w:hAnsi="Cambria Math" w:cs="Times New Roman"/>
                      <w:sz w:val="18"/>
                      <w:szCs w:val="18"/>
                      <w:lang w:eastAsia="zh-CN"/>
                    </w:rPr>
                    <m:t>B</m:t>
                  </m:r>
                </m:e>
                <m:sub>
                  <m:r>
                    <w:rPr>
                      <w:rFonts w:ascii="Cambria Math" w:eastAsia="SimSun" w:hAnsi="Cambria Math" w:cs="Times New Roman"/>
                      <w:sz w:val="18"/>
                      <w:szCs w:val="18"/>
                      <w:lang w:eastAsia="zh-CN"/>
                    </w:rPr>
                    <m:t>R</m:t>
                  </m:r>
                </m:sub>
              </m:sSub>
              <m:r>
                <w:rPr>
                  <w:rFonts w:ascii="Cambria Math" w:eastAsia="SimSun" w:hAnsi="Cambria Math" w:cs="Times New Roman"/>
                  <w:sz w:val="18"/>
                  <w:szCs w:val="18"/>
                  <w:lang w:eastAsia="zh-CN"/>
                </w:rPr>
                <m:t>= 2</m:t>
              </m:r>
            </m:oMath>
            <w:r w:rsidRPr="00506C44">
              <w:rPr>
                <w:rFonts w:ascii="Times New Roman" w:eastAsia="SimSun" w:hAnsi="Times New Roman" w:cs="Times New Roman"/>
                <w:sz w:val="18"/>
                <w:szCs w:val="18"/>
                <w:lang w:eastAsia="zh-CN"/>
              </w:rPr>
              <w:t xml:space="preserve">. </w:t>
            </w:r>
          </w:p>
          <w:p w14:paraId="0BFF52C7" w14:textId="77777777" w:rsidR="00AC3DBA" w:rsidRPr="00506C44" w:rsidRDefault="00AC3DBA" w:rsidP="00AC3DBA">
            <w:pPr>
              <w:snapToGrid w:val="0"/>
              <w:spacing w:after="0" w:line="240" w:lineRule="auto"/>
              <w:rPr>
                <w:rFonts w:ascii="Times New Roman" w:eastAsia="SimSun" w:hAnsi="Times New Roman" w:cs="Times New Roman"/>
                <w:b/>
                <w:bCs/>
                <w:sz w:val="18"/>
                <w:szCs w:val="18"/>
                <w:lang w:eastAsia="zh-CN"/>
              </w:rPr>
            </w:pPr>
          </w:p>
          <w:p w14:paraId="5D17572F" w14:textId="77777777" w:rsidR="00AC3DBA" w:rsidRPr="00AC3DBA" w:rsidRDefault="00AC3DBA" w:rsidP="00AC3DBA">
            <w:pPr>
              <w:snapToGrid w:val="0"/>
              <w:spacing w:after="0" w:line="240" w:lineRule="auto"/>
              <w:rPr>
                <w:rFonts w:ascii="Times New Roman" w:eastAsia="SimSun" w:hAnsi="Times New Roman" w:cs="Times New Roman"/>
                <w:sz w:val="18"/>
                <w:szCs w:val="18"/>
                <w:lang w:eastAsia="zh-CN"/>
              </w:rPr>
            </w:pPr>
            <w:r w:rsidRPr="00AC3DBA">
              <w:rPr>
                <w:rFonts w:ascii="Times New Roman" w:eastAsia="SimSun" w:hAnsi="Times New Roman" w:cs="Times New Roman"/>
                <w:b/>
                <w:bCs/>
                <w:sz w:val="18"/>
                <w:szCs w:val="18"/>
                <w:lang w:eastAsia="zh-CN"/>
              </w:rPr>
              <w:t>Q6.2</w:t>
            </w:r>
            <w:r w:rsidRPr="00AC3DBA">
              <w:rPr>
                <w:rFonts w:ascii="Times New Roman" w:eastAsia="SimSun" w:hAnsi="Times New Roman" w:cs="Times New Roman"/>
                <w:sz w:val="18"/>
                <w:szCs w:val="18"/>
                <w:lang w:eastAsia="zh-CN"/>
              </w:rPr>
              <w:t>: Prefer Alt 2.2</w:t>
            </w:r>
          </w:p>
          <w:p w14:paraId="63789D6F" w14:textId="77777777" w:rsidR="00AC3DBA" w:rsidRPr="00AC3DBA" w:rsidRDefault="00AC3DBA" w:rsidP="00AC3DBA">
            <w:pPr>
              <w:snapToGrid w:val="0"/>
              <w:spacing w:after="0" w:line="240" w:lineRule="auto"/>
              <w:rPr>
                <w:rFonts w:ascii="Times New Roman" w:eastAsia="SimSun" w:hAnsi="Times New Roman" w:cs="Times New Roman"/>
                <w:sz w:val="18"/>
                <w:szCs w:val="18"/>
                <w:lang w:eastAsia="zh-CN"/>
              </w:rPr>
            </w:pPr>
          </w:p>
          <w:p w14:paraId="253C92BA" w14:textId="77777777" w:rsidR="00AC3DBA" w:rsidRDefault="00AC3DBA" w:rsidP="00AC3DBA">
            <w:pPr>
              <w:snapToGrid w:val="0"/>
              <w:spacing w:after="0" w:line="240" w:lineRule="auto"/>
              <w:rPr>
                <w:rFonts w:ascii="Times New Roman" w:eastAsia="SimSun" w:hAnsi="Times New Roman" w:cs="Times New Roman"/>
                <w:sz w:val="18"/>
                <w:szCs w:val="18"/>
                <w:lang w:eastAsia="zh-CN"/>
              </w:rPr>
            </w:pPr>
            <w:r w:rsidRPr="00F33F43">
              <w:rPr>
                <w:rFonts w:ascii="Times New Roman" w:eastAsia="SimSun" w:hAnsi="Times New Roman" w:cs="Times New Roman"/>
                <w:b/>
                <w:bCs/>
                <w:sz w:val="18"/>
                <w:szCs w:val="18"/>
                <w:lang w:eastAsia="zh-CN"/>
              </w:rPr>
              <w:t>Q7.1</w:t>
            </w:r>
            <w:r>
              <w:rPr>
                <w:rFonts w:ascii="Times New Roman" w:eastAsia="SimSun" w:hAnsi="Times New Roman" w:cs="Times New Roman"/>
                <w:sz w:val="18"/>
                <w:szCs w:val="18"/>
                <w:lang w:eastAsia="zh-CN"/>
              </w:rPr>
              <w:t>: Prefer Alt 3A.</w:t>
            </w:r>
          </w:p>
          <w:p w14:paraId="1FD5B686" w14:textId="77777777" w:rsidR="00AC3DBA" w:rsidRPr="001D49D7" w:rsidRDefault="00AC3DBA" w:rsidP="00AC3DBA">
            <w:pPr>
              <w:snapToGrid w:val="0"/>
              <w:spacing w:after="0" w:line="240" w:lineRule="auto"/>
              <w:rPr>
                <w:rFonts w:ascii="Times New Roman" w:eastAsia="SimSun" w:hAnsi="Times New Roman" w:cs="Times New Roman"/>
                <w:sz w:val="18"/>
                <w:szCs w:val="18"/>
                <w:lang w:eastAsia="zh-CN"/>
              </w:rPr>
            </w:pPr>
          </w:p>
          <w:p w14:paraId="64C7FB0F" w14:textId="77777777" w:rsidR="00AC3DBA" w:rsidRDefault="00AC3DBA" w:rsidP="00AC3DBA">
            <w:pPr>
              <w:snapToGrid w:val="0"/>
              <w:spacing w:after="0" w:line="240" w:lineRule="auto"/>
              <w:jc w:val="both"/>
              <w:rPr>
                <w:rFonts w:ascii="Times New Roman" w:eastAsia="SimSun" w:hAnsi="Times New Roman" w:cs="Times New Roman"/>
                <w:sz w:val="18"/>
                <w:szCs w:val="18"/>
              </w:rPr>
            </w:pPr>
            <w:r w:rsidRPr="001D49D7">
              <w:rPr>
                <w:rFonts w:ascii="Times New Roman" w:eastAsia="SimSun" w:hAnsi="Times New Roman" w:cs="Times New Roman"/>
                <w:sz w:val="18"/>
                <w:szCs w:val="18"/>
                <w:lang w:eastAsia="zh-CN"/>
              </w:rPr>
              <w:t xml:space="preserve">Alt 3A also supports two-dimensional bitmap per DD component like Alt 1. The size of the bitmap of q-th DD component can be written as </w:t>
            </w:r>
            <m:oMath>
              <m:r>
                <w:rPr>
                  <w:rFonts w:ascii="Cambria Math" w:hAnsi="Cambria Math"/>
                  <w:sz w:val="18"/>
                  <w:szCs w:val="18"/>
                </w:rPr>
                <m:t>2L</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q</m:t>
                  </m:r>
                </m:sub>
              </m:sSub>
            </m:oMath>
            <w:r w:rsidRPr="001D49D7">
              <w:rPr>
                <w:rFonts w:ascii="Times New Roman" w:eastAsia="SimSun" w:hAnsi="Times New Roman" w:cs="Times New Roman"/>
                <w:sz w:val="18"/>
                <w:szCs w:val="18"/>
              </w:rPr>
              <w:t xml:space="preserve">, where </w:t>
            </w:r>
            <m:oMath>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0</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1</m:t>
                  </m:r>
                </m:sub>
              </m:sSub>
              <m:r>
                <w:rPr>
                  <w:rFonts w:ascii="Cambria Math" w:hAnsi="Cambria Math"/>
                  <w:sz w:val="18"/>
                  <w:szCs w:val="18"/>
                </w:rPr>
                <m:t>=S,</m:t>
              </m:r>
            </m:oMath>
            <w:r>
              <w:rPr>
                <w:rFonts w:ascii="Times New Roman" w:eastAsia="SimSun" w:hAnsi="Times New Roman" w:cs="Times New Roman"/>
                <w:sz w:val="18"/>
                <w:szCs w:val="18"/>
              </w:rPr>
              <w:t xml:space="preserve"> where </w:t>
            </w:r>
            <m:oMath>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0</m:t>
                  </m:r>
                </m:sub>
              </m:sSub>
            </m:oMath>
            <w:r>
              <w:rPr>
                <w:rFonts w:ascii="Times New Roman" w:eastAsia="SimSun" w:hAnsi="Times New Roman" w:cs="Times New Roman"/>
                <w:sz w:val="18"/>
                <w:szCs w:val="18"/>
              </w:rPr>
              <w:t xml:space="preserve"> is the number of dominant FD components associated with DD component index q = 0 and </w:t>
            </w:r>
            <m:oMath>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1</m:t>
                  </m:r>
                </m:sub>
              </m:sSub>
            </m:oMath>
            <w:r>
              <w:rPr>
                <w:rFonts w:ascii="Times New Roman" w:eastAsia="SimSun" w:hAnsi="Times New Roman" w:cs="Times New Roman"/>
                <w:sz w:val="18"/>
                <w:szCs w:val="18"/>
              </w:rPr>
              <w:t xml:space="preserve"> is the number of dominant FD components associated with DD component index q=1. </w:t>
            </w:r>
          </w:p>
          <w:p w14:paraId="66F75A1E" w14:textId="77777777" w:rsidR="00AC3DBA" w:rsidRDefault="00AC3DBA" w:rsidP="00AC3DBA">
            <w:pPr>
              <w:snapToGrid w:val="0"/>
              <w:spacing w:after="0" w:line="240" w:lineRule="auto"/>
              <w:rPr>
                <w:rFonts w:ascii="Times New Roman" w:eastAsia="SimSun" w:hAnsi="Times New Roman" w:cs="Times New Roman"/>
                <w:sz w:val="18"/>
                <w:szCs w:val="18"/>
              </w:rPr>
            </w:pPr>
          </w:p>
          <w:p w14:paraId="3A4931C7" w14:textId="3F8F56E6" w:rsidR="00AC3DBA" w:rsidRDefault="00AC3DBA" w:rsidP="00AC3DBA">
            <w:pPr>
              <w:snapToGrid w:val="0"/>
              <w:spacing w:after="0" w:line="240" w:lineRule="auto"/>
              <w:rPr>
                <w:rFonts w:ascii="Times New Roman" w:eastAsia="SimSun" w:hAnsi="Times New Roman" w:cs="Times New Roman"/>
                <w:sz w:val="18"/>
                <w:szCs w:val="18"/>
              </w:rPr>
            </w:pPr>
            <w:r w:rsidRPr="001D49D7">
              <w:rPr>
                <w:rFonts w:ascii="Times New Roman" w:eastAsia="SimSun" w:hAnsi="Times New Roman" w:cs="Times New Roman"/>
                <w:sz w:val="18"/>
                <w:szCs w:val="18"/>
              </w:rPr>
              <w:t xml:space="preserve">The only difference between Alt 1 and Alt 3A is the value of </w:t>
            </w:r>
            <m:oMath>
              <m:sSubSup>
                <m:sSubSupPr>
                  <m:ctrlPr>
                    <w:rPr>
                      <w:rFonts w:ascii="Cambria Math" w:hAnsi="Cambria Math"/>
                      <w:i/>
                      <w:sz w:val="18"/>
                      <w:szCs w:val="18"/>
                    </w:rPr>
                  </m:ctrlPr>
                </m:sSubSupPr>
                <m:e>
                  <m:r>
                    <w:rPr>
                      <w:rFonts w:ascii="Cambria Math" w:hAnsi="Cambria Math"/>
                      <w:sz w:val="18"/>
                      <w:szCs w:val="18"/>
                    </w:rPr>
                    <m:t>S</m:t>
                  </m:r>
                </m:e>
                <m:sub>
                  <m:r>
                    <w:rPr>
                      <w:rFonts w:ascii="Cambria Math" w:hAnsi="Cambria Math"/>
                      <w:sz w:val="18"/>
                      <w:szCs w:val="18"/>
                    </w:rPr>
                    <m:t>q</m:t>
                  </m:r>
                </m:sub>
                <m:sup>
                  <m:r>
                    <w:rPr>
                      <w:rFonts w:ascii="Cambria Math" w:hAnsi="Cambria Math"/>
                      <w:sz w:val="18"/>
                      <w:szCs w:val="18"/>
                    </w:rPr>
                    <m:t>'</m:t>
                  </m:r>
                </m:sup>
              </m:sSubSup>
            </m:oMath>
            <w:r>
              <w:rPr>
                <w:rFonts w:ascii="Times New Roman" w:eastAsia="SimSun" w:hAnsi="Times New Roman" w:cs="Times New Roman"/>
                <w:sz w:val="18"/>
                <w:szCs w:val="18"/>
              </w:rPr>
              <w:t xml:space="preserve"> for each DD component. </w:t>
            </w:r>
          </w:p>
          <w:p w14:paraId="250762F5" w14:textId="77777777" w:rsidR="00AC3DBA" w:rsidRPr="001D49D7" w:rsidRDefault="00AC3DBA" w:rsidP="00AC3DBA">
            <w:pPr>
              <w:snapToGrid w:val="0"/>
              <w:spacing w:after="0" w:line="240" w:lineRule="auto"/>
              <w:rPr>
                <w:rFonts w:ascii="Times New Roman" w:eastAsia="SimSun" w:hAnsi="Times New Roman" w:cs="Times New Roman"/>
                <w:sz w:val="18"/>
                <w:szCs w:val="18"/>
              </w:rPr>
            </w:pPr>
          </w:p>
          <w:p w14:paraId="276C054E" w14:textId="77777777" w:rsidR="00AC3DBA" w:rsidRPr="001D49D7" w:rsidRDefault="00AC3DBA" w:rsidP="00AC3DBA">
            <w:pPr>
              <w:snapToGrid w:val="0"/>
              <w:spacing w:after="0" w:line="240" w:lineRule="auto"/>
              <w:jc w:val="center"/>
              <w:rPr>
                <w:rFonts w:ascii="Times New Roman" w:eastAsia="SimSun" w:hAnsi="Times New Roman" w:cs="Times New Roman"/>
                <w:b/>
                <w:bCs/>
                <w:sz w:val="18"/>
                <w:szCs w:val="18"/>
              </w:rPr>
            </w:pPr>
            <w:r w:rsidRPr="001D49D7">
              <w:rPr>
                <w:rFonts w:ascii="Times New Roman" w:eastAsia="SimSun" w:hAnsi="Times New Roman" w:cs="Times New Roman"/>
                <w:sz w:val="18"/>
                <w:szCs w:val="18"/>
                <w:lang w:eastAsia="zh-CN"/>
              </w:rPr>
              <w:t>For Alt 1</w:t>
            </w:r>
            <w:r w:rsidRPr="001D49D7">
              <w:rPr>
                <w:rFonts w:ascii="Times New Roman" w:eastAsia="SimSun" w:hAnsi="Times New Roman" w:cs="Times New Roman"/>
                <w:b/>
                <w:bCs/>
                <w:sz w:val="18"/>
                <w:szCs w:val="18"/>
                <w:lang w:eastAsia="zh-CN"/>
              </w:rPr>
              <w:t xml:space="preserve">, </w:t>
            </w:r>
            <m:oMath>
              <m:sSub>
                <m:sSubPr>
                  <m:ctrlPr>
                    <w:rPr>
                      <w:rFonts w:ascii="Cambria Math" w:hAnsi="Cambria Math"/>
                      <w:b/>
                      <w:bCs/>
                      <w:i/>
                      <w:sz w:val="18"/>
                      <w:szCs w:val="18"/>
                    </w:rPr>
                  </m:ctrlPr>
                </m:sSubPr>
                <m:e>
                  <m:r>
                    <m:rPr>
                      <m:sty m:val="bi"/>
                    </m:rPr>
                    <w:rPr>
                      <w:rFonts w:ascii="Cambria Math" w:hAnsi="Cambria Math"/>
                      <w:sz w:val="18"/>
                      <w:szCs w:val="18"/>
                    </w:rPr>
                    <m:t>S</m:t>
                  </m:r>
                </m:e>
                <m:sub>
                  <m:r>
                    <m:rPr>
                      <m:sty m:val="bi"/>
                    </m:rPr>
                    <w:rPr>
                      <w:rFonts w:ascii="Cambria Math" w:hAnsi="Cambria Math"/>
                      <w:sz w:val="18"/>
                      <w:szCs w:val="18"/>
                    </w:rPr>
                    <m:t>q</m:t>
                  </m:r>
                </m:sub>
              </m:sSub>
              <m:r>
                <m:rPr>
                  <m:sty m:val="bi"/>
                </m:rPr>
                <w:rPr>
                  <w:rFonts w:ascii="Cambria Math" w:hAnsi="Cambria Math"/>
                  <w:sz w:val="18"/>
                  <w:szCs w:val="18"/>
                </w:rPr>
                <m:t>=M, ∀q</m:t>
              </m:r>
            </m:oMath>
          </w:p>
          <w:p w14:paraId="761452EE" w14:textId="0ABF8034" w:rsidR="00AC3DBA" w:rsidRPr="001D49D7" w:rsidRDefault="00AC3DBA" w:rsidP="00AC3DBA">
            <w:pPr>
              <w:snapToGrid w:val="0"/>
              <w:spacing w:after="0" w:line="240" w:lineRule="auto"/>
              <w:jc w:val="center"/>
              <w:rPr>
                <w:rFonts w:ascii="Times New Roman" w:eastAsia="SimSun" w:hAnsi="Times New Roman" w:cs="Times New Roman"/>
                <w:b/>
                <w:bCs/>
                <w:sz w:val="18"/>
                <w:szCs w:val="18"/>
              </w:rPr>
            </w:pPr>
            <w:r w:rsidRPr="001D49D7">
              <w:rPr>
                <w:rFonts w:ascii="Times New Roman" w:eastAsia="SimSun" w:hAnsi="Times New Roman" w:cs="Times New Roman"/>
                <w:sz w:val="18"/>
                <w:szCs w:val="18"/>
                <w:lang w:eastAsia="zh-CN"/>
              </w:rPr>
              <w:t>For Alt 3A</w:t>
            </w:r>
            <w:r w:rsidRPr="001D49D7">
              <w:rPr>
                <w:rFonts w:ascii="Times New Roman" w:eastAsia="SimSun" w:hAnsi="Times New Roman" w:cs="Times New Roman"/>
                <w:b/>
                <w:bCs/>
                <w:sz w:val="18"/>
                <w:szCs w:val="18"/>
                <w:lang w:eastAsia="zh-CN"/>
              </w:rPr>
              <w:t xml:space="preserve">, </w:t>
            </w:r>
            <m:oMath>
              <m:sSub>
                <m:sSubPr>
                  <m:ctrlPr>
                    <w:rPr>
                      <w:rFonts w:ascii="Cambria Math" w:hAnsi="Cambria Math"/>
                      <w:b/>
                      <w:bCs/>
                      <w:i/>
                      <w:sz w:val="18"/>
                      <w:szCs w:val="18"/>
                    </w:rPr>
                  </m:ctrlPr>
                </m:sSubPr>
                <m:e>
                  <m:r>
                    <m:rPr>
                      <m:sty m:val="bi"/>
                    </m:rPr>
                    <w:rPr>
                      <w:rFonts w:ascii="Cambria Math" w:hAnsi="Cambria Math"/>
                      <w:sz w:val="18"/>
                      <w:szCs w:val="18"/>
                    </w:rPr>
                    <m:t>S</m:t>
                  </m:r>
                </m:e>
                <m:sub>
                  <m:r>
                    <m:rPr>
                      <m:sty m:val="bi"/>
                    </m:rPr>
                    <w:rPr>
                      <w:rFonts w:ascii="Cambria Math" w:hAnsi="Cambria Math"/>
                      <w:sz w:val="18"/>
                      <w:szCs w:val="18"/>
                    </w:rPr>
                    <m:t>q</m:t>
                  </m:r>
                </m:sub>
              </m:sSub>
              <m:r>
                <m:rPr>
                  <m:sty m:val="bi"/>
                </m:rPr>
                <w:rPr>
                  <w:rFonts w:ascii="Cambria Math" w:hAnsi="Cambria Math"/>
                  <w:sz w:val="18"/>
                  <w:szCs w:val="18"/>
                </w:rPr>
                <m:t>&lt;M,∀q</m:t>
              </m:r>
            </m:oMath>
          </w:p>
          <w:p w14:paraId="04BE6D40" w14:textId="77777777" w:rsidR="00AC3DBA" w:rsidRPr="001D49D7" w:rsidRDefault="00AC3DBA" w:rsidP="00AC3DBA">
            <w:pPr>
              <w:snapToGrid w:val="0"/>
              <w:spacing w:after="0" w:line="240" w:lineRule="auto"/>
              <w:jc w:val="center"/>
              <w:rPr>
                <w:rFonts w:ascii="Times New Roman" w:eastAsia="SimSun" w:hAnsi="Times New Roman" w:cs="Times New Roman"/>
                <w:b/>
                <w:bCs/>
                <w:sz w:val="18"/>
                <w:szCs w:val="18"/>
              </w:rPr>
            </w:pPr>
          </w:p>
          <w:p w14:paraId="1871DC3C" w14:textId="23DCD005" w:rsidR="00AC3DBA" w:rsidRPr="001D49D7" w:rsidRDefault="00AC3DBA" w:rsidP="00AC3DBA">
            <w:pPr>
              <w:snapToGrid w:val="0"/>
              <w:spacing w:after="0" w:line="240" w:lineRule="auto"/>
              <w:rPr>
                <w:rFonts w:ascii="Times New Roman" w:eastAsia="SimSun" w:hAnsi="Times New Roman" w:cs="Times New Roman"/>
                <w:sz w:val="18"/>
                <w:szCs w:val="18"/>
                <w:lang w:eastAsia="zh-CN"/>
              </w:rPr>
            </w:pPr>
            <w:r>
              <w:rPr>
                <w:rFonts w:ascii="Times New Roman" w:eastAsia="SimSun" w:hAnsi="Times New Roman" w:cs="Times New Roman"/>
                <w:sz w:val="18"/>
                <w:szCs w:val="18"/>
                <w:lang w:eastAsia="zh-CN"/>
              </w:rPr>
              <w:t xml:space="preserve">For each DD component, the dominant FD components </w:t>
            </w:r>
            <w:r w:rsidR="00C6014A">
              <w:rPr>
                <w:rFonts w:ascii="Times New Roman" w:eastAsia="SimSun" w:hAnsi="Times New Roman" w:cs="Times New Roman"/>
                <w:sz w:val="18"/>
                <w:szCs w:val="18"/>
                <w:lang w:eastAsia="zh-CN"/>
              </w:rPr>
              <w:t>selected from</w:t>
            </w:r>
            <w:r>
              <w:rPr>
                <w:rFonts w:ascii="Times New Roman" w:eastAsia="SimSun" w:hAnsi="Times New Roman" w:cs="Times New Roman"/>
                <w:sz w:val="18"/>
                <w:szCs w:val="18"/>
                <w:lang w:eastAsia="zh-CN"/>
              </w:rPr>
              <w:t xml:space="preserve"> M FD components </w:t>
            </w:r>
            <w:r w:rsidR="00C6014A">
              <w:rPr>
                <w:rFonts w:ascii="Times New Roman" w:eastAsia="SimSun" w:hAnsi="Times New Roman" w:cs="Times New Roman"/>
                <w:sz w:val="18"/>
                <w:szCs w:val="18"/>
                <w:lang w:eastAsia="zh-CN"/>
              </w:rPr>
              <w:t xml:space="preserve">is </w:t>
            </w:r>
            <w:r>
              <w:rPr>
                <w:rFonts w:ascii="Times New Roman" w:eastAsia="SimSun" w:hAnsi="Times New Roman" w:cs="Times New Roman"/>
                <w:sz w:val="18"/>
                <w:szCs w:val="18"/>
                <w:lang w:eastAsia="zh-CN"/>
              </w:rPr>
              <w:t xml:space="preserve">indicated using a bitmap of size M. For Q DD components, the bitmap size is given by MQ. The location of the NZCs is indicated </w:t>
            </w:r>
            <w:r w:rsidR="00C6014A">
              <w:rPr>
                <w:rFonts w:ascii="Times New Roman" w:eastAsia="SimSun" w:hAnsi="Times New Roman" w:cs="Times New Roman"/>
                <w:sz w:val="18"/>
                <w:szCs w:val="18"/>
                <w:lang w:eastAsia="zh-CN"/>
              </w:rPr>
              <w:t xml:space="preserve">only for the dominant FD component for each DD component using </w:t>
            </w:r>
            <w:r>
              <w:rPr>
                <w:rFonts w:ascii="Times New Roman" w:eastAsia="SimSun" w:hAnsi="Times New Roman" w:cs="Times New Roman"/>
                <w:sz w:val="18"/>
                <w:szCs w:val="18"/>
                <w:lang w:eastAsia="zh-CN"/>
              </w:rPr>
              <w:t xml:space="preserve">a bitmap of size </w:t>
            </w:r>
            <m:oMath>
              <m:r>
                <w:rPr>
                  <w:rFonts w:ascii="Cambria Math" w:hAnsi="Cambria Math"/>
                  <w:sz w:val="18"/>
                  <w:szCs w:val="18"/>
                </w:rPr>
                <m:t>2L</m:t>
              </m:r>
              <m:sSub>
                <m:sSubPr>
                  <m:ctrlPr>
                    <w:rPr>
                      <w:rFonts w:ascii="Cambria Math" w:hAnsi="Cambria Math"/>
                      <w:i/>
                      <w:sz w:val="18"/>
                      <w:szCs w:val="18"/>
                    </w:rPr>
                  </m:ctrlPr>
                </m:sSubPr>
                <m:e>
                  <m:r>
                    <w:rPr>
                      <w:rFonts w:ascii="Cambria Math" w:hAnsi="Cambria Math"/>
                      <w:sz w:val="18"/>
                      <w:szCs w:val="18"/>
                    </w:rPr>
                    <m:t>S</m:t>
                  </m:r>
                </m:e>
                <m:sub>
                  <m:r>
                    <w:rPr>
                      <w:rFonts w:ascii="Cambria Math" w:hAnsi="Cambria Math"/>
                      <w:sz w:val="18"/>
                      <w:szCs w:val="18"/>
                    </w:rPr>
                    <m:t>q</m:t>
                  </m:r>
                </m:sub>
              </m:sSub>
            </m:oMath>
            <w:r>
              <w:rPr>
                <w:rFonts w:ascii="Times New Roman" w:eastAsia="SimSun" w:hAnsi="Times New Roman" w:cs="Times New Roman"/>
                <w:sz w:val="18"/>
                <w:szCs w:val="18"/>
              </w:rPr>
              <w:t xml:space="preserve">. </w:t>
            </w:r>
          </w:p>
          <w:p w14:paraId="631AB52C" w14:textId="77777777" w:rsidR="00AC3DBA" w:rsidRDefault="00AC3DBA" w:rsidP="00AC3DBA">
            <w:pPr>
              <w:snapToGrid w:val="0"/>
              <w:spacing w:after="0" w:line="240" w:lineRule="auto"/>
              <w:rPr>
                <w:rFonts w:ascii="Times New Roman" w:eastAsia="SimSun" w:hAnsi="Times New Roman" w:cs="Times New Roman"/>
                <w:sz w:val="18"/>
                <w:szCs w:val="18"/>
                <w:lang w:eastAsia="zh-CN"/>
              </w:rPr>
            </w:pPr>
            <w:r>
              <w:rPr>
                <w:rFonts w:ascii="Times New Roman" w:eastAsia="SimSun" w:hAnsi="Times New Roman" w:cs="Times New Roman"/>
                <w:sz w:val="18"/>
                <w:szCs w:val="18"/>
                <w:lang w:eastAsia="zh-CN"/>
              </w:rPr>
              <w:t xml:space="preserve"> </w:t>
            </w:r>
          </w:p>
          <w:p w14:paraId="155AEEA7" w14:textId="24422AB7" w:rsidR="00AC3DBA" w:rsidRPr="00C6014A" w:rsidRDefault="00AC3DBA" w:rsidP="00C6014A">
            <w:pPr>
              <w:snapToGrid w:val="0"/>
              <w:spacing w:after="0" w:line="240" w:lineRule="auto"/>
              <w:rPr>
                <w:rFonts w:ascii="Times New Roman" w:eastAsia="SimSun" w:hAnsi="Times New Roman" w:cs="Times New Roman"/>
                <w:sz w:val="18"/>
                <w:szCs w:val="18"/>
                <w:lang w:eastAsia="zh-CN"/>
              </w:rPr>
            </w:pPr>
            <w:r>
              <w:rPr>
                <w:rFonts w:ascii="Times New Roman" w:eastAsia="SimSun" w:hAnsi="Times New Roman" w:cs="Times New Roman"/>
                <w:sz w:val="18"/>
                <w:szCs w:val="18"/>
                <w:lang w:eastAsia="zh-CN"/>
              </w:rPr>
              <w:t xml:space="preserve">From the above description, we don’t see Alt 3A violating the previous agreement on two dimensional bitmaps per DD component. </w:t>
            </w:r>
            <w:r w:rsidRPr="001D49D7">
              <w:rPr>
                <w:rFonts w:ascii="Times New Roman" w:eastAsia="SimSun" w:hAnsi="Times New Roman" w:cs="Times New Roman"/>
                <w:sz w:val="18"/>
                <w:szCs w:val="18"/>
                <w:lang w:eastAsia="zh-CN"/>
              </w:rPr>
              <w:t xml:space="preserve">Re the WID violation, </w:t>
            </w:r>
            <w:r w:rsidRPr="001D49D7">
              <w:rPr>
                <w:rFonts w:ascii="Times New Roman" w:hAnsi="Times New Roman" w:cs="Times New Roman"/>
                <w:sz w:val="18"/>
                <w:szCs w:val="18"/>
              </w:rPr>
              <w:t xml:space="preserve">WID is violated only if the S FD-DD pairs are indicated jointly from a codebook of size </w:t>
            </w:r>
            <m:oMath>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3</m:t>
                  </m:r>
                </m:sub>
              </m:sSub>
              <m:sSub>
                <m:sSubPr>
                  <m:ctrlPr>
                    <w:rPr>
                      <w:rFonts w:ascii="Cambria Math" w:hAnsi="Cambria Math" w:cs="Times New Roman"/>
                      <w:i/>
                      <w:sz w:val="18"/>
                      <w:szCs w:val="18"/>
                    </w:rPr>
                  </m:ctrlPr>
                </m:sSubPr>
                <m:e>
                  <m:r>
                    <w:rPr>
                      <w:rFonts w:ascii="Cambria Math" w:hAnsi="Cambria Math" w:cs="Times New Roman"/>
                      <w:sz w:val="18"/>
                      <w:szCs w:val="18"/>
                    </w:rPr>
                    <m:t>N</m:t>
                  </m:r>
                </m:e>
                <m:sub>
                  <m:r>
                    <w:rPr>
                      <w:rFonts w:ascii="Cambria Math" w:hAnsi="Cambria Math" w:cs="Times New Roman"/>
                      <w:sz w:val="18"/>
                      <w:szCs w:val="18"/>
                    </w:rPr>
                    <m:t>4</m:t>
                  </m:r>
                </m:sub>
              </m:sSub>
            </m:oMath>
            <w:r w:rsidRPr="001D49D7">
              <w:rPr>
                <w:rFonts w:ascii="Times New Roman" w:hAnsi="Times New Roman" w:cs="Times New Roman"/>
                <w:sz w:val="18"/>
                <w:szCs w:val="18"/>
              </w:rPr>
              <w:t xml:space="preserve">. Moreover, as the FD indicator from Rel. 16/17 is reused also for this release, </w:t>
            </w:r>
            <w:r>
              <w:rPr>
                <w:rFonts w:ascii="Times New Roman" w:hAnsi="Times New Roman" w:cs="Times New Roman"/>
                <w:sz w:val="18"/>
                <w:szCs w:val="18"/>
              </w:rPr>
              <w:t xml:space="preserve">arguments claiming </w:t>
            </w:r>
            <w:r w:rsidRPr="001D49D7">
              <w:rPr>
                <w:rFonts w:ascii="Times New Roman" w:hAnsi="Times New Roman" w:cs="Times New Roman"/>
                <w:sz w:val="18"/>
                <w:szCs w:val="18"/>
              </w:rPr>
              <w:t xml:space="preserve">Alt 3A violating the WID </w:t>
            </w:r>
            <w:r w:rsidR="006D6A4C">
              <w:rPr>
                <w:rFonts w:ascii="Times New Roman" w:hAnsi="Times New Roman" w:cs="Times New Roman"/>
                <w:sz w:val="18"/>
                <w:szCs w:val="18"/>
              </w:rPr>
              <w:t>seem to be false.</w:t>
            </w:r>
          </w:p>
          <w:p w14:paraId="0ABC081A" w14:textId="77777777" w:rsidR="00AC3DBA" w:rsidRDefault="00AC3DBA" w:rsidP="0035019D">
            <w:pPr>
              <w:snapToGrid w:val="0"/>
              <w:spacing w:after="0" w:line="240" w:lineRule="auto"/>
              <w:rPr>
                <w:rFonts w:ascii="Times New Roman" w:eastAsia="SimSun" w:hAnsi="Times New Roman" w:cs="Times New Roman"/>
                <w:b/>
                <w:bCs/>
                <w:sz w:val="18"/>
                <w:szCs w:val="18"/>
                <w:lang w:eastAsia="zh-CN"/>
              </w:rPr>
            </w:pPr>
          </w:p>
        </w:tc>
      </w:tr>
      <w:tr w:rsidR="00814FB3" w14:paraId="785DFC73" w14:textId="77777777" w:rsidTr="00814FB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8C038E" w14:textId="617C9BF6" w:rsidR="00814FB3" w:rsidRDefault="007201B1" w:rsidP="0013200C">
            <w:pPr>
              <w:snapToGrid w:val="0"/>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LG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571288B" w14:textId="77777777" w:rsidR="00814FB3" w:rsidRPr="00277E26" w:rsidRDefault="00814FB3" w:rsidP="0013200C">
            <w:pPr>
              <w:snapToGrid w:val="0"/>
              <w:spacing w:after="0" w:line="240" w:lineRule="auto"/>
              <w:rPr>
                <w:rFonts w:ascii="Times New Roman" w:eastAsia="SimSun" w:hAnsi="Times New Roman" w:cs="Times New Roman"/>
                <w:b/>
                <w:bCs/>
                <w:sz w:val="18"/>
                <w:szCs w:val="18"/>
                <w:lang w:eastAsia="zh-CN"/>
              </w:rPr>
            </w:pPr>
            <w:r w:rsidRPr="00277E26">
              <w:rPr>
                <w:rFonts w:ascii="Times New Roman" w:eastAsia="SimSun" w:hAnsi="Times New Roman" w:cs="Times New Roman"/>
                <w:b/>
                <w:bCs/>
                <w:sz w:val="18"/>
                <w:szCs w:val="18"/>
                <w:lang w:eastAsia="zh-CN"/>
              </w:rPr>
              <w:t>Issue 6</w:t>
            </w:r>
          </w:p>
          <w:p w14:paraId="612D1AAF" w14:textId="77777777" w:rsidR="00814FB3" w:rsidRPr="00814FB3" w:rsidRDefault="00814FB3" w:rsidP="0013200C">
            <w:pPr>
              <w:snapToGrid w:val="0"/>
              <w:spacing w:after="0" w:line="240" w:lineRule="auto"/>
              <w:rPr>
                <w:rFonts w:ascii="Times New Roman" w:eastAsia="SimSun" w:hAnsi="Times New Roman" w:cs="Times New Roman"/>
                <w:b/>
                <w:bCs/>
                <w:sz w:val="18"/>
                <w:szCs w:val="18"/>
                <w:lang w:eastAsia="zh-CN"/>
              </w:rPr>
            </w:pPr>
            <w:r w:rsidRPr="00814FB3">
              <w:rPr>
                <w:rFonts w:ascii="Times New Roman" w:eastAsia="SimSun" w:hAnsi="Times New Roman" w:cs="Times New Roman"/>
                <w:b/>
                <w:bCs/>
                <w:sz w:val="18"/>
                <w:szCs w:val="18"/>
                <w:lang w:eastAsia="zh-CN"/>
              </w:rPr>
              <w:t>Q6.1</w:t>
            </w:r>
            <w:r w:rsidRPr="00814FB3">
              <w:rPr>
                <w:rFonts w:ascii="Times New Roman" w:eastAsia="SimSun" w:hAnsi="Times New Roman" w:cs="Times New Roman" w:hint="eastAsia"/>
                <w:b/>
                <w:bCs/>
                <w:sz w:val="18"/>
                <w:szCs w:val="18"/>
                <w:lang w:eastAsia="zh-CN"/>
              </w:rPr>
              <w:t>:</w:t>
            </w:r>
          </w:p>
          <w:p w14:paraId="7330D127" w14:textId="73AD363C" w:rsidR="00814FB3" w:rsidRPr="00814FB3" w:rsidRDefault="00814FB3" w:rsidP="00814FB3">
            <w:pPr>
              <w:snapToGrid w:val="0"/>
              <w:spacing w:after="0" w:line="240" w:lineRule="auto"/>
              <w:rPr>
                <w:rFonts w:ascii="Times New Roman" w:eastAsia="SimSun" w:hAnsi="Times New Roman" w:cs="Times New Roman"/>
                <w:sz w:val="18"/>
                <w:szCs w:val="18"/>
                <w:lang w:eastAsia="zh-CN"/>
              </w:rPr>
            </w:pPr>
            <w:r w:rsidRPr="00814FB3">
              <w:rPr>
                <w:rFonts w:ascii="Times New Roman" w:eastAsia="SimSun" w:hAnsi="Times New Roman" w:cs="Times New Roman" w:hint="eastAsia"/>
                <w:sz w:val="18"/>
                <w:szCs w:val="18"/>
                <w:lang w:eastAsia="zh-CN"/>
              </w:rPr>
              <w:t xml:space="preserve">We support Alt1.2 </w:t>
            </w:r>
            <w:r>
              <w:rPr>
                <w:rFonts w:ascii="Times New Roman" w:eastAsia="SimSun" w:hAnsi="Times New Roman" w:cs="Times New Roman"/>
                <w:sz w:val="18"/>
                <w:szCs w:val="18"/>
                <w:lang w:eastAsia="zh-CN"/>
              </w:rPr>
              <w:t>with</w:t>
            </w:r>
            <w:r w:rsidRPr="00814FB3">
              <w:rPr>
                <w:rFonts w:ascii="Times New Roman" w:eastAsia="SimSun" w:hAnsi="Times New Roman" w:cs="Times New Roman" w:hint="eastAsia"/>
                <w:sz w:val="18"/>
                <w:szCs w:val="18"/>
                <w:lang w:eastAsia="zh-CN"/>
              </w:rPr>
              <w:t xml:space="preserve"> BR=0. </w:t>
            </w:r>
            <w:r>
              <w:rPr>
                <w:rFonts w:ascii="Times New Roman" w:eastAsia="SimSun" w:hAnsi="Times New Roman" w:cs="Times New Roman"/>
                <w:sz w:val="18"/>
                <w:szCs w:val="18"/>
                <w:lang w:eastAsia="zh-CN"/>
              </w:rPr>
              <w:t xml:space="preserve">In our view, </w:t>
            </w:r>
            <w:r>
              <w:rPr>
                <w:rFonts w:ascii="Times New Roman" w:eastAsia="SimSun" w:hAnsi="Times New Roman" w:cs="Times New Roman" w:hint="eastAsia"/>
                <w:sz w:val="18"/>
                <w:szCs w:val="18"/>
                <w:lang w:eastAsia="zh-CN"/>
              </w:rPr>
              <w:t xml:space="preserve">1 WB CQI is sufficient. </w:t>
            </w:r>
            <w:r>
              <w:rPr>
                <w:rFonts w:ascii="Times New Roman" w:eastAsia="SimSun" w:hAnsi="Times New Roman" w:cs="Times New Roman"/>
                <w:sz w:val="18"/>
                <w:szCs w:val="18"/>
                <w:lang w:eastAsia="zh-CN"/>
              </w:rPr>
              <w:t>It is unlikely to have different WB CQI for the first lost and middle slot of reporting window since WB CQI is already</w:t>
            </w:r>
            <w:r w:rsidRPr="00814FB3">
              <w:rPr>
                <w:rFonts w:ascii="Times New Roman" w:eastAsia="SimSun" w:hAnsi="Times New Roman" w:cs="Times New Roman"/>
                <w:sz w:val="18"/>
                <w:szCs w:val="18"/>
                <w:lang w:eastAsia="zh-CN"/>
              </w:rPr>
              <w:t xml:space="preserve"> </w:t>
            </w:r>
            <w:r>
              <w:rPr>
                <w:rFonts w:ascii="Times New Roman" w:eastAsia="SimSun" w:hAnsi="Times New Roman" w:cs="Times New Roman"/>
                <w:sz w:val="18"/>
                <w:szCs w:val="18"/>
                <w:lang w:eastAsia="zh-CN"/>
              </w:rPr>
              <w:t>averaged in wide frequency domain. In this case, 2</w:t>
            </w:r>
            <w:r w:rsidRPr="00814FB3">
              <w:rPr>
                <w:rFonts w:ascii="Times New Roman" w:eastAsia="SimSun" w:hAnsi="Times New Roman" w:cs="Times New Roman"/>
                <w:sz w:val="18"/>
                <w:szCs w:val="18"/>
                <w:vertAlign w:val="superscript"/>
                <w:lang w:eastAsia="zh-CN"/>
              </w:rPr>
              <w:t>nd</w:t>
            </w:r>
            <w:r>
              <w:rPr>
                <w:rFonts w:ascii="Times New Roman" w:eastAsia="SimSun" w:hAnsi="Times New Roman" w:cs="Times New Roman"/>
                <w:sz w:val="18"/>
                <w:szCs w:val="18"/>
                <w:lang w:eastAsia="zh-CN"/>
              </w:rPr>
              <w:t xml:space="preserve"> TD SB CQI can be differential CQI from 1</w:t>
            </w:r>
            <w:r w:rsidRPr="00814FB3">
              <w:rPr>
                <w:rFonts w:ascii="Times New Roman" w:eastAsia="SimSun" w:hAnsi="Times New Roman" w:cs="Times New Roman"/>
                <w:sz w:val="18"/>
                <w:szCs w:val="18"/>
                <w:vertAlign w:val="superscript"/>
                <w:lang w:eastAsia="zh-CN"/>
              </w:rPr>
              <w:t>st</w:t>
            </w:r>
            <w:r>
              <w:rPr>
                <w:rFonts w:ascii="Times New Roman" w:eastAsia="SimSun" w:hAnsi="Times New Roman" w:cs="Times New Roman"/>
                <w:sz w:val="18"/>
                <w:szCs w:val="18"/>
                <w:lang w:eastAsia="zh-CN"/>
              </w:rPr>
              <w:t xml:space="preserve"> TD WB CQI. </w:t>
            </w:r>
          </w:p>
          <w:p w14:paraId="02A85A96" w14:textId="0FA7D076" w:rsidR="00814FB3" w:rsidRPr="00814FB3" w:rsidRDefault="00814FB3" w:rsidP="00814FB3">
            <w:pPr>
              <w:snapToGrid w:val="0"/>
              <w:spacing w:after="0" w:line="240" w:lineRule="auto"/>
              <w:rPr>
                <w:rFonts w:ascii="Times New Roman" w:eastAsia="SimSun" w:hAnsi="Times New Roman" w:cs="Times New Roman"/>
                <w:sz w:val="18"/>
                <w:szCs w:val="18"/>
                <w:lang w:eastAsia="zh-CN"/>
              </w:rPr>
            </w:pPr>
          </w:p>
          <w:p w14:paraId="1E64E076" w14:textId="77777777" w:rsidR="00814FB3" w:rsidRPr="00814FB3" w:rsidRDefault="00814FB3" w:rsidP="0013200C">
            <w:pPr>
              <w:snapToGrid w:val="0"/>
              <w:spacing w:after="0" w:line="240" w:lineRule="auto"/>
              <w:rPr>
                <w:rFonts w:ascii="Times New Roman" w:eastAsia="SimSun" w:hAnsi="Times New Roman" w:cs="Times New Roman"/>
                <w:b/>
                <w:bCs/>
                <w:sz w:val="18"/>
                <w:szCs w:val="18"/>
                <w:lang w:eastAsia="zh-CN"/>
              </w:rPr>
            </w:pPr>
            <w:r w:rsidRPr="00814FB3">
              <w:rPr>
                <w:rFonts w:ascii="Times New Roman" w:eastAsia="SimSun" w:hAnsi="Times New Roman" w:cs="Times New Roman"/>
                <w:b/>
                <w:bCs/>
                <w:sz w:val="18"/>
                <w:szCs w:val="18"/>
                <w:lang w:eastAsia="zh-CN"/>
              </w:rPr>
              <w:t>Q6.2</w:t>
            </w:r>
          </w:p>
          <w:p w14:paraId="1F03D5C0" w14:textId="06167F29" w:rsidR="00814FB3" w:rsidRPr="00814FB3" w:rsidRDefault="00814FB3" w:rsidP="0013200C">
            <w:pPr>
              <w:snapToGrid w:val="0"/>
              <w:spacing w:after="0" w:line="240" w:lineRule="auto"/>
              <w:rPr>
                <w:rFonts w:ascii="Times New Roman" w:eastAsia="SimSun" w:hAnsi="Times New Roman" w:cs="Times New Roman"/>
                <w:b/>
                <w:bCs/>
                <w:sz w:val="18"/>
                <w:szCs w:val="18"/>
                <w:lang w:eastAsia="zh-CN"/>
              </w:rPr>
            </w:pPr>
            <w:r w:rsidRPr="007201B1">
              <w:rPr>
                <w:rFonts w:ascii="Times New Roman" w:eastAsia="SimSun" w:hAnsi="Times New Roman" w:cs="Times New Roman" w:hint="eastAsia"/>
                <w:sz w:val="18"/>
                <w:szCs w:val="18"/>
                <w:lang w:eastAsia="zh-CN"/>
              </w:rPr>
              <w:t xml:space="preserve">We support Alt2.2. </w:t>
            </w:r>
          </w:p>
          <w:p w14:paraId="712BFA24" w14:textId="77777777" w:rsidR="00814FB3" w:rsidRPr="00814FB3" w:rsidRDefault="00814FB3" w:rsidP="0013200C">
            <w:pPr>
              <w:snapToGrid w:val="0"/>
              <w:spacing w:after="0" w:line="240" w:lineRule="auto"/>
              <w:rPr>
                <w:rFonts w:ascii="Times New Roman" w:eastAsia="SimSun" w:hAnsi="Times New Roman" w:cs="Times New Roman"/>
                <w:b/>
                <w:bCs/>
                <w:sz w:val="18"/>
                <w:szCs w:val="18"/>
                <w:lang w:eastAsia="zh-CN"/>
              </w:rPr>
            </w:pPr>
          </w:p>
          <w:p w14:paraId="3F283DA6" w14:textId="0F72A450" w:rsidR="00814FB3" w:rsidRDefault="00814FB3" w:rsidP="0013200C">
            <w:pPr>
              <w:snapToGrid w:val="0"/>
              <w:spacing w:after="0" w:line="240" w:lineRule="auto"/>
              <w:rPr>
                <w:rFonts w:ascii="Times New Roman" w:eastAsia="SimSun" w:hAnsi="Times New Roman" w:cs="Times New Roman"/>
                <w:b/>
                <w:bCs/>
                <w:sz w:val="18"/>
                <w:szCs w:val="18"/>
                <w:lang w:eastAsia="zh-CN"/>
              </w:rPr>
            </w:pPr>
            <w:r w:rsidRPr="00277E26">
              <w:rPr>
                <w:rFonts w:ascii="Times New Roman" w:eastAsia="SimSun" w:hAnsi="Times New Roman" w:cs="Times New Roman"/>
                <w:b/>
                <w:bCs/>
                <w:sz w:val="18"/>
                <w:szCs w:val="18"/>
                <w:lang w:eastAsia="zh-CN"/>
              </w:rPr>
              <w:t>Issue 7</w:t>
            </w:r>
          </w:p>
          <w:p w14:paraId="3C1641C4" w14:textId="27602AC2" w:rsidR="007201B1" w:rsidRPr="00277E26" w:rsidRDefault="007201B1" w:rsidP="0013200C">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b/>
                <w:bCs/>
                <w:sz w:val="18"/>
                <w:szCs w:val="18"/>
                <w:lang w:eastAsia="zh-CN"/>
              </w:rPr>
              <w:lastRenderedPageBreak/>
              <w:t>Q7.1</w:t>
            </w:r>
          </w:p>
          <w:p w14:paraId="05D1EBD7" w14:textId="0C7D110C" w:rsidR="00814FB3" w:rsidRPr="007201B1" w:rsidRDefault="00814FB3" w:rsidP="0013200C">
            <w:pPr>
              <w:snapToGrid w:val="0"/>
              <w:spacing w:after="0" w:line="240" w:lineRule="auto"/>
              <w:rPr>
                <w:rFonts w:ascii="Times New Roman" w:eastAsia="SimSun" w:hAnsi="Times New Roman" w:cs="Times New Roman"/>
                <w:sz w:val="18"/>
                <w:szCs w:val="18"/>
                <w:lang w:eastAsia="zh-CN"/>
              </w:rPr>
            </w:pPr>
            <w:r w:rsidRPr="007201B1">
              <w:rPr>
                <w:rFonts w:ascii="Times New Roman" w:eastAsia="SimSun" w:hAnsi="Times New Roman" w:cs="Times New Roman" w:hint="eastAsia"/>
                <w:sz w:val="18"/>
                <w:szCs w:val="18"/>
                <w:lang w:eastAsia="zh-CN"/>
              </w:rPr>
              <w:t>W</w:t>
            </w:r>
            <w:r w:rsidRPr="007201B1">
              <w:rPr>
                <w:rFonts w:ascii="Times New Roman" w:eastAsia="SimSun" w:hAnsi="Times New Roman" w:cs="Times New Roman"/>
                <w:sz w:val="18"/>
                <w:szCs w:val="18"/>
                <w:lang w:eastAsia="zh-CN"/>
              </w:rPr>
              <w:t>e support Alt1</w:t>
            </w:r>
            <w:r w:rsidR="007201B1">
              <w:rPr>
                <w:rFonts w:ascii="Times New Roman" w:eastAsia="SimSun" w:hAnsi="Times New Roman" w:cs="Times New Roman" w:hint="eastAsia"/>
                <w:sz w:val="18"/>
                <w:szCs w:val="18"/>
                <w:lang w:eastAsia="zh-CN"/>
              </w:rPr>
              <w:t xml:space="preserve"> unless the other alternatives have </w:t>
            </w:r>
            <w:r w:rsidR="007201B1">
              <w:rPr>
                <w:rFonts w:ascii="Times New Roman" w:eastAsia="SimSun" w:hAnsi="Times New Roman" w:cs="Times New Roman"/>
                <w:sz w:val="18"/>
                <w:szCs w:val="18"/>
                <w:lang w:eastAsia="zh-CN"/>
              </w:rPr>
              <w:t>significant</w:t>
            </w:r>
            <w:r w:rsidR="007201B1">
              <w:rPr>
                <w:rFonts w:ascii="Times New Roman" w:eastAsia="SimSun" w:hAnsi="Times New Roman" w:cs="Times New Roman" w:hint="eastAsia"/>
                <w:sz w:val="18"/>
                <w:szCs w:val="18"/>
                <w:lang w:eastAsia="zh-CN"/>
              </w:rPr>
              <w:t xml:space="preserve"> </w:t>
            </w:r>
            <w:r w:rsidR="007201B1">
              <w:rPr>
                <w:rFonts w:ascii="Times New Roman" w:eastAsia="SimSun" w:hAnsi="Times New Roman" w:cs="Times New Roman"/>
                <w:sz w:val="18"/>
                <w:szCs w:val="18"/>
                <w:lang w:eastAsia="zh-CN"/>
              </w:rPr>
              <w:t>gain over Alt 1.</w:t>
            </w:r>
          </w:p>
          <w:p w14:paraId="1CE0D527" w14:textId="77777777" w:rsidR="00814FB3" w:rsidRPr="00814FB3" w:rsidRDefault="00814FB3" w:rsidP="0013200C">
            <w:pPr>
              <w:snapToGrid w:val="0"/>
              <w:spacing w:after="0" w:line="240" w:lineRule="auto"/>
              <w:rPr>
                <w:rFonts w:ascii="Times New Roman" w:eastAsia="SimSun" w:hAnsi="Times New Roman" w:cs="Times New Roman"/>
                <w:b/>
                <w:bCs/>
                <w:sz w:val="18"/>
                <w:szCs w:val="18"/>
                <w:lang w:eastAsia="zh-CN"/>
              </w:rPr>
            </w:pPr>
          </w:p>
        </w:tc>
      </w:tr>
      <w:tr w:rsidR="0094151F" w14:paraId="23107C14" w14:textId="77777777" w:rsidTr="00814FB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9FC1FD" w14:textId="0B1895F3" w:rsidR="0094151F" w:rsidRPr="0094151F" w:rsidRDefault="0094151F" w:rsidP="0013200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NE</w:t>
            </w:r>
            <w:r>
              <w:rPr>
                <w:rFonts w:ascii="Times New Roman" w:eastAsia="DengXian" w:hAnsi="Times New Roman" w:cs="Times New Roman"/>
                <w:sz w:val="18"/>
                <w:szCs w:val="18"/>
                <w:lang w:eastAsia="zh-CN"/>
              </w:rPr>
              <w:t>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374C34" w14:textId="77777777" w:rsidR="0094151F" w:rsidRDefault="0094151F" w:rsidP="0013200C">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hint="eastAsia"/>
                <w:b/>
                <w:bCs/>
                <w:sz w:val="18"/>
                <w:szCs w:val="18"/>
                <w:lang w:eastAsia="zh-CN"/>
              </w:rPr>
              <w:t>Q</w:t>
            </w:r>
            <w:r>
              <w:rPr>
                <w:rFonts w:ascii="Times New Roman" w:eastAsia="SimSun" w:hAnsi="Times New Roman" w:cs="Times New Roman"/>
                <w:b/>
                <w:bCs/>
                <w:sz w:val="18"/>
                <w:szCs w:val="18"/>
                <w:lang w:eastAsia="zh-CN"/>
              </w:rPr>
              <w:t>6.1</w:t>
            </w:r>
          </w:p>
          <w:p w14:paraId="6E64B784" w14:textId="77777777" w:rsidR="0094151F" w:rsidRPr="0094151F" w:rsidRDefault="0094151F" w:rsidP="0013200C">
            <w:pPr>
              <w:snapToGrid w:val="0"/>
              <w:spacing w:after="0" w:line="240" w:lineRule="auto"/>
              <w:rPr>
                <w:rFonts w:ascii="Times New Roman" w:eastAsia="SimSun" w:hAnsi="Times New Roman" w:cs="Times New Roman"/>
                <w:bCs/>
                <w:sz w:val="18"/>
                <w:szCs w:val="18"/>
                <w:lang w:eastAsia="zh-CN"/>
              </w:rPr>
            </w:pPr>
            <w:r w:rsidRPr="0094151F">
              <w:rPr>
                <w:rFonts w:ascii="Times New Roman" w:eastAsia="SimSun" w:hAnsi="Times New Roman" w:cs="Times New Roman" w:hint="eastAsia"/>
                <w:bCs/>
                <w:sz w:val="18"/>
                <w:szCs w:val="18"/>
                <w:lang w:eastAsia="zh-CN"/>
              </w:rPr>
              <w:t>F</w:t>
            </w:r>
            <w:r w:rsidRPr="0094151F">
              <w:rPr>
                <w:rFonts w:ascii="Times New Roman" w:eastAsia="SimSun" w:hAnsi="Times New Roman" w:cs="Times New Roman"/>
                <w:bCs/>
                <w:sz w:val="18"/>
                <w:szCs w:val="18"/>
                <w:lang w:eastAsia="zh-CN"/>
              </w:rPr>
              <w:t>or the CQI format, we think differential values are sufficient, we are fine with either Alt 1.2 or Alt 1.3</w:t>
            </w:r>
          </w:p>
          <w:p w14:paraId="650DE4F3" w14:textId="77777777" w:rsidR="0094151F" w:rsidRDefault="0094151F" w:rsidP="0013200C">
            <w:pPr>
              <w:snapToGrid w:val="0"/>
              <w:spacing w:after="0" w:line="240" w:lineRule="auto"/>
              <w:rPr>
                <w:rFonts w:ascii="Times New Roman" w:eastAsia="SimSun" w:hAnsi="Times New Roman" w:cs="Times New Roman"/>
                <w:b/>
                <w:bCs/>
                <w:sz w:val="18"/>
                <w:szCs w:val="18"/>
                <w:lang w:eastAsia="zh-CN"/>
              </w:rPr>
            </w:pPr>
          </w:p>
          <w:p w14:paraId="79C568C0" w14:textId="77777777" w:rsidR="0094151F" w:rsidRDefault="0094151F" w:rsidP="0013200C">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b/>
                <w:bCs/>
                <w:sz w:val="18"/>
                <w:szCs w:val="18"/>
                <w:lang w:eastAsia="zh-CN"/>
              </w:rPr>
              <w:t>Q6.2</w:t>
            </w:r>
          </w:p>
          <w:p w14:paraId="7477D3C1" w14:textId="77777777" w:rsidR="0094151F" w:rsidRPr="0094151F" w:rsidRDefault="0094151F" w:rsidP="0013200C">
            <w:pPr>
              <w:snapToGrid w:val="0"/>
              <w:spacing w:after="0" w:line="240" w:lineRule="auto"/>
              <w:rPr>
                <w:rFonts w:ascii="Times New Roman" w:eastAsia="SimSun" w:hAnsi="Times New Roman" w:cs="Times New Roman"/>
                <w:bCs/>
                <w:sz w:val="18"/>
                <w:szCs w:val="18"/>
                <w:lang w:eastAsia="zh-CN"/>
              </w:rPr>
            </w:pPr>
            <w:r w:rsidRPr="0094151F">
              <w:rPr>
                <w:rFonts w:ascii="Times New Roman" w:eastAsia="SimSun" w:hAnsi="Times New Roman" w:cs="Times New Roman"/>
                <w:bCs/>
                <w:sz w:val="18"/>
                <w:szCs w:val="18"/>
                <w:lang w:eastAsia="zh-CN"/>
              </w:rPr>
              <w:t>Support Alt 2.2.</w:t>
            </w:r>
          </w:p>
          <w:p w14:paraId="08B2F6B1" w14:textId="77777777" w:rsidR="0094151F" w:rsidRDefault="0094151F" w:rsidP="0013200C">
            <w:pPr>
              <w:snapToGrid w:val="0"/>
              <w:spacing w:after="0" w:line="240" w:lineRule="auto"/>
              <w:rPr>
                <w:rFonts w:ascii="Times New Roman" w:eastAsia="SimSun" w:hAnsi="Times New Roman" w:cs="Times New Roman"/>
                <w:b/>
                <w:bCs/>
                <w:sz w:val="18"/>
                <w:szCs w:val="18"/>
                <w:lang w:eastAsia="zh-CN"/>
              </w:rPr>
            </w:pPr>
          </w:p>
          <w:p w14:paraId="6BFCCE0D" w14:textId="77777777" w:rsidR="0094151F" w:rsidRDefault="0094151F" w:rsidP="0013200C">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b/>
                <w:bCs/>
                <w:sz w:val="18"/>
                <w:szCs w:val="18"/>
                <w:lang w:eastAsia="zh-CN"/>
              </w:rPr>
              <w:t>Q7.1</w:t>
            </w:r>
          </w:p>
          <w:p w14:paraId="7BE1DE0C" w14:textId="2B58159A" w:rsidR="0094151F" w:rsidRPr="002863AC" w:rsidRDefault="002863AC" w:rsidP="0013200C">
            <w:pPr>
              <w:snapToGrid w:val="0"/>
              <w:spacing w:after="0" w:line="240" w:lineRule="auto"/>
              <w:rPr>
                <w:rFonts w:ascii="Times New Roman" w:eastAsia="SimSun" w:hAnsi="Times New Roman" w:cs="Times New Roman"/>
                <w:bCs/>
                <w:sz w:val="18"/>
                <w:szCs w:val="18"/>
                <w:lang w:eastAsia="zh-CN"/>
              </w:rPr>
            </w:pPr>
            <w:r w:rsidRPr="002863AC">
              <w:rPr>
                <w:rFonts w:ascii="Times New Roman" w:eastAsia="SimSun" w:hAnsi="Times New Roman" w:cs="Times New Roman" w:hint="eastAsia"/>
                <w:bCs/>
                <w:sz w:val="18"/>
                <w:szCs w:val="18"/>
                <w:lang w:eastAsia="zh-CN"/>
              </w:rPr>
              <w:t>W</w:t>
            </w:r>
            <w:r w:rsidRPr="002863AC">
              <w:rPr>
                <w:rFonts w:ascii="Times New Roman" w:eastAsia="SimSun" w:hAnsi="Times New Roman" w:cs="Times New Roman"/>
                <w:bCs/>
                <w:sz w:val="18"/>
                <w:szCs w:val="18"/>
                <w:lang w:eastAsia="zh-CN"/>
              </w:rPr>
              <w:t xml:space="preserve">e are fine with Alt 3A, which can reduce overhead. While we think Alt 3A should be supported at least when M &gt;1. Otherwise </w:t>
            </w:r>
            <w:r>
              <w:rPr>
                <w:rFonts w:ascii="Times New Roman" w:eastAsia="SimSun" w:hAnsi="Times New Roman" w:cs="Times New Roman"/>
                <w:bCs/>
                <w:sz w:val="18"/>
                <w:szCs w:val="18"/>
                <w:lang w:eastAsia="zh-CN"/>
              </w:rPr>
              <w:t xml:space="preserve">if M=1, </w:t>
            </w:r>
            <w:r w:rsidRPr="002863AC">
              <w:rPr>
                <w:rFonts w:ascii="Times New Roman" w:eastAsia="SimSun" w:hAnsi="Times New Roman" w:cs="Times New Roman"/>
                <w:bCs/>
                <w:sz w:val="18"/>
                <w:szCs w:val="18"/>
                <w:lang w:eastAsia="zh-CN"/>
              </w:rPr>
              <w:t xml:space="preserve">the bitmap of size </w:t>
            </w:r>
            <m:oMath>
              <m:r>
                <w:rPr>
                  <w:rFonts w:ascii="Cambria Math" w:eastAsia="SimSun" w:hAnsi="Cambria Math" w:cs="Times New Roman"/>
                  <w:sz w:val="18"/>
                  <w:szCs w:val="18"/>
                  <w:lang w:eastAsia="zh-CN"/>
                </w:rPr>
                <m:t>MQ</m:t>
              </m:r>
            </m:oMath>
            <w:r>
              <w:rPr>
                <w:rFonts w:ascii="Times New Roman" w:eastAsia="SimSun" w:hAnsi="Times New Roman" w:cs="Times New Roman" w:hint="eastAsia"/>
                <w:bCs/>
                <w:iCs/>
                <w:sz w:val="18"/>
                <w:szCs w:val="18"/>
                <w:lang w:eastAsia="zh-CN"/>
              </w:rPr>
              <w:t xml:space="preserve"> wi</w:t>
            </w:r>
            <w:r>
              <w:rPr>
                <w:rFonts w:ascii="Times New Roman" w:eastAsia="SimSun" w:hAnsi="Times New Roman" w:cs="Times New Roman"/>
                <w:bCs/>
                <w:iCs/>
                <w:sz w:val="18"/>
                <w:szCs w:val="18"/>
                <w:lang w:eastAsia="zh-CN"/>
              </w:rPr>
              <w:t xml:space="preserve">ll turn to be </w:t>
            </w:r>
            <w:r>
              <w:rPr>
                <w:rFonts w:ascii="Times New Roman" w:eastAsia="SimSun" w:hAnsi="Times New Roman" w:cs="Times New Roman" w:hint="eastAsia"/>
                <w:bCs/>
                <w:iCs/>
                <w:sz w:val="18"/>
                <w:szCs w:val="18"/>
                <w:lang w:eastAsia="zh-CN"/>
              </w:rPr>
              <w:t>bitmap</w:t>
            </w:r>
            <w:r>
              <w:rPr>
                <w:rFonts w:ascii="Times New Roman" w:eastAsia="SimSun" w:hAnsi="Times New Roman" w:cs="Times New Roman"/>
                <w:bCs/>
                <w:iCs/>
                <w:sz w:val="18"/>
                <w:szCs w:val="18"/>
                <w:lang w:eastAsia="zh-CN"/>
              </w:rPr>
              <w:t xml:space="preserve"> Q, where Q bits are typically with all one values, which can not reduce overhead.</w:t>
            </w:r>
          </w:p>
        </w:tc>
      </w:tr>
      <w:tr w:rsidR="00C32505" w14:paraId="23AD37C5" w14:textId="77777777" w:rsidTr="00814FB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D1F4F8" w14:textId="632BAE73" w:rsidR="00C32505" w:rsidRDefault="00686B62" w:rsidP="00C3250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V</w:t>
            </w:r>
            <w:r w:rsidR="00C32505">
              <w:rPr>
                <w:rFonts w:ascii="Times New Roman" w:eastAsia="DengXian" w:hAnsi="Times New Roman" w:cs="Times New Roman"/>
                <w:sz w:val="18"/>
                <w:szCs w:val="18"/>
                <w:lang w:eastAsia="zh-CN"/>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F53018" w14:textId="77777777" w:rsidR="00C32505" w:rsidRDefault="00C32505" w:rsidP="00C32505">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hint="eastAsia"/>
                <w:b/>
                <w:bCs/>
                <w:sz w:val="18"/>
                <w:szCs w:val="18"/>
                <w:lang w:eastAsia="zh-CN"/>
              </w:rPr>
              <w:t>I</w:t>
            </w:r>
            <w:r>
              <w:rPr>
                <w:rFonts w:ascii="Times New Roman" w:eastAsia="SimSun" w:hAnsi="Times New Roman" w:cs="Times New Roman"/>
                <w:b/>
                <w:bCs/>
                <w:sz w:val="18"/>
                <w:szCs w:val="18"/>
                <w:lang w:eastAsia="zh-CN"/>
              </w:rPr>
              <w:t>ssue 6.1</w:t>
            </w:r>
          </w:p>
          <w:p w14:paraId="2642D7C5" w14:textId="77777777" w:rsidR="00C32505" w:rsidRDefault="00C32505" w:rsidP="00C32505">
            <w:pPr>
              <w:snapToGrid w:val="0"/>
              <w:spacing w:after="0" w:line="240" w:lineRule="auto"/>
              <w:rPr>
                <w:rFonts w:ascii="Times New Roman" w:eastAsia="SimSun" w:hAnsi="Times New Roman" w:cs="Times New Roman"/>
                <w:bCs/>
                <w:sz w:val="18"/>
                <w:szCs w:val="18"/>
                <w:lang w:eastAsia="zh-CN"/>
              </w:rPr>
            </w:pPr>
            <w:r w:rsidRPr="00484B7F">
              <w:rPr>
                <w:rFonts w:ascii="Times New Roman" w:eastAsia="SimSun" w:hAnsi="Times New Roman" w:cs="Times New Roman" w:hint="eastAsia"/>
                <w:bCs/>
                <w:sz w:val="18"/>
                <w:szCs w:val="18"/>
                <w:lang w:eastAsia="zh-CN"/>
              </w:rPr>
              <w:t>S</w:t>
            </w:r>
            <w:r w:rsidRPr="00484B7F">
              <w:rPr>
                <w:rFonts w:ascii="Times New Roman" w:eastAsia="SimSun" w:hAnsi="Times New Roman" w:cs="Times New Roman"/>
                <w:bCs/>
                <w:sz w:val="18"/>
                <w:szCs w:val="18"/>
                <w:lang w:eastAsia="zh-CN"/>
              </w:rPr>
              <w:t>upport Alt 1.1</w:t>
            </w:r>
            <w:r>
              <w:rPr>
                <w:rFonts w:ascii="Times New Roman" w:eastAsia="SimSun" w:hAnsi="Times New Roman" w:cs="Times New Roman"/>
                <w:bCs/>
                <w:sz w:val="18"/>
                <w:szCs w:val="18"/>
                <w:lang w:eastAsia="zh-CN"/>
              </w:rPr>
              <w:t>, i.e., independent report of CQIs in two slots.</w:t>
            </w:r>
          </w:p>
          <w:p w14:paraId="6D5C6C3E" w14:textId="77777777" w:rsidR="00C32505" w:rsidRDefault="00C32505" w:rsidP="00C32505">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hint="eastAsia"/>
                <w:bCs/>
                <w:sz w:val="18"/>
                <w:szCs w:val="18"/>
                <w:lang w:eastAsia="zh-CN"/>
              </w:rPr>
              <w:t>F</w:t>
            </w:r>
            <w:r>
              <w:rPr>
                <w:rFonts w:ascii="Times New Roman" w:eastAsia="SimSun" w:hAnsi="Times New Roman" w:cs="Times New Roman"/>
                <w:bCs/>
                <w:sz w:val="18"/>
                <w:szCs w:val="18"/>
                <w:lang w:eastAsia="zh-CN"/>
              </w:rPr>
              <w:t>or Alt 1.2, WB CQI is only 4 bits. We don’t see the benefit of reducing such 4 bits as it contributes very small in the final CSI overhead.</w:t>
            </w:r>
          </w:p>
          <w:p w14:paraId="0DB171E6" w14:textId="77777777" w:rsidR="00C32505" w:rsidRDefault="00C32505" w:rsidP="00C32505">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hint="eastAsia"/>
                <w:bCs/>
                <w:sz w:val="18"/>
                <w:szCs w:val="18"/>
                <w:lang w:eastAsia="zh-CN"/>
              </w:rPr>
              <w:t>F</w:t>
            </w:r>
            <w:r>
              <w:rPr>
                <w:rFonts w:ascii="Times New Roman" w:eastAsia="SimSun" w:hAnsi="Times New Roman" w:cs="Times New Roman"/>
                <w:bCs/>
                <w:sz w:val="18"/>
                <w:szCs w:val="18"/>
                <w:lang w:eastAsia="zh-CN"/>
              </w:rPr>
              <w:t>or Alt 1.3, if we reduce sub-band PMI overhead, we only have 1 bit for each sub-band, which is too coarse in our view.</w:t>
            </w:r>
          </w:p>
          <w:p w14:paraId="6B6B4344" w14:textId="77777777" w:rsidR="00C32505" w:rsidRDefault="00C32505" w:rsidP="00C32505">
            <w:pPr>
              <w:snapToGrid w:val="0"/>
              <w:spacing w:after="0" w:line="240" w:lineRule="auto"/>
              <w:rPr>
                <w:rFonts w:ascii="Times New Roman" w:eastAsia="SimSun" w:hAnsi="Times New Roman" w:cs="Times New Roman"/>
                <w:bCs/>
                <w:sz w:val="18"/>
                <w:szCs w:val="18"/>
                <w:lang w:eastAsia="zh-CN"/>
              </w:rPr>
            </w:pPr>
          </w:p>
          <w:p w14:paraId="0D00892F" w14:textId="77777777" w:rsidR="00C32505" w:rsidRPr="00484B7F" w:rsidRDefault="00C32505" w:rsidP="00C32505">
            <w:pPr>
              <w:snapToGrid w:val="0"/>
              <w:spacing w:after="0" w:line="240" w:lineRule="auto"/>
              <w:rPr>
                <w:rFonts w:ascii="Times New Roman" w:eastAsia="SimSun" w:hAnsi="Times New Roman" w:cs="Times New Roman"/>
                <w:b/>
                <w:bCs/>
                <w:sz w:val="18"/>
                <w:szCs w:val="18"/>
                <w:lang w:eastAsia="zh-CN"/>
              </w:rPr>
            </w:pPr>
            <w:r w:rsidRPr="00484B7F">
              <w:rPr>
                <w:rFonts w:ascii="Times New Roman" w:eastAsia="SimSun" w:hAnsi="Times New Roman" w:cs="Times New Roman" w:hint="eastAsia"/>
                <w:b/>
                <w:bCs/>
                <w:sz w:val="18"/>
                <w:szCs w:val="18"/>
                <w:lang w:eastAsia="zh-CN"/>
              </w:rPr>
              <w:t>I</w:t>
            </w:r>
            <w:r w:rsidRPr="00484B7F">
              <w:rPr>
                <w:rFonts w:ascii="Times New Roman" w:eastAsia="SimSun" w:hAnsi="Times New Roman" w:cs="Times New Roman"/>
                <w:b/>
                <w:bCs/>
                <w:sz w:val="18"/>
                <w:szCs w:val="18"/>
                <w:lang w:eastAsia="zh-CN"/>
              </w:rPr>
              <w:t>ssue 6.2</w:t>
            </w:r>
          </w:p>
          <w:p w14:paraId="689B7EC1" w14:textId="77777777" w:rsidR="00C32505" w:rsidRDefault="00C32505" w:rsidP="00C32505">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hint="eastAsia"/>
                <w:bCs/>
                <w:sz w:val="18"/>
                <w:szCs w:val="18"/>
                <w:lang w:eastAsia="zh-CN"/>
              </w:rPr>
              <w:t>A</w:t>
            </w:r>
            <w:r>
              <w:rPr>
                <w:rFonts w:ascii="Times New Roman" w:eastAsia="SimSun" w:hAnsi="Times New Roman" w:cs="Times New Roman"/>
                <w:bCs/>
                <w:sz w:val="18"/>
                <w:szCs w:val="18"/>
                <w:lang w:eastAsia="zh-CN"/>
              </w:rPr>
              <w:t>lt 2.2 seems simpler and follows legacy behavior for second CQI.</w:t>
            </w:r>
          </w:p>
          <w:p w14:paraId="305A922C" w14:textId="77777777" w:rsidR="00C32505" w:rsidRPr="00484B7F" w:rsidRDefault="00C32505" w:rsidP="00C32505">
            <w:pPr>
              <w:snapToGrid w:val="0"/>
              <w:spacing w:after="0" w:line="240" w:lineRule="auto"/>
              <w:rPr>
                <w:rFonts w:ascii="Times New Roman" w:eastAsia="SimSun" w:hAnsi="Times New Roman" w:cs="Times New Roman"/>
                <w:bCs/>
                <w:sz w:val="18"/>
                <w:szCs w:val="18"/>
                <w:lang w:eastAsia="zh-CN"/>
              </w:rPr>
            </w:pPr>
          </w:p>
          <w:p w14:paraId="1DA67695" w14:textId="77777777" w:rsidR="00C32505" w:rsidRDefault="00C32505" w:rsidP="00C32505">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hint="eastAsia"/>
                <w:b/>
                <w:bCs/>
                <w:sz w:val="18"/>
                <w:szCs w:val="18"/>
                <w:lang w:eastAsia="zh-CN"/>
              </w:rPr>
              <w:t>I</w:t>
            </w:r>
            <w:r>
              <w:rPr>
                <w:rFonts w:ascii="Times New Roman" w:eastAsia="SimSun" w:hAnsi="Times New Roman" w:cs="Times New Roman"/>
                <w:b/>
                <w:bCs/>
                <w:sz w:val="18"/>
                <w:szCs w:val="18"/>
                <w:lang w:eastAsia="zh-CN"/>
              </w:rPr>
              <w:t>ssue 7.1</w:t>
            </w:r>
          </w:p>
          <w:p w14:paraId="161FE861" w14:textId="77777777" w:rsidR="00C32505" w:rsidRPr="006D3913" w:rsidRDefault="00C32505" w:rsidP="00C32505">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hint="eastAsia"/>
                <w:bCs/>
                <w:sz w:val="18"/>
                <w:szCs w:val="18"/>
                <w:lang w:eastAsia="zh-CN"/>
              </w:rPr>
              <w:t>I</w:t>
            </w:r>
            <w:r>
              <w:rPr>
                <w:rFonts w:ascii="Times New Roman" w:eastAsia="SimSun" w:hAnsi="Times New Roman" w:cs="Times New Roman"/>
                <w:bCs/>
                <w:sz w:val="18"/>
                <w:szCs w:val="18"/>
                <w:lang w:eastAsia="zh-CN"/>
              </w:rPr>
              <w:t>n addition to the results for ideal prediction in our previous comment, we would add more results on AR prediction as follows.</w:t>
            </w:r>
          </w:p>
          <w:p w14:paraId="61229832" w14:textId="77777777" w:rsidR="00C32505" w:rsidRDefault="00C32505" w:rsidP="00C32505">
            <w:pPr>
              <w:snapToGrid w:val="0"/>
              <w:spacing w:after="0" w:line="240" w:lineRule="auto"/>
              <w:rPr>
                <w:rFonts w:ascii="Times New Roman" w:eastAsia="SimSun" w:hAnsi="Times New Roman" w:cs="Times New Roman"/>
                <w:b/>
                <w:bCs/>
                <w:sz w:val="18"/>
                <w:szCs w:val="18"/>
                <w:lang w:eastAsia="zh-CN"/>
              </w:rPr>
            </w:pPr>
            <w:r w:rsidRPr="006D3913">
              <w:rPr>
                <w:rFonts w:ascii="Times New Roman" w:eastAsia="SimSun" w:hAnsi="Times New Roman" w:cs="Times New Roman"/>
                <w:b/>
                <w:bCs/>
                <w:noProof/>
                <w:sz w:val="18"/>
                <w:szCs w:val="18"/>
                <w:lang w:val="de-DE" w:eastAsia="de-DE"/>
              </w:rPr>
              <w:drawing>
                <wp:inline distT="0" distB="0" distL="0" distR="0" wp14:anchorId="6593D47D" wp14:editId="734BBD4A">
                  <wp:extent cx="4328907" cy="2570859"/>
                  <wp:effectExtent l="0" t="0" r="0" b="1270"/>
                  <wp:docPr id="4" name="图片 2">
                    <a:extLst xmlns:a="http://schemas.openxmlformats.org/drawingml/2006/main">
                      <a:ext uri="{FF2B5EF4-FFF2-40B4-BE49-F238E27FC236}">
                        <a16:creationId xmlns:a16="http://schemas.microsoft.com/office/drawing/2014/main" id="{265F7090-B8FE-43B8-A990-336F432A28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65F7090-B8FE-43B8-A990-336F432A2896}"/>
                              </a:ext>
                            </a:extLst>
                          </pic:cNvPr>
                          <pic:cNvPicPr>
                            <a:picLocks noChangeAspect="1"/>
                          </pic:cNvPicPr>
                        </pic:nvPicPr>
                        <pic:blipFill>
                          <a:blip r:embed="rId36"/>
                          <a:stretch>
                            <a:fillRect/>
                          </a:stretch>
                        </pic:blipFill>
                        <pic:spPr>
                          <a:xfrm>
                            <a:off x="0" y="0"/>
                            <a:ext cx="4357282" cy="2587710"/>
                          </a:xfrm>
                          <a:prstGeom prst="rect">
                            <a:avLst/>
                          </a:prstGeom>
                        </pic:spPr>
                      </pic:pic>
                    </a:graphicData>
                  </a:graphic>
                </wp:inline>
              </w:drawing>
            </w:r>
          </w:p>
          <w:p w14:paraId="07359088" w14:textId="4297B5F9" w:rsidR="00C32505" w:rsidRDefault="00C32505" w:rsidP="00EE22B5">
            <w:pPr>
              <w:pStyle w:val="ListParagraph"/>
              <w:numPr>
                <w:ilvl w:val="0"/>
                <w:numId w:val="22"/>
              </w:numPr>
              <w:snapToGrid w:val="0"/>
              <w:spacing w:after="0" w:line="240" w:lineRule="auto"/>
              <w:rPr>
                <w:rFonts w:ascii="Times New Roman" w:eastAsia="SimSun" w:hAnsi="Times New Roman" w:cs="Times New Roman"/>
                <w:bCs/>
                <w:sz w:val="18"/>
                <w:szCs w:val="18"/>
                <w:lang w:eastAsia="zh-CN"/>
              </w:rPr>
            </w:pPr>
            <w:r w:rsidRPr="006D3913">
              <w:rPr>
                <w:rFonts w:ascii="Times New Roman" w:eastAsia="SimSun" w:hAnsi="Times New Roman" w:cs="Times New Roman" w:hint="eastAsia"/>
                <w:bCs/>
                <w:sz w:val="18"/>
                <w:szCs w:val="18"/>
                <w:lang w:eastAsia="zh-CN"/>
              </w:rPr>
              <w:t>I</w:t>
            </w:r>
            <w:r w:rsidRPr="006D3913">
              <w:rPr>
                <w:rFonts w:ascii="Times New Roman" w:eastAsia="SimSun" w:hAnsi="Times New Roman" w:cs="Times New Roman"/>
                <w:bCs/>
                <w:sz w:val="18"/>
                <w:szCs w:val="18"/>
                <w:lang w:eastAsia="zh-CN"/>
              </w:rPr>
              <w:t xml:space="preserve">n low overhead region, </w:t>
            </w:r>
            <w:r w:rsidRPr="006D3913">
              <w:rPr>
                <w:rFonts w:ascii="Times New Roman" w:eastAsia="SimSun" w:hAnsi="Times New Roman" w:cs="Times New Roman" w:hint="eastAsia"/>
                <w:bCs/>
                <w:sz w:val="18"/>
                <w:szCs w:val="18"/>
                <w:lang w:eastAsia="zh-CN"/>
              </w:rPr>
              <w:t>for each (pv, beta, L) configuration, Alt 4</w:t>
            </w:r>
            <w:r w:rsidR="00686B62">
              <w:rPr>
                <w:rFonts w:ascii="Times New Roman" w:eastAsia="SimSun" w:hAnsi="Times New Roman" w:cs="Times New Roman" w:hint="eastAsia"/>
                <w:bCs/>
                <w:sz w:val="18"/>
                <w:szCs w:val="18"/>
                <w:lang w:eastAsia="zh-CN"/>
              </w:rPr>
              <w:t>‘</w:t>
            </w:r>
            <w:r w:rsidRPr="006D3913">
              <w:rPr>
                <w:rFonts w:ascii="Times New Roman" w:eastAsia="SimSun" w:hAnsi="Times New Roman" w:cs="Times New Roman" w:hint="eastAsia"/>
                <w:bCs/>
                <w:sz w:val="18"/>
                <w:szCs w:val="18"/>
                <w:lang w:eastAsia="zh-CN"/>
              </w:rPr>
              <w:t xml:space="preserve"> can save  about 50 bits for each layer with nearly no performance loss. </w:t>
            </w:r>
          </w:p>
          <w:p w14:paraId="2CF66722" w14:textId="77777777" w:rsidR="00C32505" w:rsidRDefault="00C32505" w:rsidP="00EE22B5">
            <w:pPr>
              <w:pStyle w:val="ListParagraph"/>
              <w:numPr>
                <w:ilvl w:val="0"/>
                <w:numId w:val="22"/>
              </w:numPr>
              <w:snapToGrid w:val="0"/>
              <w:spacing w:after="0" w:line="240" w:lineRule="auto"/>
              <w:rPr>
                <w:rFonts w:ascii="Times New Roman" w:eastAsia="SimSun" w:hAnsi="Times New Roman" w:cs="Times New Roman"/>
                <w:bCs/>
                <w:sz w:val="18"/>
                <w:szCs w:val="18"/>
                <w:lang w:eastAsia="zh-CN"/>
              </w:rPr>
            </w:pPr>
            <w:r w:rsidRPr="006D3913">
              <w:rPr>
                <w:rFonts w:ascii="Times New Roman" w:eastAsia="SimSun" w:hAnsi="Times New Roman" w:cs="Times New Roman" w:hint="eastAsia"/>
                <w:bCs/>
                <w:sz w:val="18"/>
                <w:szCs w:val="18"/>
                <w:lang w:eastAsia="zh-CN"/>
              </w:rPr>
              <w:t>High overhead region provides better UPT-overhead trade-off gain over Alt 1</w:t>
            </w:r>
          </w:p>
          <w:p w14:paraId="03DF3FE6" w14:textId="77777777" w:rsidR="00C32505" w:rsidRPr="006D3913" w:rsidRDefault="00C32505" w:rsidP="00EE22B5">
            <w:pPr>
              <w:pStyle w:val="ListParagraph"/>
              <w:numPr>
                <w:ilvl w:val="0"/>
                <w:numId w:val="22"/>
              </w:num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hint="eastAsia"/>
                <w:bCs/>
                <w:sz w:val="18"/>
                <w:szCs w:val="18"/>
                <w:lang w:eastAsia="zh-CN"/>
              </w:rPr>
              <w:t>W</w:t>
            </w:r>
            <w:r>
              <w:rPr>
                <w:rFonts w:ascii="Times New Roman" w:eastAsia="SimSun" w:hAnsi="Times New Roman" w:cs="Times New Roman"/>
                <w:bCs/>
                <w:sz w:val="18"/>
                <w:szCs w:val="18"/>
                <w:lang w:eastAsia="zh-CN"/>
              </w:rPr>
              <w:t>e think for real prediction, due to prediction loss, if it is fully free coefficient selection in UE side, UE may choose false coefficients which are not reliable after prediction. Hence it is beneficial to have some restriction or limited pattern for UE coefficient selection to increase prediction performance.</w:t>
            </w:r>
          </w:p>
          <w:p w14:paraId="26A3050A" w14:textId="77777777" w:rsidR="00C32505" w:rsidRDefault="00C32505" w:rsidP="00C32505">
            <w:pPr>
              <w:snapToGrid w:val="0"/>
              <w:spacing w:after="0" w:line="240" w:lineRule="auto"/>
              <w:rPr>
                <w:rFonts w:ascii="Times New Roman" w:eastAsia="SimSun" w:hAnsi="Times New Roman" w:cs="Times New Roman"/>
                <w:b/>
                <w:bCs/>
                <w:sz w:val="18"/>
                <w:szCs w:val="18"/>
                <w:lang w:eastAsia="zh-CN"/>
              </w:rPr>
            </w:pPr>
          </w:p>
          <w:p w14:paraId="57052A19" w14:textId="18C7CD5B" w:rsidR="00C32505" w:rsidRDefault="00C32505" w:rsidP="00C32505">
            <w:pPr>
              <w:snapToGrid w:val="0"/>
              <w:spacing w:after="0" w:line="240" w:lineRule="auto"/>
              <w:rPr>
                <w:rFonts w:ascii="Times New Roman" w:eastAsia="SimSun" w:hAnsi="Times New Roman" w:cs="Times New Roman"/>
                <w:bCs/>
                <w:sz w:val="18"/>
                <w:szCs w:val="18"/>
                <w:lang w:eastAsia="zh-CN"/>
              </w:rPr>
            </w:pPr>
            <w:r w:rsidRPr="00302EA9">
              <w:rPr>
                <w:rFonts w:ascii="Times New Roman" w:eastAsia="SimSun" w:hAnsi="Times New Roman" w:cs="Times New Roman" w:hint="eastAsia"/>
                <w:bCs/>
                <w:sz w:val="18"/>
                <w:szCs w:val="18"/>
                <w:lang w:eastAsia="zh-CN"/>
              </w:rPr>
              <w:t>B</w:t>
            </w:r>
            <w:r w:rsidRPr="00302EA9">
              <w:rPr>
                <w:rFonts w:ascii="Times New Roman" w:eastAsia="SimSun" w:hAnsi="Times New Roman" w:cs="Times New Roman"/>
                <w:bCs/>
                <w:sz w:val="18"/>
                <w:szCs w:val="18"/>
                <w:lang w:eastAsia="zh-CN"/>
              </w:rPr>
              <w:t xml:space="preserve">ased on the clear benefit demonstrated in SLS, we support Alt 4’. </w:t>
            </w:r>
            <w:r w:rsidR="004C428F">
              <w:rPr>
                <w:rFonts w:ascii="Times New Roman" w:eastAsia="SimSun" w:hAnsi="Times New Roman" w:cs="Times New Roman"/>
                <w:bCs/>
                <w:sz w:val="18"/>
                <w:szCs w:val="18"/>
                <w:lang w:eastAsia="zh-CN"/>
              </w:rPr>
              <w:t>We are also okay to jointly consider Alt 4’ with Alt 1, e.g., using Alt 4’ only for some optional parameter configurations in high overhead regime.</w:t>
            </w:r>
          </w:p>
          <w:p w14:paraId="7C2CD646" w14:textId="77777777" w:rsidR="00C32505" w:rsidRDefault="00C32505" w:rsidP="00C32505">
            <w:pPr>
              <w:snapToGrid w:val="0"/>
              <w:spacing w:after="0" w:line="240" w:lineRule="auto"/>
              <w:rPr>
                <w:rFonts w:ascii="Times New Roman" w:eastAsia="SimSun" w:hAnsi="Times New Roman" w:cs="Times New Roman"/>
                <w:bCs/>
                <w:sz w:val="18"/>
                <w:szCs w:val="18"/>
                <w:lang w:eastAsia="zh-CN"/>
              </w:rPr>
            </w:pPr>
          </w:p>
          <w:p w14:paraId="5F25296C" w14:textId="77777777" w:rsidR="00C32505" w:rsidRDefault="00C32505" w:rsidP="00C32505">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hint="eastAsia"/>
                <w:bCs/>
                <w:sz w:val="18"/>
                <w:szCs w:val="18"/>
                <w:lang w:eastAsia="zh-CN"/>
              </w:rPr>
              <w:t>F</w:t>
            </w:r>
            <w:r>
              <w:rPr>
                <w:rFonts w:ascii="Times New Roman" w:eastAsia="SimSun" w:hAnsi="Times New Roman" w:cs="Times New Roman"/>
                <w:bCs/>
                <w:sz w:val="18"/>
                <w:szCs w:val="18"/>
                <w:lang w:eastAsia="zh-CN"/>
              </w:rPr>
              <w:t>or MTK results, we have following comments:</w:t>
            </w:r>
          </w:p>
          <w:p w14:paraId="2FB306F3" w14:textId="77777777" w:rsidR="00C32505" w:rsidRPr="00302EA9" w:rsidRDefault="00C32505" w:rsidP="00C32505">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bCs/>
                <w:sz w:val="18"/>
                <w:szCs w:val="18"/>
                <w:lang w:eastAsia="zh-CN"/>
              </w:rPr>
              <w:t xml:space="preserve">It seems in your overhead calculation, Alt 3A assumes to define beta based on K0=beta*2LS, which is the reduced space, but for Alt 4, beta is defined based on K0=beta*2LMQ, which is the full space. </w:t>
            </w:r>
            <w:r w:rsidRPr="00302EA9">
              <w:rPr>
                <w:rFonts w:ascii="Times New Roman" w:eastAsia="SimSun" w:hAnsi="Times New Roman" w:cs="Times New Roman"/>
                <w:bCs/>
                <w:sz w:val="18"/>
                <w:szCs w:val="18"/>
                <w:lang w:eastAsia="zh-CN"/>
              </w:rPr>
              <w:t>For overhead calculation, same beta definition should be assumed for Alt 3A and Alt 4’. Otherwise it is not fair as the overhead of defining beta in the space with reduced size is smaller for reporting the coefficients.</w:t>
            </w:r>
          </w:p>
          <w:p w14:paraId="44AFB485" w14:textId="021E75A4" w:rsidR="00C32505" w:rsidRDefault="00C32505" w:rsidP="00C32505">
            <w:pPr>
              <w:snapToGrid w:val="0"/>
              <w:spacing w:after="0" w:line="240" w:lineRule="auto"/>
              <w:rPr>
                <w:rFonts w:ascii="Times New Roman" w:eastAsia="SimSun" w:hAnsi="Times New Roman" w:cs="Times New Roman"/>
                <w:b/>
                <w:bCs/>
                <w:sz w:val="18"/>
                <w:szCs w:val="18"/>
                <w:lang w:eastAsia="zh-CN"/>
              </w:rPr>
            </w:pPr>
            <w:r w:rsidRPr="00302EA9">
              <w:rPr>
                <w:rFonts w:ascii="Times New Roman" w:eastAsia="SimSun" w:hAnsi="Times New Roman" w:cs="Times New Roman"/>
                <w:bCs/>
                <w:sz w:val="18"/>
                <w:szCs w:val="18"/>
                <w:lang w:eastAsia="zh-CN"/>
              </w:rPr>
              <w:t>Further, if we use different D values for different configurations, the benefit of Alt 4’ is clearer, esp. for the case with higher overhead, e.g., L=6. We see benefit of using D=4 for L=6 configurations.</w:t>
            </w:r>
            <w:r>
              <w:rPr>
                <w:rFonts w:ascii="Times New Roman" w:eastAsia="SimSun" w:hAnsi="Times New Roman" w:cs="Times New Roman"/>
                <w:bCs/>
                <w:sz w:val="18"/>
                <w:szCs w:val="18"/>
                <w:lang w:eastAsia="zh-CN"/>
              </w:rPr>
              <w:t xml:space="preserve"> But the results for L=6 seems not captured in the figure.</w:t>
            </w:r>
          </w:p>
        </w:tc>
      </w:tr>
      <w:tr w:rsidR="00C32505" w14:paraId="718D7314" w14:textId="77777777" w:rsidTr="00814FB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D5105A" w14:textId="75EA8665" w:rsidR="00C32505" w:rsidRDefault="00C32505" w:rsidP="00C3250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V11</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275CFA" w14:textId="77777777" w:rsidR="00C32505" w:rsidRPr="008D01E5" w:rsidRDefault="008D01E5" w:rsidP="00C32505">
            <w:pPr>
              <w:snapToGrid w:val="0"/>
              <w:spacing w:after="0" w:line="240" w:lineRule="auto"/>
              <w:rPr>
                <w:rFonts w:ascii="Times New Roman" w:eastAsia="SimSun" w:hAnsi="Times New Roman" w:cs="Times New Roman"/>
                <w:b/>
                <w:bCs/>
                <w:color w:val="3333FF"/>
                <w:lang w:eastAsia="zh-CN"/>
              </w:rPr>
            </w:pPr>
            <w:r w:rsidRPr="008D01E5">
              <w:rPr>
                <w:rFonts w:ascii="Times New Roman" w:eastAsia="SimSun" w:hAnsi="Times New Roman" w:cs="Times New Roman"/>
                <w:b/>
                <w:bCs/>
                <w:color w:val="3333FF"/>
                <w:lang w:eastAsia="zh-CN"/>
              </w:rPr>
              <w:t>This is the current situation:</w:t>
            </w:r>
          </w:p>
          <w:p w14:paraId="38A9E87B" w14:textId="77777777" w:rsidR="008D01E5" w:rsidRPr="008D01E5" w:rsidRDefault="008D01E5" w:rsidP="00C32505">
            <w:pPr>
              <w:snapToGrid w:val="0"/>
              <w:spacing w:after="0" w:line="240" w:lineRule="auto"/>
              <w:rPr>
                <w:rFonts w:ascii="Times New Roman" w:eastAsia="SimSun" w:hAnsi="Times New Roman" w:cs="Times New Roman"/>
                <w:b/>
                <w:bCs/>
                <w:color w:val="3333FF"/>
                <w:lang w:eastAsia="zh-CN"/>
              </w:rPr>
            </w:pPr>
          </w:p>
          <w:p w14:paraId="69487DDD" w14:textId="77777777" w:rsidR="008D01E5" w:rsidRPr="008D01E5" w:rsidRDefault="008D01E5" w:rsidP="008D01E5">
            <w:pPr>
              <w:spacing w:after="0" w:line="240" w:lineRule="auto"/>
              <w:rPr>
                <w:rFonts w:ascii="Times New Roman" w:hAnsi="Times New Roman" w:cs="Times New Roman"/>
                <w:color w:val="3333FF"/>
              </w:rPr>
            </w:pPr>
            <w:r w:rsidRPr="008D01E5">
              <w:rPr>
                <w:rFonts w:ascii="Times New Roman" w:hAnsi="Times New Roman" w:cs="Times New Roman"/>
                <w:color w:val="3333FF"/>
              </w:rPr>
              <w:t>For X=2, # bits and differential:</w:t>
            </w:r>
          </w:p>
          <w:p w14:paraId="1D11768E" w14:textId="77777777" w:rsidR="008D01E5" w:rsidRPr="008D01E5" w:rsidRDefault="008D01E5" w:rsidP="00EE22B5">
            <w:pPr>
              <w:pStyle w:val="ListParagraph"/>
              <w:numPr>
                <w:ilvl w:val="0"/>
                <w:numId w:val="23"/>
              </w:numPr>
              <w:spacing w:after="0" w:line="240" w:lineRule="auto"/>
              <w:rPr>
                <w:rFonts w:ascii="Times New Roman" w:hAnsi="Times New Roman" w:cs="Times New Roman"/>
                <w:color w:val="3333FF"/>
              </w:rPr>
            </w:pPr>
            <w:r w:rsidRPr="008D01E5">
              <w:rPr>
                <w:rFonts w:ascii="Times New Roman" w:hAnsi="Times New Roman" w:cs="Times New Roman"/>
                <w:color w:val="3333FF"/>
              </w:rPr>
              <w:t xml:space="preserve">Alt1.1 (no diff – </w:t>
            </w:r>
            <w:r w:rsidRPr="008D01E5">
              <w:rPr>
                <w:rFonts w:ascii="Times New Roman" w:hAnsi="Times New Roman" w:cs="Times New Roman"/>
                <w:color w:val="3333FF"/>
                <w:u w:val="single"/>
              </w:rPr>
              <w:t>baseline if FFS on overhead reduction has no consensus</w:t>
            </w:r>
            <w:r w:rsidRPr="008D01E5">
              <w:rPr>
                <w:rFonts w:ascii="Times New Roman" w:hAnsi="Times New Roman" w:cs="Times New Roman"/>
                <w:color w:val="3333FF"/>
              </w:rPr>
              <w:t xml:space="preserve">): Samsung, NTT DOCOMO, Apple, vivo, </w:t>
            </w:r>
          </w:p>
          <w:p w14:paraId="41FDF54F" w14:textId="77777777" w:rsidR="008D01E5" w:rsidRPr="006B0CBD" w:rsidRDefault="008D01E5" w:rsidP="00EE22B5">
            <w:pPr>
              <w:pStyle w:val="ListParagraph"/>
              <w:numPr>
                <w:ilvl w:val="0"/>
                <w:numId w:val="23"/>
              </w:numPr>
              <w:spacing w:after="0" w:line="240" w:lineRule="auto"/>
              <w:rPr>
                <w:rFonts w:ascii="Times New Roman" w:hAnsi="Times New Roman" w:cs="Times New Roman"/>
                <w:color w:val="3333FF"/>
                <w:lang w:val="de-DE"/>
              </w:rPr>
            </w:pPr>
            <w:r w:rsidRPr="006B0CBD">
              <w:rPr>
                <w:rFonts w:ascii="Times New Roman" w:hAnsi="Times New Roman" w:cs="Times New Roman"/>
                <w:color w:val="3333FF"/>
                <w:lang w:val="de-DE"/>
              </w:rPr>
              <w:t>Alt1.2 (wideband diff): ZTE (BR=0), MediaTek (2</w:t>
            </w:r>
            <w:r w:rsidRPr="006B0CBD">
              <w:rPr>
                <w:rFonts w:ascii="Times New Roman" w:hAnsi="Times New Roman" w:cs="Times New Roman"/>
                <w:color w:val="3333FF"/>
                <w:vertAlign w:val="superscript"/>
                <w:lang w:val="de-DE"/>
              </w:rPr>
              <w:t>nd</w:t>
            </w:r>
            <w:r w:rsidRPr="006B0CBD">
              <w:rPr>
                <w:rFonts w:ascii="Times New Roman" w:hAnsi="Times New Roman" w:cs="Times New Roman"/>
                <w:color w:val="3333FF"/>
                <w:lang w:val="de-DE"/>
              </w:rPr>
              <w:t xml:space="preserve">), Fraunhofer IIS/HHI (BR=2), LG (BR=0), NEC, </w:t>
            </w:r>
          </w:p>
          <w:p w14:paraId="46B8BBBA" w14:textId="77777777" w:rsidR="008D01E5" w:rsidRPr="008D01E5" w:rsidRDefault="008D01E5" w:rsidP="00EE22B5">
            <w:pPr>
              <w:pStyle w:val="ListParagraph"/>
              <w:numPr>
                <w:ilvl w:val="0"/>
                <w:numId w:val="23"/>
              </w:numPr>
              <w:spacing w:after="0" w:line="240" w:lineRule="auto"/>
              <w:rPr>
                <w:rFonts w:ascii="Times New Roman" w:hAnsi="Times New Roman" w:cs="Times New Roman"/>
                <w:color w:val="3333FF"/>
              </w:rPr>
            </w:pPr>
            <w:r w:rsidRPr="008D01E5">
              <w:rPr>
                <w:rFonts w:ascii="Times New Roman" w:hAnsi="Times New Roman" w:cs="Times New Roman"/>
                <w:color w:val="3333FF"/>
              </w:rPr>
              <w:t xml:space="preserve">Alt1.3 (wideband and subband diff): MediaTek, NEC, </w:t>
            </w:r>
          </w:p>
          <w:p w14:paraId="3806BB38" w14:textId="77777777" w:rsidR="008D01E5" w:rsidRPr="008D01E5" w:rsidRDefault="008D01E5" w:rsidP="008D01E5">
            <w:pPr>
              <w:spacing w:after="0" w:line="240" w:lineRule="auto"/>
              <w:rPr>
                <w:rFonts w:ascii="Times New Roman" w:hAnsi="Times New Roman" w:cs="Times New Roman"/>
                <w:color w:val="3333FF"/>
              </w:rPr>
            </w:pPr>
          </w:p>
          <w:p w14:paraId="7549155A" w14:textId="77777777" w:rsidR="008D01E5" w:rsidRPr="008D01E5" w:rsidRDefault="008D01E5" w:rsidP="008D01E5">
            <w:pPr>
              <w:spacing w:after="0" w:line="240" w:lineRule="auto"/>
              <w:rPr>
                <w:rFonts w:ascii="Times New Roman" w:hAnsi="Times New Roman" w:cs="Times New Roman"/>
                <w:color w:val="3333FF"/>
              </w:rPr>
            </w:pPr>
            <w:r w:rsidRPr="008D01E5">
              <w:rPr>
                <w:rFonts w:ascii="Times New Roman" w:hAnsi="Times New Roman" w:cs="Times New Roman"/>
                <w:color w:val="3333FF"/>
              </w:rPr>
              <w:t>For X=2, location of 2</w:t>
            </w:r>
            <w:r w:rsidRPr="008D01E5">
              <w:rPr>
                <w:rFonts w:ascii="Times New Roman" w:hAnsi="Times New Roman" w:cs="Times New Roman"/>
                <w:color w:val="3333FF"/>
                <w:vertAlign w:val="superscript"/>
              </w:rPr>
              <w:t>nd</w:t>
            </w:r>
            <w:r w:rsidRPr="008D01E5">
              <w:rPr>
                <w:rFonts w:ascii="Times New Roman" w:hAnsi="Times New Roman" w:cs="Times New Roman"/>
                <w:color w:val="3333FF"/>
              </w:rPr>
              <w:t xml:space="preserve"> CQI:</w:t>
            </w:r>
          </w:p>
          <w:p w14:paraId="0FC51EE0" w14:textId="77777777" w:rsidR="008D01E5" w:rsidRPr="008D01E5" w:rsidRDefault="008D01E5" w:rsidP="00EE22B5">
            <w:pPr>
              <w:pStyle w:val="ListParagraph"/>
              <w:numPr>
                <w:ilvl w:val="0"/>
                <w:numId w:val="24"/>
              </w:numPr>
              <w:spacing w:after="0" w:line="240" w:lineRule="auto"/>
              <w:rPr>
                <w:rFonts w:ascii="Times New Roman" w:hAnsi="Times New Roman" w:cs="Times New Roman"/>
                <w:color w:val="3333FF"/>
              </w:rPr>
            </w:pPr>
            <w:r w:rsidRPr="008D01E5">
              <w:rPr>
                <w:rFonts w:ascii="Times New Roman" w:hAnsi="Times New Roman" w:cs="Times New Roman"/>
                <w:color w:val="3333FF"/>
              </w:rPr>
              <w:t xml:space="preserve">Alt2.1 (part 1): NTT DOCOMO, Apple, </w:t>
            </w:r>
          </w:p>
          <w:p w14:paraId="183E308C" w14:textId="77777777" w:rsidR="008D01E5" w:rsidRPr="008D01E5" w:rsidRDefault="008D01E5" w:rsidP="00EE22B5">
            <w:pPr>
              <w:pStyle w:val="ListParagraph"/>
              <w:numPr>
                <w:ilvl w:val="0"/>
                <w:numId w:val="24"/>
              </w:numPr>
              <w:spacing w:after="0" w:line="240" w:lineRule="auto"/>
              <w:rPr>
                <w:rFonts w:ascii="Times New Roman" w:hAnsi="Times New Roman" w:cs="Times New Roman"/>
                <w:color w:val="3333FF"/>
              </w:rPr>
            </w:pPr>
            <w:r w:rsidRPr="008D01E5">
              <w:rPr>
                <w:rFonts w:ascii="Times New Roman" w:hAnsi="Times New Roman" w:cs="Times New Roman"/>
                <w:color w:val="3333FF"/>
              </w:rPr>
              <w:t xml:space="preserve">Alt2.2 (part 2): Samsung, NTT DOCOMO, ZTE, MediaTek, Fraunhofer IIS/HHI, LG, NEC, vivo, </w:t>
            </w:r>
          </w:p>
          <w:p w14:paraId="24D9350A" w14:textId="77777777" w:rsidR="008D01E5" w:rsidRPr="008D01E5" w:rsidRDefault="008D01E5" w:rsidP="00EE22B5">
            <w:pPr>
              <w:pStyle w:val="ListParagraph"/>
              <w:numPr>
                <w:ilvl w:val="0"/>
                <w:numId w:val="24"/>
              </w:numPr>
              <w:spacing w:after="0" w:line="240" w:lineRule="auto"/>
              <w:rPr>
                <w:rFonts w:ascii="Times New Roman" w:hAnsi="Times New Roman" w:cs="Times New Roman"/>
                <w:color w:val="3333FF"/>
              </w:rPr>
            </w:pPr>
            <w:r w:rsidRPr="008D01E5">
              <w:rPr>
                <w:rFonts w:ascii="Times New Roman" w:hAnsi="Times New Roman" w:cs="Times New Roman"/>
                <w:color w:val="3333FF"/>
              </w:rPr>
              <w:t>Alt2.3 (wideband part 1, subband part 2):</w:t>
            </w:r>
          </w:p>
          <w:p w14:paraId="5378BA2D" w14:textId="77777777" w:rsidR="00CB2BED" w:rsidRPr="008D01E5" w:rsidRDefault="00CB2BED" w:rsidP="008D01E5">
            <w:pPr>
              <w:spacing w:after="0" w:line="240" w:lineRule="auto"/>
              <w:rPr>
                <w:rFonts w:ascii="Times New Roman" w:hAnsi="Times New Roman" w:cs="Times New Roman"/>
                <w:color w:val="3333FF"/>
              </w:rPr>
            </w:pPr>
          </w:p>
          <w:p w14:paraId="65343144" w14:textId="77777777" w:rsidR="008D01E5" w:rsidRPr="008D01E5" w:rsidRDefault="008D01E5" w:rsidP="008D01E5">
            <w:pPr>
              <w:spacing w:after="0" w:line="240" w:lineRule="auto"/>
              <w:rPr>
                <w:rFonts w:ascii="Times New Roman" w:hAnsi="Times New Roman" w:cs="Times New Roman"/>
                <w:color w:val="3333FF"/>
              </w:rPr>
            </w:pPr>
            <w:r w:rsidRPr="008D01E5">
              <w:rPr>
                <w:rFonts w:ascii="Times New Roman" w:hAnsi="Times New Roman" w:cs="Times New Roman"/>
                <w:color w:val="3333FF"/>
              </w:rPr>
              <w:t>Doppler bitmap:</w:t>
            </w:r>
          </w:p>
          <w:p w14:paraId="1E52F0B8" w14:textId="77777777" w:rsidR="008D01E5" w:rsidRPr="008D01E5" w:rsidRDefault="008D01E5" w:rsidP="00EE22B5">
            <w:pPr>
              <w:pStyle w:val="ListParagraph"/>
              <w:numPr>
                <w:ilvl w:val="0"/>
                <w:numId w:val="25"/>
              </w:numPr>
              <w:spacing w:after="0" w:line="240" w:lineRule="auto"/>
              <w:rPr>
                <w:rFonts w:ascii="Times New Roman" w:hAnsi="Times New Roman" w:cs="Times New Roman"/>
                <w:color w:val="3333FF"/>
              </w:rPr>
            </w:pPr>
            <w:r w:rsidRPr="008D01E5">
              <w:rPr>
                <w:rFonts w:ascii="Times New Roman" w:hAnsi="Times New Roman" w:cs="Times New Roman"/>
                <w:color w:val="3333FF"/>
              </w:rPr>
              <w:t xml:space="preserve">Alt1: Samsung, ZTE, Apple, MediaTek, LG, </w:t>
            </w:r>
          </w:p>
          <w:p w14:paraId="6EE995B6" w14:textId="4A1DBAC0" w:rsidR="008D01E5" w:rsidRPr="008D01E5" w:rsidRDefault="008D01E5" w:rsidP="00EE22B5">
            <w:pPr>
              <w:pStyle w:val="ListParagraph"/>
              <w:numPr>
                <w:ilvl w:val="0"/>
                <w:numId w:val="25"/>
              </w:numPr>
              <w:spacing w:after="0" w:line="240" w:lineRule="auto"/>
              <w:rPr>
                <w:rFonts w:ascii="Times New Roman" w:hAnsi="Times New Roman" w:cs="Times New Roman"/>
                <w:color w:val="3333FF"/>
              </w:rPr>
            </w:pPr>
            <w:r w:rsidRPr="008D01E5">
              <w:rPr>
                <w:rFonts w:ascii="Times New Roman" w:hAnsi="Times New Roman" w:cs="Times New Roman"/>
                <w:color w:val="3333FF"/>
              </w:rPr>
              <w:t>Alt3A: Fraunhofer IIS/HHI, NEC</w:t>
            </w:r>
          </w:p>
          <w:p w14:paraId="12216347" w14:textId="77777777" w:rsidR="008D01E5" w:rsidRPr="008D01E5" w:rsidRDefault="008D01E5" w:rsidP="00EE22B5">
            <w:pPr>
              <w:pStyle w:val="ListParagraph"/>
              <w:numPr>
                <w:ilvl w:val="0"/>
                <w:numId w:val="25"/>
              </w:numPr>
              <w:spacing w:after="0" w:line="240" w:lineRule="auto"/>
              <w:rPr>
                <w:rFonts w:ascii="Times New Roman" w:hAnsi="Times New Roman" w:cs="Times New Roman"/>
                <w:color w:val="3333FF"/>
              </w:rPr>
            </w:pPr>
            <w:r w:rsidRPr="008D01E5">
              <w:rPr>
                <w:rFonts w:ascii="Times New Roman" w:hAnsi="Times New Roman" w:cs="Times New Roman"/>
                <w:color w:val="3333FF"/>
              </w:rPr>
              <w:t>Alt4’: vivo, Samsung (only for high overhead regime)</w:t>
            </w:r>
          </w:p>
          <w:p w14:paraId="053322EA" w14:textId="77777777" w:rsidR="008D01E5" w:rsidRDefault="008D01E5" w:rsidP="00C32505">
            <w:pPr>
              <w:snapToGrid w:val="0"/>
              <w:spacing w:after="0" w:line="240" w:lineRule="auto"/>
              <w:rPr>
                <w:rFonts w:ascii="Times New Roman" w:eastAsia="SimSun" w:hAnsi="Times New Roman" w:cs="Times New Roman"/>
                <w:b/>
                <w:bCs/>
                <w:sz w:val="18"/>
                <w:szCs w:val="18"/>
                <w:lang w:eastAsia="zh-CN"/>
              </w:rPr>
            </w:pPr>
          </w:p>
          <w:p w14:paraId="0DE72A64" w14:textId="7BB17655" w:rsidR="008D01E5" w:rsidRPr="008D01E5" w:rsidRDefault="008D01E5" w:rsidP="00C32505">
            <w:pPr>
              <w:snapToGrid w:val="0"/>
              <w:spacing w:after="0" w:line="240" w:lineRule="auto"/>
              <w:rPr>
                <w:rFonts w:ascii="Times New Roman" w:eastAsia="SimSun" w:hAnsi="Times New Roman" w:cs="Times New Roman"/>
                <w:b/>
                <w:bCs/>
                <w:color w:val="3333FF"/>
                <w:szCs w:val="18"/>
                <w:lang w:eastAsia="zh-CN"/>
              </w:rPr>
            </w:pPr>
            <w:r w:rsidRPr="008D01E5">
              <w:rPr>
                <w:rFonts w:ascii="Times New Roman" w:eastAsia="SimSun" w:hAnsi="Times New Roman" w:cs="Times New Roman"/>
                <w:b/>
                <w:bCs/>
                <w:color w:val="3333FF"/>
                <w:szCs w:val="18"/>
                <w:lang w:eastAsia="zh-CN"/>
              </w:rPr>
              <w:t>Re Doppler bitmap discussion, it seems clear that this applies only to Q=2. For Q=1, Alt1 (which is the legacy design) is default. Please keep this in mind.</w:t>
            </w:r>
          </w:p>
          <w:p w14:paraId="4E989A2C" w14:textId="77777777" w:rsidR="008D01E5" w:rsidRDefault="008D01E5" w:rsidP="00C32505">
            <w:pPr>
              <w:snapToGrid w:val="0"/>
              <w:spacing w:after="0" w:line="240" w:lineRule="auto"/>
              <w:rPr>
                <w:rFonts w:ascii="Times New Roman" w:eastAsia="SimSun" w:hAnsi="Times New Roman" w:cs="Times New Roman"/>
                <w:b/>
                <w:bCs/>
                <w:sz w:val="18"/>
                <w:szCs w:val="18"/>
                <w:lang w:eastAsia="zh-CN"/>
              </w:rPr>
            </w:pPr>
          </w:p>
          <w:p w14:paraId="26F326BF" w14:textId="77777777" w:rsidR="00CB2BED" w:rsidRPr="00CB2BED" w:rsidRDefault="00CB2BED" w:rsidP="00C32505">
            <w:pPr>
              <w:snapToGrid w:val="0"/>
              <w:spacing w:after="0" w:line="240" w:lineRule="auto"/>
              <w:rPr>
                <w:rFonts w:ascii="Times New Roman" w:eastAsia="SimSun" w:hAnsi="Times New Roman" w:cs="Times New Roman"/>
                <w:bCs/>
                <w:color w:val="3333FF"/>
                <w:sz w:val="20"/>
                <w:szCs w:val="18"/>
                <w:lang w:eastAsia="zh-CN"/>
              </w:rPr>
            </w:pPr>
            <w:r w:rsidRPr="00CB2BED">
              <w:rPr>
                <w:rFonts w:ascii="Times New Roman" w:eastAsia="SimSun" w:hAnsi="Times New Roman" w:cs="Times New Roman"/>
                <w:bCs/>
                <w:color w:val="3333FF"/>
                <w:sz w:val="20"/>
                <w:szCs w:val="18"/>
                <w:lang w:eastAsia="zh-CN"/>
              </w:rPr>
              <w:t xml:space="preserve">Based on the above comment so far, the following proposals can be made: </w:t>
            </w:r>
          </w:p>
          <w:p w14:paraId="129D730C" w14:textId="30B2E8AD" w:rsidR="00CB2BED" w:rsidRDefault="00CB2BED" w:rsidP="00C32505">
            <w:pPr>
              <w:snapToGrid w:val="0"/>
              <w:spacing w:after="0" w:line="240" w:lineRule="auto"/>
              <w:rPr>
                <w:rFonts w:ascii="Times New Roman" w:eastAsia="SimSun" w:hAnsi="Times New Roman" w:cs="Times New Roman"/>
                <w:bCs/>
                <w:color w:val="3333FF"/>
                <w:sz w:val="20"/>
                <w:szCs w:val="18"/>
                <w:lang w:eastAsia="zh-CN"/>
              </w:rPr>
            </w:pPr>
          </w:p>
          <w:p w14:paraId="5A9509F7" w14:textId="26266D1A" w:rsidR="00525059" w:rsidRPr="00AF7ACE" w:rsidRDefault="00525059" w:rsidP="00C32505">
            <w:pPr>
              <w:snapToGrid w:val="0"/>
              <w:spacing w:after="0" w:line="240" w:lineRule="auto"/>
              <w:rPr>
                <w:rFonts w:ascii="Times New Roman" w:eastAsia="SimSun" w:hAnsi="Times New Roman" w:cs="Times New Roman"/>
                <w:b/>
                <w:bCs/>
                <w:szCs w:val="18"/>
                <w:u w:val="single"/>
                <w:lang w:eastAsia="zh-CN"/>
              </w:rPr>
            </w:pPr>
            <w:r w:rsidRPr="00AF7ACE">
              <w:rPr>
                <w:rFonts w:ascii="Times New Roman" w:eastAsia="SimSun" w:hAnsi="Times New Roman" w:cs="Times New Roman"/>
                <w:b/>
                <w:bCs/>
                <w:szCs w:val="18"/>
                <w:u w:val="single"/>
                <w:lang w:eastAsia="zh-CN"/>
              </w:rPr>
              <w:t>Proposal 2.F.1:</w:t>
            </w:r>
          </w:p>
          <w:p w14:paraId="2B344DA5" w14:textId="4FBFBC48" w:rsidR="00525059" w:rsidRPr="00AF7ACE" w:rsidRDefault="00525059" w:rsidP="00C32505">
            <w:pPr>
              <w:snapToGrid w:val="0"/>
              <w:spacing w:after="0" w:line="240" w:lineRule="auto"/>
              <w:rPr>
                <w:rFonts w:ascii="Times New Roman" w:eastAsia="SimSun" w:hAnsi="Times New Roman" w:cs="Times New Roman"/>
                <w:bCs/>
                <w:szCs w:val="18"/>
                <w:lang w:eastAsia="zh-CN"/>
              </w:rPr>
            </w:pPr>
            <w:r w:rsidRPr="00AF7ACE">
              <w:rPr>
                <w:rFonts w:ascii="Times" w:eastAsia="Batang" w:hAnsi="Times" w:cs="Times New Roman"/>
                <w:szCs w:val="20"/>
                <w:lang w:val="en-GB" w:eastAsia="en-US"/>
              </w:rPr>
              <w:t>For the Type-II codebook refinement for high/medium velocities, when a UE is configured with X=2 for CQI calculation and reporting, the 2</w:t>
            </w:r>
            <w:r w:rsidRPr="00AF7ACE">
              <w:rPr>
                <w:rFonts w:ascii="Times" w:eastAsia="Batang" w:hAnsi="Times" w:cs="Times New Roman"/>
                <w:szCs w:val="20"/>
                <w:vertAlign w:val="superscript"/>
                <w:lang w:val="en-GB" w:eastAsia="en-US"/>
              </w:rPr>
              <w:t>nd</w:t>
            </w:r>
            <w:r w:rsidRPr="00AF7ACE">
              <w:rPr>
                <w:rFonts w:ascii="Times" w:eastAsia="Batang" w:hAnsi="Times" w:cs="Times New Roman"/>
                <w:szCs w:val="20"/>
                <w:lang w:val="en-GB" w:eastAsia="en-US"/>
              </w:rPr>
              <w:t xml:space="preserve"> CQI </w:t>
            </w:r>
            <w:r w:rsidR="00AF7ACE" w:rsidRPr="00AF7ACE">
              <w:rPr>
                <w:rFonts w:ascii="Times" w:eastAsia="Batang" w:hAnsi="Times" w:cs="Times New Roman"/>
                <w:szCs w:val="20"/>
                <w:lang w:val="en-GB" w:eastAsia="en-US"/>
              </w:rPr>
              <w:t>is located in UCI part 2</w:t>
            </w:r>
          </w:p>
          <w:p w14:paraId="62E11FCA" w14:textId="59224427" w:rsidR="00CB2BED" w:rsidRDefault="00CB2BED" w:rsidP="00C32505">
            <w:pPr>
              <w:snapToGrid w:val="0"/>
              <w:spacing w:after="0" w:line="240" w:lineRule="auto"/>
              <w:rPr>
                <w:rFonts w:ascii="Times New Roman" w:eastAsia="SimSun" w:hAnsi="Times New Roman" w:cs="Times New Roman"/>
                <w:b/>
                <w:bCs/>
                <w:sz w:val="18"/>
                <w:szCs w:val="18"/>
                <w:lang w:eastAsia="zh-CN"/>
              </w:rPr>
            </w:pPr>
          </w:p>
        </w:tc>
      </w:tr>
      <w:tr w:rsidR="00695770" w14:paraId="2338DDAB" w14:textId="77777777" w:rsidTr="00814FB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E7CA16" w14:textId="1CA50415" w:rsidR="00695770" w:rsidRDefault="00695770" w:rsidP="0069577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S</w:t>
            </w:r>
            <w:r>
              <w:rPr>
                <w:rFonts w:ascii="Times New Roman" w:eastAsia="DengXian" w:hAnsi="Times New Roman" w:cs="Times New Roman"/>
                <w:sz w:val="18"/>
                <w:szCs w:val="18"/>
                <w:lang w:eastAsia="zh-CN"/>
              </w:rPr>
              <w:t>preadtrum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9A4C36" w14:textId="77777777" w:rsidR="00695770" w:rsidRDefault="00695770" w:rsidP="00695770">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hint="eastAsia"/>
                <w:b/>
                <w:bCs/>
                <w:sz w:val="18"/>
                <w:szCs w:val="18"/>
                <w:lang w:eastAsia="zh-CN"/>
              </w:rPr>
              <w:t>Q</w:t>
            </w:r>
            <w:r>
              <w:rPr>
                <w:rFonts w:ascii="Times New Roman" w:eastAsia="SimSun" w:hAnsi="Times New Roman" w:cs="Times New Roman"/>
                <w:b/>
                <w:bCs/>
                <w:sz w:val="18"/>
                <w:szCs w:val="18"/>
                <w:lang w:eastAsia="zh-CN"/>
              </w:rPr>
              <w:t>6.1</w:t>
            </w:r>
          </w:p>
          <w:p w14:paraId="176A5809" w14:textId="77777777" w:rsidR="00695770" w:rsidRDefault="00695770" w:rsidP="00695770">
            <w:pPr>
              <w:snapToGrid w:val="0"/>
              <w:spacing w:after="0" w:line="240" w:lineRule="auto"/>
              <w:rPr>
                <w:rFonts w:ascii="Times New Roman" w:eastAsia="SimSun" w:hAnsi="Times New Roman" w:cs="Times New Roman"/>
                <w:bCs/>
                <w:sz w:val="18"/>
                <w:szCs w:val="18"/>
                <w:lang w:eastAsia="zh-CN"/>
              </w:rPr>
            </w:pPr>
            <w:r w:rsidRPr="003B31DF">
              <w:rPr>
                <w:rFonts w:ascii="Times New Roman" w:eastAsia="SimSun" w:hAnsi="Times New Roman" w:cs="Times New Roman"/>
                <w:bCs/>
                <w:sz w:val="18"/>
                <w:szCs w:val="18"/>
                <w:lang w:eastAsia="zh-CN"/>
              </w:rPr>
              <w:t xml:space="preserve">We support </w:t>
            </w:r>
            <w:r>
              <w:rPr>
                <w:rFonts w:ascii="Times New Roman" w:eastAsia="SimSun" w:hAnsi="Times New Roman" w:cs="Times New Roman"/>
                <w:bCs/>
                <w:sz w:val="18"/>
                <w:szCs w:val="18"/>
                <w:lang w:eastAsia="zh-CN"/>
              </w:rPr>
              <w:t>Alt1.1. The overhead reduction for CQI is not necessary since the overhead of CQI is much smaller than other parameters.</w:t>
            </w:r>
          </w:p>
          <w:p w14:paraId="65C00F62" w14:textId="77777777" w:rsidR="00695770" w:rsidRPr="004D5277" w:rsidRDefault="00695770" w:rsidP="00695770">
            <w:pPr>
              <w:snapToGrid w:val="0"/>
              <w:spacing w:after="0" w:line="240" w:lineRule="auto"/>
              <w:rPr>
                <w:rFonts w:ascii="Times New Roman" w:eastAsia="SimSun" w:hAnsi="Times New Roman" w:cs="Times New Roman"/>
                <w:b/>
                <w:bCs/>
                <w:sz w:val="18"/>
                <w:szCs w:val="18"/>
                <w:lang w:eastAsia="zh-CN"/>
              </w:rPr>
            </w:pPr>
            <w:r w:rsidRPr="004D5277">
              <w:rPr>
                <w:rFonts w:ascii="Times New Roman" w:eastAsia="SimSun" w:hAnsi="Times New Roman" w:cs="Times New Roman"/>
                <w:b/>
                <w:bCs/>
                <w:sz w:val="18"/>
                <w:szCs w:val="18"/>
                <w:lang w:eastAsia="zh-CN"/>
              </w:rPr>
              <w:t>Q6.2</w:t>
            </w:r>
          </w:p>
          <w:p w14:paraId="141B1E33" w14:textId="77777777" w:rsidR="00695770" w:rsidRDefault="00695770" w:rsidP="00695770">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bCs/>
                <w:sz w:val="18"/>
                <w:szCs w:val="18"/>
                <w:lang w:eastAsia="zh-CN"/>
              </w:rPr>
              <w:t>Support Alt2.2 by reusing legacy UCI mapping rule.</w:t>
            </w:r>
          </w:p>
          <w:p w14:paraId="6F62426C" w14:textId="77777777" w:rsidR="00695770" w:rsidRPr="0070176C" w:rsidRDefault="00695770" w:rsidP="00695770">
            <w:pPr>
              <w:snapToGrid w:val="0"/>
              <w:spacing w:after="0" w:line="240" w:lineRule="auto"/>
              <w:rPr>
                <w:rFonts w:ascii="Times New Roman" w:eastAsia="SimSun" w:hAnsi="Times New Roman" w:cs="Times New Roman"/>
                <w:b/>
                <w:bCs/>
                <w:sz w:val="18"/>
                <w:szCs w:val="18"/>
                <w:lang w:eastAsia="zh-CN"/>
              </w:rPr>
            </w:pPr>
            <w:r w:rsidRPr="0070176C">
              <w:rPr>
                <w:rFonts w:ascii="Times New Roman" w:eastAsia="SimSun" w:hAnsi="Times New Roman" w:cs="Times New Roman"/>
                <w:b/>
                <w:bCs/>
                <w:sz w:val="18"/>
                <w:szCs w:val="18"/>
                <w:lang w:eastAsia="zh-CN"/>
              </w:rPr>
              <w:t>Q7.1</w:t>
            </w:r>
          </w:p>
          <w:p w14:paraId="3440563B" w14:textId="279B1668" w:rsidR="00695770" w:rsidRPr="008D01E5" w:rsidRDefault="00695770" w:rsidP="00695770">
            <w:pPr>
              <w:snapToGrid w:val="0"/>
              <w:spacing w:after="0" w:line="240" w:lineRule="auto"/>
              <w:rPr>
                <w:rFonts w:ascii="Times New Roman" w:eastAsia="SimSun" w:hAnsi="Times New Roman" w:cs="Times New Roman"/>
                <w:b/>
                <w:bCs/>
                <w:color w:val="3333FF"/>
                <w:lang w:eastAsia="zh-CN"/>
              </w:rPr>
            </w:pPr>
            <w:r>
              <w:rPr>
                <w:rFonts w:ascii="Times New Roman" w:eastAsia="SimSun" w:hAnsi="Times New Roman" w:cs="Times New Roman"/>
                <w:bCs/>
                <w:sz w:val="18"/>
                <w:szCs w:val="18"/>
                <w:lang w:eastAsia="zh-CN"/>
              </w:rPr>
              <w:t>We prefer Alt1 for simplicity.</w:t>
            </w:r>
          </w:p>
        </w:tc>
      </w:tr>
      <w:tr w:rsidR="004C3633" w14:paraId="6F404FFC" w14:textId="77777777" w:rsidTr="00814FB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5D192B" w14:textId="0B658028" w:rsidR="004C3633" w:rsidRDefault="004C3633" w:rsidP="004C363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OPPO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FF2450A" w14:textId="77777777" w:rsidR="004C3633" w:rsidRDefault="004C3633" w:rsidP="004C3633">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hint="eastAsia"/>
                <w:b/>
                <w:bCs/>
                <w:sz w:val="18"/>
                <w:szCs w:val="18"/>
                <w:lang w:eastAsia="zh-CN"/>
              </w:rPr>
              <w:t>Q</w:t>
            </w:r>
            <w:r>
              <w:rPr>
                <w:rFonts w:ascii="Times New Roman" w:eastAsia="SimSun" w:hAnsi="Times New Roman" w:cs="Times New Roman"/>
                <w:b/>
                <w:bCs/>
                <w:sz w:val="18"/>
                <w:szCs w:val="18"/>
                <w:lang w:eastAsia="zh-CN"/>
              </w:rPr>
              <w:t>6.1</w:t>
            </w:r>
          </w:p>
          <w:p w14:paraId="1C4F678D" w14:textId="77777777" w:rsidR="004C3633" w:rsidRDefault="004C3633" w:rsidP="004C3633">
            <w:pPr>
              <w:snapToGrid w:val="0"/>
              <w:spacing w:after="0" w:line="240" w:lineRule="auto"/>
              <w:rPr>
                <w:rFonts w:ascii="Times New Roman" w:eastAsia="SimSun" w:hAnsi="Times New Roman" w:cs="Times New Roman"/>
                <w:bCs/>
                <w:sz w:val="18"/>
                <w:szCs w:val="18"/>
                <w:lang w:eastAsia="zh-CN"/>
              </w:rPr>
            </w:pPr>
            <w:r w:rsidRPr="0026484A">
              <w:rPr>
                <w:rFonts w:ascii="Times New Roman" w:eastAsia="SimSun" w:hAnsi="Times New Roman" w:cs="Times New Roman"/>
                <w:bCs/>
                <w:sz w:val="18"/>
                <w:szCs w:val="18"/>
                <w:lang w:eastAsia="zh-CN"/>
              </w:rPr>
              <w:t xml:space="preserve">Support </w:t>
            </w:r>
            <w:r>
              <w:rPr>
                <w:rFonts w:ascii="Times New Roman" w:eastAsia="SimSun" w:hAnsi="Times New Roman" w:cs="Times New Roman"/>
                <w:bCs/>
                <w:sz w:val="18"/>
                <w:szCs w:val="18"/>
                <w:lang w:eastAsia="zh-CN"/>
              </w:rPr>
              <w:t>Alt 1.1. The benefit (either overhead or UPT) is small.</w:t>
            </w:r>
          </w:p>
          <w:p w14:paraId="2D445AAD" w14:textId="77777777" w:rsidR="004C3633" w:rsidRDefault="004C3633" w:rsidP="004C3633">
            <w:pPr>
              <w:snapToGrid w:val="0"/>
              <w:spacing w:after="0" w:line="240" w:lineRule="auto"/>
              <w:rPr>
                <w:rFonts w:ascii="Times New Roman" w:eastAsia="SimSun" w:hAnsi="Times New Roman" w:cs="Times New Roman"/>
                <w:b/>
                <w:bCs/>
                <w:sz w:val="18"/>
                <w:szCs w:val="18"/>
                <w:lang w:eastAsia="zh-CN"/>
              </w:rPr>
            </w:pPr>
          </w:p>
          <w:p w14:paraId="32575925" w14:textId="77777777" w:rsidR="004C3633" w:rsidRDefault="004C3633" w:rsidP="004C3633">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b/>
                <w:bCs/>
                <w:sz w:val="18"/>
                <w:szCs w:val="18"/>
                <w:lang w:eastAsia="zh-CN"/>
              </w:rPr>
              <w:t>Q6.2</w:t>
            </w:r>
          </w:p>
          <w:p w14:paraId="5C03A00E" w14:textId="77777777" w:rsidR="004C3633" w:rsidRDefault="004C3633" w:rsidP="004C3633">
            <w:pPr>
              <w:snapToGrid w:val="0"/>
              <w:spacing w:after="0" w:line="240" w:lineRule="auto"/>
              <w:rPr>
                <w:rFonts w:ascii="Times New Roman" w:eastAsia="SimSun" w:hAnsi="Times New Roman" w:cs="Times New Roman"/>
                <w:bCs/>
                <w:sz w:val="18"/>
                <w:szCs w:val="18"/>
                <w:lang w:eastAsia="zh-CN"/>
              </w:rPr>
            </w:pPr>
            <w:r w:rsidRPr="0094151F">
              <w:rPr>
                <w:rFonts w:ascii="Times New Roman" w:eastAsia="SimSun" w:hAnsi="Times New Roman" w:cs="Times New Roman"/>
                <w:bCs/>
                <w:sz w:val="18"/>
                <w:szCs w:val="18"/>
                <w:lang w:eastAsia="zh-CN"/>
              </w:rPr>
              <w:t>Support Alt 2.2.</w:t>
            </w:r>
          </w:p>
          <w:p w14:paraId="12201B18" w14:textId="77777777" w:rsidR="004C3633" w:rsidRDefault="004C3633" w:rsidP="004C3633">
            <w:pPr>
              <w:snapToGrid w:val="0"/>
              <w:spacing w:after="0" w:line="240" w:lineRule="auto"/>
              <w:rPr>
                <w:rFonts w:ascii="Times New Roman" w:eastAsia="SimSun" w:hAnsi="Times New Roman" w:cs="Times New Roman"/>
                <w:bCs/>
                <w:sz w:val="18"/>
                <w:szCs w:val="18"/>
                <w:lang w:eastAsia="zh-CN"/>
              </w:rPr>
            </w:pPr>
          </w:p>
          <w:p w14:paraId="74BC31AC" w14:textId="77777777" w:rsidR="004C3633" w:rsidRDefault="004C3633" w:rsidP="004C3633">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b/>
                <w:bCs/>
                <w:sz w:val="18"/>
                <w:szCs w:val="18"/>
                <w:lang w:eastAsia="zh-CN"/>
              </w:rPr>
              <w:t>Q7.1</w:t>
            </w:r>
          </w:p>
          <w:p w14:paraId="72CA7809" w14:textId="77777777" w:rsidR="004C3633" w:rsidRPr="0094151F" w:rsidRDefault="004C3633" w:rsidP="004C3633">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bCs/>
                <w:sz w:val="18"/>
                <w:szCs w:val="18"/>
                <w:lang w:eastAsia="zh-CN"/>
              </w:rPr>
              <w:t>Support Alt 3A. We are also fine with Alt.1.</w:t>
            </w:r>
          </w:p>
          <w:p w14:paraId="129B6A0E" w14:textId="77777777" w:rsidR="004C3633" w:rsidRDefault="004C3633" w:rsidP="004C3633">
            <w:pPr>
              <w:snapToGrid w:val="0"/>
              <w:spacing w:after="0" w:line="240" w:lineRule="auto"/>
              <w:rPr>
                <w:rFonts w:ascii="Times New Roman" w:eastAsia="SimSun" w:hAnsi="Times New Roman" w:cs="Times New Roman"/>
                <w:b/>
                <w:bCs/>
                <w:sz w:val="18"/>
                <w:szCs w:val="18"/>
                <w:lang w:eastAsia="zh-CN"/>
              </w:rPr>
            </w:pPr>
          </w:p>
        </w:tc>
      </w:tr>
      <w:tr w:rsidR="00922598" w14:paraId="175E4B30" w14:textId="77777777" w:rsidTr="00814FB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BD769E3" w14:textId="17773D8B" w:rsidR="00922598" w:rsidRDefault="00922598" w:rsidP="0092259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w:t>
            </w:r>
            <w:r>
              <w:rPr>
                <w:rFonts w:ascii="Times New Roman" w:eastAsia="DengXian" w:hAnsi="Times New Roman" w:cs="Times New Roman"/>
                <w:sz w:val="18"/>
                <w:szCs w:val="18"/>
                <w:lang w:eastAsia="zh-CN"/>
              </w:rPr>
              <w:t>comm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C23118" w14:textId="77777777" w:rsidR="00922598" w:rsidRDefault="00922598" w:rsidP="00922598">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hint="eastAsia"/>
                <w:b/>
                <w:bCs/>
                <w:sz w:val="18"/>
                <w:szCs w:val="18"/>
                <w:lang w:eastAsia="zh-CN"/>
              </w:rPr>
              <w:t>Q</w:t>
            </w:r>
            <w:r>
              <w:rPr>
                <w:rFonts w:ascii="Times New Roman" w:eastAsia="SimSun" w:hAnsi="Times New Roman" w:cs="Times New Roman"/>
                <w:b/>
                <w:bCs/>
                <w:sz w:val="18"/>
                <w:szCs w:val="18"/>
                <w:lang w:eastAsia="zh-CN"/>
              </w:rPr>
              <w:t>6.1</w:t>
            </w:r>
          </w:p>
          <w:p w14:paraId="18E23AC4" w14:textId="110C9588" w:rsidR="00922598" w:rsidRDefault="00922598" w:rsidP="00922598">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bCs/>
                <w:sz w:val="18"/>
                <w:szCs w:val="18"/>
                <w:lang w:eastAsia="zh-CN"/>
              </w:rPr>
              <w:t xml:space="preserve">No strong view, </w:t>
            </w:r>
            <w:r w:rsidR="000E174F">
              <w:rPr>
                <w:rFonts w:ascii="Times New Roman" w:eastAsia="SimSun" w:hAnsi="Times New Roman" w:cs="Times New Roman"/>
                <w:bCs/>
                <w:sz w:val="18"/>
                <w:szCs w:val="18"/>
                <w:lang w:eastAsia="zh-CN"/>
              </w:rPr>
              <w:t>not interested in</w:t>
            </w:r>
            <w:r>
              <w:rPr>
                <w:rFonts w:ascii="Times New Roman" w:eastAsia="SimSun" w:hAnsi="Times New Roman" w:cs="Times New Roman"/>
                <w:bCs/>
                <w:sz w:val="18"/>
                <w:szCs w:val="18"/>
                <w:lang w:eastAsia="zh-CN"/>
              </w:rPr>
              <w:t xml:space="preserve"> CQI prediction</w:t>
            </w:r>
          </w:p>
          <w:p w14:paraId="39F52AE6" w14:textId="77777777" w:rsidR="00922598" w:rsidRDefault="00922598" w:rsidP="00922598">
            <w:pPr>
              <w:snapToGrid w:val="0"/>
              <w:spacing w:after="0" w:line="240" w:lineRule="auto"/>
              <w:rPr>
                <w:rFonts w:ascii="Times New Roman" w:eastAsia="SimSun" w:hAnsi="Times New Roman" w:cs="Times New Roman"/>
                <w:b/>
                <w:bCs/>
                <w:sz w:val="18"/>
                <w:szCs w:val="18"/>
                <w:lang w:eastAsia="zh-CN"/>
              </w:rPr>
            </w:pPr>
          </w:p>
          <w:p w14:paraId="0D7B8E27" w14:textId="77777777" w:rsidR="00922598" w:rsidRDefault="00922598" w:rsidP="00922598">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b/>
                <w:bCs/>
                <w:sz w:val="18"/>
                <w:szCs w:val="18"/>
                <w:lang w:eastAsia="zh-CN"/>
              </w:rPr>
              <w:t>Q6.2</w:t>
            </w:r>
          </w:p>
          <w:p w14:paraId="5809246A" w14:textId="072BC2EA" w:rsidR="00922598" w:rsidRDefault="000E174F" w:rsidP="00922598">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bCs/>
                <w:sz w:val="18"/>
                <w:szCs w:val="18"/>
                <w:lang w:eastAsia="zh-CN"/>
              </w:rPr>
              <w:t>Prefer</w:t>
            </w:r>
            <w:r w:rsidR="00922598" w:rsidRPr="0094151F">
              <w:rPr>
                <w:rFonts w:ascii="Times New Roman" w:eastAsia="SimSun" w:hAnsi="Times New Roman" w:cs="Times New Roman"/>
                <w:bCs/>
                <w:sz w:val="18"/>
                <w:szCs w:val="18"/>
                <w:lang w:eastAsia="zh-CN"/>
              </w:rPr>
              <w:t xml:space="preserve"> Alt 2.2</w:t>
            </w:r>
            <w:r>
              <w:rPr>
                <w:rFonts w:ascii="Times New Roman" w:eastAsia="SimSun" w:hAnsi="Times New Roman" w:cs="Times New Roman"/>
                <w:bCs/>
                <w:sz w:val="18"/>
                <w:szCs w:val="18"/>
                <w:lang w:eastAsia="zh-CN"/>
              </w:rPr>
              <w:t>: All in CSI part 2</w:t>
            </w:r>
          </w:p>
          <w:p w14:paraId="71C6E3D3" w14:textId="77777777" w:rsidR="00922598" w:rsidRDefault="00922598" w:rsidP="00922598">
            <w:pPr>
              <w:snapToGrid w:val="0"/>
              <w:spacing w:after="0" w:line="240" w:lineRule="auto"/>
              <w:rPr>
                <w:rFonts w:ascii="Times New Roman" w:eastAsia="SimSun" w:hAnsi="Times New Roman" w:cs="Times New Roman"/>
                <w:bCs/>
                <w:sz w:val="18"/>
                <w:szCs w:val="18"/>
                <w:lang w:eastAsia="zh-CN"/>
              </w:rPr>
            </w:pPr>
          </w:p>
          <w:p w14:paraId="761F1660" w14:textId="77777777" w:rsidR="00922598" w:rsidRDefault="00922598" w:rsidP="00922598">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b/>
                <w:bCs/>
                <w:sz w:val="18"/>
                <w:szCs w:val="18"/>
                <w:lang w:eastAsia="zh-CN"/>
              </w:rPr>
              <w:t>Q7.1</w:t>
            </w:r>
          </w:p>
          <w:p w14:paraId="6205E63B" w14:textId="12E4FDF8" w:rsidR="00922598" w:rsidRPr="006E0687" w:rsidRDefault="00922598" w:rsidP="00922598">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bCs/>
                <w:sz w:val="18"/>
                <w:szCs w:val="18"/>
                <w:lang w:eastAsia="zh-CN"/>
              </w:rPr>
              <w:t>Alt 3A</w:t>
            </w:r>
            <w:r w:rsidR="00482BB5">
              <w:rPr>
                <w:rFonts w:ascii="Times New Roman" w:eastAsia="SimSun" w:hAnsi="Times New Roman" w:cs="Times New Roman"/>
                <w:bCs/>
                <w:sz w:val="18"/>
                <w:szCs w:val="18"/>
                <w:lang w:eastAsia="zh-CN"/>
              </w:rPr>
              <w:t xml:space="preserve"> or</w:t>
            </w:r>
            <w:r>
              <w:rPr>
                <w:rFonts w:ascii="Times New Roman" w:eastAsia="SimSun" w:hAnsi="Times New Roman" w:cs="Times New Roman"/>
                <w:bCs/>
                <w:sz w:val="18"/>
                <w:szCs w:val="18"/>
                <w:lang w:eastAsia="zh-CN"/>
              </w:rPr>
              <w:t xml:space="preserve"> Alt</w:t>
            </w:r>
            <w:r w:rsidR="003D1685">
              <w:rPr>
                <w:rFonts w:ascii="Times New Roman" w:eastAsia="SimSun" w:hAnsi="Times New Roman" w:cs="Times New Roman"/>
                <w:bCs/>
                <w:sz w:val="18"/>
                <w:szCs w:val="18"/>
                <w:lang w:eastAsia="zh-CN"/>
              </w:rPr>
              <w:t xml:space="preserve"> </w:t>
            </w:r>
            <w:r>
              <w:rPr>
                <w:rFonts w:ascii="Times New Roman" w:eastAsia="SimSun" w:hAnsi="Times New Roman" w:cs="Times New Roman"/>
                <w:bCs/>
                <w:sz w:val="18"/>
                <w:szCs w:val="18"/>
                <w:lang w:eastAsia="zh-CN"/>
              </w:rPr>
              <w:t>1</w:t>
            </w:r>
            <w:r w:rsidR="00482BB5">
              <w:rPr>
                <w:rFonts w:ascii="Times New Roman" w:eastAsia="SimSun" w:hAnsi="Times New Roman" w:cs="Times New Roman"/>
                <w:bCs/>
                <w:sz w:val="18"/>
                <w:szCs w:val="18"/>
                <w:lang w:eastAsia="zh-CN"/>
              </w:rPr>
              <w:t xml:space="preserve"> (since </w:t>
            </w:r>
            <w:r w:rsidR="00102608">
              <w:rPr>
                <w:rFonts w:ascii="Times New Roman" w:eastAsia="SimSun" w:hAnsi="Times New Roman" w:cs="Times New Roman"/>
                <w:bCs/>
                <w:sz w:val="18"/>
                <w:szCs w:val="18"/>
                <w:lang w:eastAsia="zh-CN"/>
              </w:rPr>
              <w:t>Q=2 is small</w:t>
            </w:r>
            <w:r w:rsidR="00482BB5">
              <w:rPr>
                <w:rFonts w:ascii="Times New Roman" w:eastAsia="SimSun" w:hAnsi="Times New Roman" w:cs="Times New Roman"/>
                <w:bCs/>
                <w:sz w:val="18"/>
                <w:szCs w:val="18"/>
                <w:lang w:eastAsia="zh-CN"/>
              </w:rPr>
              <w:t>)</w:t>
            </w:r>
          </w:p>
        </w:tc>
      </w:tr>
      <w:tr w:rsidR="00077893" w14:paraId="36D0088A" w14:textId="77777777" w:rsidTr="00814FB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730C7D8" w14:textId="3AA1E16A" w:rsidR="00077893" w:rsidRDefault="00077893" w:rsidP="0007789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Intel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5184BC" w14:textId="77777777" w:rsidR="00077893" w:rsidRDefault="00077893" w:rsidP="00077893">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b/>
                <w:bCs/>
                <w:sz w:val="18"/>
                <w:szCs w:val="18"/>
                <w:lang w:eastAsia="zh-CN"/>
              </w:rPr>
              <w:t>Q6.1.</w:t>
            </w:r>
          </w:p>
          <w:p w14:paraId="255E0959" w14:textId="77777777" w:rsidR="00077893" w:rsidRDefault="00077893" w:rsidP="00077893">
            <w:pPr>
              <w:snapToGrid w:val="0"/>
              <w:spacing w:after="0" w:line="240" w:lineRule="auto"/>
              <w:rPr>
                <w:rFonts w:ascii="Times New Roman" w:eastAsia="SimSun" w:hAnsi="Times New Roman" w:cs="Times New Roman"/>
                <w:sz w:val="18"/>
                <w:szCs w:val="18"/>
                <w:lang w:eastAsia="zh-CN"/>
              </w:rPr>
            </w:pPr>
            <w:r w:rsidRPr="006D6ECC">
              <w:rPr>
                <w:rFonts w:ascii="Times New Roman" w:eastAsia="SimSun" w:hAnsi="Times New Roman" w:cs="Times New Roman"/>
                <w:sz w:val="18"/>
                <w:szCs w:val="18"/>
                <w:lang w:eastAsia="zh-CN"/>
              </w:rPr>
              <w:t>Support Alt 1.1.</w:t>
            </w:r>
            <w:r>
              <w:rPr>
                <w:rFonts w:ascii="Times New Roman" w:eastAsia="SimSun" w:hAnsi="Times New Roman" w:cs="Times New Roman"/>
                <w:sz w:val="18"/>
                <w:szCs w:val="18"/>
                <w:lang w:eastAsia="zh-CN"/>
              </w:rPr>
              <w:t xml:space="preserve"> The overhead savings from Alt 1.2 are very small. For Alt 1.3, we don’t think 1 bit will give any difference comparing to 0 bits for subband CQI. In our SLS, X = 1 and X = 2 have very close performance/overhead with practical prediction algorithm. So, we don’t see any need to optimize X = 2 case.</w:t>
            </w:r>
          </w:p>
          <w:p w14:paraId="23996849" w14:textId="77777777" w:rsidR="00077893" w:rsidRDefault="00077893" w:rsidP="00077893">
            <w:pPr>
              <w:snapToGrid w:val="0"/>
              <w:spacing w:after="0" w:line="240" w:lineRule="auto"/>
              <w:rPr>
                <w:rFonts w:ascii="Times New Roman" w:eastAsia="SimSun" w:hAnsi="Times New Roman" w:cs="Times New Roman"/>
                <w:sz w:val="18"/>
                <w:szCs w:val="18"/>
                <w:lang w:eastAsia="zh-CN"/>
              </w:rPr>
            </w:pPr>
          </w:p>
          <w:p w14:paraId="4F4280E6" w14:textId="77777777" w:rsidR="00077893" w:rsidRDefault="00077893" w:rsidP="00077893">
            <w:pPr>
              <w:snapToGrid w:val="0"/>
              <w:spacing w:after="0" w:line="240" w:lineRule="auto"/>
              <w:rPr>
                <w:rFonts w:ascii="Times New Roman" w:eastAsia="SimSun" w:hAnsi="Times New Roman" w:cs="Times New Roman"/>
                <w:b/>
                <w:bCs/>
                <w:sz w:val="18"/>
                <w:szCs w:val="18"/>
                <w:lang w:eastAsia="zh-CN"/>
              </w:rPr>
            </w:pPr>
            <w:r w:rsidRPr="00242A0C">
              <w:rPr>
                <w:rFonts w:ascii="Times New Roman" w:eastAsia="SimSun" w:hAnsi="Times New Roman" w:cs="Times New Roman"/>
                <w:b/>
                <w:bCs/>
                <w:sz w:val="18"/>
                <w:szCs w:val="18"/>
                <w:lang w:eastAsia="zh-CN"/>
              </w:rPr>
              <w:t>Q6.2.</w:t>
            </w:r>
          </w:p>
          <w:p w14:paraId="4557E33A" w14:textId="77777777" w:rsidR="00077893" w:rsidRDefault="00077893" w:rsidP="00077893">
            <w:pPr>
              <w:snapToGrid w:val="0"/>
              <w:spacing w:after="0" w:line="240" w:lineRule="auto"/>
              <w:rPr>
                <w:rFonts w:ascii="Times New Roman" w:eastAsia="SimSun" w:hAnsi="Times New Roman" w:cs="Times New Roman"/>
                <w:sz w:val="18"/>
                <w:szCs w:val="18"/>
                <w:lang w:eastAsia="zh-CN"/>
              </w:rPr>
            </w:pPr>
            <w:r w:rsidRPr="00242A0C">
              <w:rPr>
                <w:rFonts w:ascii="Times New Roman" w:eastAsia="SimSun" w:hAnsi="Times New Roman" w:cs="Times New Roman"/>
                <w:sz w:val="18"/>
                <w:szCs w:val="18"/>
                <w:lang w:eastAsia="zh-CN"/>
              </w:rPr>
              <w:t xml:space="preserve">We </w:t>
            </w:r>
            <w:r>
              <w:rPr>
                <w:rFonts w:ascii="Times New Roman" w:eastAsia="SimSun" w:hAnsi="Times New Roman" w:cs="Times New Roman"/>
                <w:sz w:val="18"/>
                <w:szCs w:val="18"/>
                <w:lang w:eastAsia="zh-CN"/>
              </w:rPr>
              <w:t>support legacy design (2</w:t>
            </w:r>
            <w:r w:rsidRPr="006D2A31">
              <w:rPr>
                <w:rFonts w:ascii="Times New Roman" w:eastAsia="SimSun" w:hAnsi="Times New Roman" w:cs="Times New Roman"/>
                <w:sz w:val="18"/>
                <w:szCs w:val="18"/>
                <w:vertAlign w:val="superscript"/>
                <w:lang w:eastAsia="zh-CN"/>
              </w:rPr>
              <w:t>nd</w:t>
            </w:r>
            <w:r>
              <w:rPr>
                <w:rFonts w:ascii="Times New Roman" w:eastAsia="SimSun" w:hAnsi="Times New Roman" w:cs="Times New Roman"/>
                <w:sz w:val="18"/>
                <w:szCs w:val="18"/>
                <w:lang w:eastAsia="zh-CN"/>
              </w:rPr>
              <w:t xml:space="preserve"> CQI in CSI part 2). </w:t>
            </w:r>
          </w:p>
          <w:p w14:paraId="57B50295" w14:textId="77777777" w:rsidR="00077893" w:rsidRDefault="00077893" w:rsidP="00077893">
            <w:pPr>
              <w:snapToGrid w:val="0"/>
              <w:spacing w:after="0" w:line="240" w:lineRule="auto"/>
              <w:rPr>
                <w:rFonts w:ascii="Times New Roman" w:eastAsia="SimSun" w:hAnsi="Times New Roman" w:cs="Times New Roman"/>
                <w:sz w:val="18"/>
                <w:szCs w:val="18"/>
                <w:lang w:eastAsia="zh-CN"/>
              </w:rPr>
            </w:pPr>
          </w:p>
          <w:p w14:paraId="5630F827" w14:textId="77777777" w:rsidR="00077893" w:rsidRPr="00B47864" w:rsidRDefault="00077893" w:rsidP="00077893">
            <w:pPr>
              <w:snapToGrid w:val="0"/>
              <w:spacing w:after="0" w:line="240" w:lineRule="auto"/>
              <w:rPr>
                <w:rFonts w:ascii="Times New Roman" w:eastAsia="SimSun" w:hAnsi="Times New Roman" w:cs="Times New Roman"/>
                <w:b/>
                <w:bCs/>
                <w:sz w:val="18"/>
                <w:szCs w:val="18"/>
                <w:lang w:eastAsia="zh-CN"/>
              </w:rPr>
            </w:pPr>
            <w:r w:rsidRPr="00B47864">
              <w:rPr>
                <w:rFonts w:ascii="Times New Roman" w:eastAsia="SimSun" w:hAnsi="Times New Roman" w:cs="Times New Roman"/>
                <w:b/>
                <w:bCs/>
                <w:sz w:val="18"/>
                <w:szCs w:val="18"/>
                <w:lang w:eastAsia="zh-CN"/>
              </w:rPr>
              <w:t>Q7.1.</w:t>
            </w:r>
          </w:p>
          <w:p w14:paraId="2FACCAD5" w14:textId="6B45DDA1" w:rsidR="00077893" w:rsidRPr="00E9188F" w:rsidRDefault="00077893" w:rsidP="00077893">
            <w:pPr>
              <w:overflowPunct w:val="0"/>
              <w:autoSpaceDE w:val="0"/>
              <w:autoSpaceDN w:val="0"/>
              <w:adjustRightInd w:val="0"/>
              <w:spacing w:after="180" w:line="240" w:lineRule="auto"/>
              <w:jc w:val="both"/>
              <w:textAlignment w:val="baseline"/>
              <w:rPr>
                <w:rFonts w:ascii="Times New Roman" w:eastAsia="SimSun" w:hAnsi="Times New Roman" w:cs="Times New Roman"/>
                <w:sz w:val="18"/>
                <w:szCs w:val="18"/>
                <w:lang w:eastAsia="en-US"/>
              </w:rPr>
            </w:pPr>
            <w:r w:rsidRPr="00E9188F">
              <w:rPr>
                <w:rFonts w:ascii="Times New Roman" w:eastAsia="SimSun" w:hAnsi="Times New Roman" w:cs="Times New Roman"/>
                <w:sz w:val="18"/>
                <w:szCs w:val="18"/>
                <w:lang w:eastAsia="en-US"/>
              </w:rPr>
              <w:t xml:space="preserve">SLS evaluations were done for Alt1 and Alt3A coefficient selection. Special case of Alt3 is used with S = M.  All legacy parameter combinations with L = 4 are considered, number of DD vectors is Q = 2, number of DD units is N4 = 4, size of DD unit is d = 4 slots, CSI periodicity is 16 slots, CSI delay is 4 slots. </w:t>
            </w:r>
            <w:r>
              <w:rPr>
                <w:rFonts w:ascii="Times New Roman" w:eastAsia="SimSun" w:hAnsi="Times New Roman" w:cs="Times New Roman"/>
                <w:sz w:val="18"/>
                <w:szCs w:val="18"/>
                <w:lang w:eastAsia="en-US"/>
              </w:rPr>
              <w:t>Dense Urban scenario with 16 antenna ports were assumed at the gNB and 2 antenna ports at the UE, 60 kmph outdoor U</w:t>
            </w:r>
            <w:r w:rsidR="00686B62">
              <w:rPr>
                <w:rFonts w:ascii="Times New Roman" w:eastAsia="SimSun" w:hAnsi="Times New Roman" w:cs="Times New Roman"/>
                <w:sz w:val="18"/>
                <w:szCs w:val="18"/>
                <w:lang w:eastAsia="en-US"/>
              </w:rPr>
              <w:t>e</w:t>
            </w:r>
            <w:r>
              <w:rPr>
                <w:rFonts w:ascii="Times New Roman" w:eastAsia="SimSun" w:hAnsi="Times New Roman" w:cs="Times New Roman"/>
                <w:sz w:val="18"/>
                <w:szCs w:val="18"/>
                <w:lang w:eastAsia="en-US"/>
              </w:rPr>
              <w:t>s were assumed. Practical prediction method was used (AR-based prediction).</w:t>
            </w:r>
          </w:p>
          <w:p w14:paraId="12EE1EFB" w14:textId="77777777" w:rsidR="00077893" w:rsidRPr="00E9188F" w:rsidRDefault="00077893" w:rsidP="00077893">
            <w:pPr>
              <w:overflowPunct w:val="0"/>
              <w:autoSpaceDE w:val="0"/>
              <w:autoSpaceDN w:val="0"/>
              <w:adjustRightInd w:val="0"/>
              <w:spacing w:before="240" w:after="180" w:line="240" w:lineRule="auto"/>
              <w:jc w:val="both"/>
              <w:textAlignment w:val="baseline"/>
              <w:rPr>
                <w:rFonts w:ascii="Times New Roman" w:eastAsia="SimSun" w:hAnsi="Times New Roman" w:cs="Times New Roman"/>
                <w:noProof/>
                <w:sz w:val="18"/>
                <w:szCs w:val="18"/>
                <w:lang w:val="en-GB" w:eastAsia="en-US"/>
              </w:rPr>
            </w:pPr>
            <w:r w:rsidRPr="00E9188F">
              <w:rPr>
                <w:rFonts w:ascii="Times New Roman" w:eastAsia="SimSun" w:hAnsi="Times New Roman" w:cs="Times New Roman"/>
                <w:noProof/>
                <w:sz w:val="18"/>
                <w:szCs w:val="18"/>
                <w:lang w:val="de-DE" w:eastAsia="de-DE"/>
              </w:rPr>
              <w:drawing>
                <wp:inline distT="0" distB="0" distL="0" distR="0" wp14:anchorId="4BD54964" wp14:editId="506D50FA">
                  <wp:extent cx="3203575" cy="1927462"/>
                  <wp:effectExtent l="0" t="0" r="15875" b="15875"/>
                  <wp:docPr id="9" name="Chart 9">
                    <a:extLst xmlns:a="http://schemas.openxmlformats.org/drawingml/2006/main">
                      <a:ext uri="{FF2B5EF4-FFF2-40B4-BE49-F238E27FC236}">
                        <a16:creationId xmlns:a16="http://schemas.microsoft.com/office/drawing/2014/main" id="{7DD389D9-DFF2-4374-B537-9F868DA25C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r w:rsidRPr="00E9188F">
              <w:rPr>
                <w:rFonts w:ascii="Times New Roman" w:eastAsia="SimSun" w:hAnsi="Times New Roman" w:cs="Times New Roman"/>
                <w:noProof/>
                <w:sz w:val="16"/>
                <w:szCs w:val="16"/>
                <w:lang w:val="de-DE" w:eastAsia="de-DE"/>
              </w:rPr>
              <w:drawing>
                <wp:inline distT="0" distB="0" distL="0" distR="0" wp14:anchorId="0CC863E2" wp14:editId="7EAC9F80">
                  <wp:extent cx="3186820" cy="1927252"/>
                  <wp:effectExtent l="0" t="0" r="13970" b="15875"/>
                  <wp:docPr id="10" name="Chart 10">
                    <a:extLst xmlns:a="http://schemas.openxmlformats.org/drawingml/2006/main">
                      <a:ext uri="{FF2B5EF4-FFF2-40B4-BE49-F238E27FC236}">
                        <a16:creationId xmlns:a16="http://schemas.microsoft.com/office/drawing/2014/main" id="{28CC827A-0A79-4A79-966B-F438665138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54272F3E" w14:textId="77777777" w:rsidR="00077893" w:rsidRDefault="00077893" w:rsidP="00077893">
            <w:pPr>
              <w:overflowPunct w:val="0"/>
              <w:autoSpaceDE w:val="0"/>
              <w:autoSpaceDN w:val="0"/>
              <w:adjustRightInd w:val="0"/>
              <w:spacing w:before="240" w:after="180" w:line="240" w:lineRule="auto"/>
              <w:jc w:val="both"/>
              <w:textAlignment w:val="baseline"/>
              <w:rPr>
                <w:rFonts w:ascii="Times New Roman" w:eastAsia="SimSun" w:hAnsi="Times New Roman" w:cs="Times New Roman"/>
                <w:noProof/>
                <w:sz w:val="18"/>
                <w:szCs w:val="18"/>
                <w:lang w:val="en-GB" w:eastAsia="en-US"/>
              </w:rPr>
            </w:pPr>
            <w:r w:rsidRPr="00E9188F">
              <w:rPr>
                <w:rFonts w:ascii="Times New Roman" w:eastAsia="SimSun" w:hAnsi="Times New Roman" w:cs="Times New Roman"/>
                <w:noProof/>
                <w:sz w:val="18"/>
                <w:szCs w:val="18"/>
                <w:lang w:val="en-GB" w:eastAsia="en-US"/>
              </w:rPr>
              <w:t>Based on the above evaluation results, small performance degradation (up to 0.8% in average UE throughput and up to 2% for cell-edge UE throughput) is observed for Alt3A comparing to Alt1. At the same time, 48 bits can be saved for configurations with M = 4 and 84 bits can be saved for configuration with M = 7.</w:t>
            </w:r>
          </w:p>
          <w:p w14:paraId="7E4C2FDE" w14:textId="65DA59B9" w:rsidR="00077893" w:rsidRPr="002D0EB0" w:rsidRDefault="00077893" w:rsidP="00077893">
            <w:pPr>
              <w:overflowPunct w:val="0"/>
              <w:autoSpaceDE w:val="0"/>
              <w:autoSpaceDN w:val="0"/>
              <w:adjustRightInd w:val="0"/>
              <w:spacing w:before="240" w:after="180" w:line="240" w:lineRule="auto"/>
              <w:jc w:val="both"/>
              <w:textAlignment w:val="baseline"/>
              <w:rPr>
                <w:rFonts w:ascii="Times New Roman" w:eastAsia="SimSun" w:hAnsi="Times New Roman" w:cs="Times New Roman"/>
                <w:noProof/>
                <w:sz w:val="18"/>
                <w:szCs w:val="18"/>
                <w:lang w:val="en-GB" w:eastAsia="en-US"/>
              </w:rPr>
            </w:pPr>
            <w:r>
              <w:rPr>
                <w:rFonts w:ascii="Times New Roman" w:eastAsia="SimSun" w:hAnsi="Times New Roman" w:cs="Times New Roman"/>
                <w:noProof/>
                <w:sz w:val="18"/>
                <w:szCs w:val="18"/>
                <w:lang w:val="en-GB" w:eastAsia="en-US"/>
              </w:rPr>
              <w:t xml:space="preserve">Considering small performance/overhead difference, we have </w:t>
            </w:r>
            <w:r w:rsidR="00AD3CB5">
              <w:rPr>
                <w:rFonts w:ascii="Times New Roman" w:eastAsia="SimSun" w:hAnsi="Times New Roman" w:cs="Times New Roman"/>
                <w:noProof/>
                <w:sz w:val="18"/>
                <w:szCs w:val="18"/>
                <w:lang w:val="en-GB" w:eastAsia="en-US"/>
              </w:rPr>
              <w:t>slight</w:t>
            </w:r>
            <w:r>
              <w:rPr>
                <w:rFonts w:ascii="Times New Roman" w:eastAsia="SimSun" w:hAnsi="Times New Roman" w:cs="Times New Roman"/>
                <w:noProof/>
                <w:sz w:val="18"/>
                <w:szCs w:val="18"/>
                <w:lang w:val="en-GB" w:eastAsia="en-US"/>
              </w:rPr>
              <w:t xml:space="preserve"> prefernece to support simpler solution corresponding to Alt 1. </w:t>
            </w:r>
          </w:p>
          <w:p w14:paraId="556FA314" w14:textId="77777777" w:rsidR="00077893" w:rsidRDefault="00077893" w:rsidP="00077893">
            <w:pPr>
              <w:snapToGrid w:val="0"/>
              <w:spacing w:after="0" w:line="240" w:lineRule="auto"/>
              <w:rPr>
                <w:rFonts w:ascii="Times New Roman" w:eastAsia="SimSun" w:hAnsi="Times New Roman" w:cs="Times New Roman"/>
                <w:b/>
                <w:bCs/>
                <w:sz w:val="18"/>
                <w:szCs w:val="18"/>
                <w:lang w:eastAsia="zh-CN"/>
              </w:rPr>
            </w:pPr>
          </w:p>
        </w:tc>
      </w:tr>
      <w:tr w:rsidR="00735002" w14:paraId="0A030462" w14:textId="77777777" w:rsidTr="00814FB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C99DD2" w14:textId="5DE8E962" w:rsidR="00735002" w:rsidRDefault="00735002" w:rsidP="00735002">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X</w:t>
            </w:r>
            <w:r>
              <w:rPr>
                <w:rFonts w:ascii="Times New Roman" w:eastAsia="DengXian" w:hAnsi="Times New Roman" w:cs="Times New Roman"/>
                <w:sz w:val="18"/>
                <w:szCs w:val="18"/>
                <w:lang w:eastAsia="zh-CN"/>
              </w:rPr>
              <w:t>iaomi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4E2B85" w14:textId="77777777" w:rsidR="00735002" w:rsidRDefault="00735002" w:rsidP="00735002">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hint="eastAsia"/>
                <w:b/>
                <w:bCs/>
                <w:sz w:val="18"/>
                <w:szCs w:val="18"/>
                <w:lang w:eastAsia="zh-CN"/>
              </w:rPr>
              <w:t>Q</w:t>
            </w:r>
            <w:r>
              <w:rPr>
                <w:rFonts w:ascii="Times New Roman" w:eastAsia="SimSun" w:hAnsi="Times New Roman" w:cs="Times New Roman"/>
                <w:b/>
                <w:bCs/>
                <w:sz w:val="18"/>
                <w:szCs w:val="18"/>
                <w:lang w:eastAsia="zh-CN"/>
              </w:rPr>
              <w:t>6.1</w:t>
            </w:r>
          </w:p>
          <w:p w14:paraId="10E85BC5" w14:textId="77777777" w:rsidR="00735002" w:rsidRDefault="00735002" w:rsidP="00735002">
            <w:pPr>
              <w:snapToGrid w:val="0"/>
              <w:spacing w:after="0" w:line="240" w:lineRule="auto"/>
              <w:rPr>
                <w:rFonts w:ascii="Times New Roman" w:eastAsia="SimSun" w:hAnsi="Times New Roman" w:cs="Times New Roman"/>
                <w:bCs/>
                <w:sz w:val="18"/>
                <w:szCs w:val="18"/>
                <w:lang w:eastAsia="zh-CN"/>
              </w:rPr>
            </w:pPr>
            <w:r w:rsidRPr="0026484A">
              <w:rPr>
                <w:rFonts w:ascii="Times New Roman" w:eastAsia="SimSun" w:hAnsi="Times New Roman" w:cs="Times New Roman"/>
                <w:bCs/>
                <w:sz w:val="18"/>
                <w:szCs w:val="18"/>
                <w:lang w:eastAsia="zh-CN"/>
              </w:rPr>
              <w:t xml:space="preserve">Support </w:t>
            </w:r>
            <w:r>
              <w:rPr>
                <w:rFonts w:ascii="Times New Roman" w:eastAsia="SimSun" w:hAnsi="Times New Roman" w:cs="Times New Roman"/>
                <w:bCs/>
                <w:sz w:val="18"/>
                <w:szCs w:val="18"/>
                <w:lang w:eastAsia="zh-CN"/>
              </w:rPr>
              <w:t xml:space="preserve">Alt 1.1, considering there are no much overhead reduction for </w:t>
            </w:r>
            <w:r>
              <w:rPr>
                <w:rFonts w:ascii="Times New Roman" w:eastAsia="SimSun" w:hAnsi="Times New Roman" w:cs="Times New Roman" w:hint="eastAsia"/>
                <w:bCs/>
                <w:sz w:val="18"/>
                <w:szCs w:val="18"/>
                <w:lang w:eastAsia="zh-CN"/>
              </w:rPr>
              <w:t>Alt</w:t>
            </w:r>
            <w:r>
              <w:rPr>
                <w:rFonts w:ascii="Times New Roman" w:eastAsia="SimSun" w:hAnsi="Times New Roman" w:cs="Times New Roman"/>
                <w:bCs/>
                <w:sz w:val="18"/>
                <w:szCs w:val="18"/>
                <w:lang w:eastAsia="zh-CN"/>
              </w:rPr>
              <w:t xml:space="preserve">1.2, and Alt 1.3 may result much more quantization performance loss. </w:t>
            </w:r>
          </w:p>
          <w:p w14:paraId="3D154EDC" w14:textId="77777777" w:rsidR="00735002" w:rsidRDefault="00735002" w:rsidP="00735002">
            <w:pPr>
              <w:snapToGrid w:val="0"/>
              <w:spacing w:after="0" w:line="240" w:lineRule="auto"/>
              <w:rPr>
                <w:rFonts w:ascii="Times New Roman" w:eastAsia="SimSun" w:hAnsi="Times New Roman" w:cs="Times New Roman"/>
                <w:b/>
                <w:bCs/>
                <w:sz w:val="18"/>
                <w:szCs w:val="18"/>
                <w:lang w:eastAsia="zh-CN"/>
              </w:rPr>
            </w:pPr>
          </w:p>
          <w:p w14:paraId="757F33E5" w14:textId="77777777" w:rsidR="00735002" w:rsidRDefault="00735002" w:rsidP="00735002">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b/>
                <w:bCs/>
                <w:sz w:val="18"/>
                <w:szCs w:val="18"/>
                <w:lang w:eastAsia="zh-CN"/>
              </w:rPr>
              <w:t>Q6.2</w:t>
            </w:r>
          </w:p>
          <w:p w14:paraId="2BF6E090" w14:textId="77777777" w:rsidR="00735002" w:rsidRDefault="00735002" w:rsidP="00735002">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hint="eastAsia"/>
                <w:bCs/>
                <w:sz w:val="18"/>
                <w:szCs w:val="18"/>
                <w:lang w:eastAsia="zh-CN"/>
              </w:rPr>
              <w:t>S</w:t>
            </w:r>
            <w:r>
              <w:rPr>
                <w:rFonts w:ascii="Times New Roman" w:eastAsia="SimSun" w:hAnsi="Times New Roman" w:cs="Times New Roman"/>
                <w:bCs/>
                <w:sz w:val="18"/>
                <w:szCs w:val="18"/>
                <w:lang w:eastAsia="zh-CN"/>
              </w:rPr>
              <w:t>upport the proposal.</w:t>
            </w:r>
          </w:p>
          <w:p w14:paraId="3911BE44" w14:textId="77777777" w:rsidR="00735002" w:rsidRDefault="00735002" w:rsidP="00735002">
            <w:pPr>
              <w:snapToGrid w:val="0"/>
              <w:spacing w:after="0" w:line="240" w:lineRule="auto"/>
              <w:rPr>
                <w:rFonts w:ascii="Times New Roman" w:eastAsia="SimSun" w:hAnsi="Times New Roman" w:cs="Times New Roman"/>
                <w:bCs/>
                <w:sz w:val="18"/>
                <w:szCs w:val="18"/>
                <w:lang w:eastAsia="zh-CN"/>
              </w:rPr>
            </w:pPr>
          </w:p>
          <w:p w14:paraId="78BD1B41" w14:textId="77777777" w:rsidR="00735002" w:rsidRDefault="00735002" w:rsidP="00735002">
            <w:pPr>
              <w:snapToGrid w:val="0"/>
              <w:spacing w:after="0" w:line="240" w:lineRule="auto"/>
              <w:rPr>
                <w:rFonts w:ascii="Times New Roman" w:eastAsia="SimSun" w:hAnsi="Times New Roman" w:cs="Times New Roman"/>
                <w:b/>
                <w:bCs/>
                <w:sz w:val="18"/>
                <w:szCs w:val="18"/>
                <w:lang w:eastAsia="zh-CN"/>
              </w:rPr>
            </w:pPr>
            <w:r>
              <w:rPr>
                <w:rFonts w:ascii="Times New Roman" w:eastAsia="SimSun" w:hAnsi="Times New Roman" w:cs="Times New Roman"/>
                <w:b/>
                <w:bCs/>
                <w:sz w:val="18"/>
                <w:szCs w:val="18"/>
                <w:lang w:eastAsia="zh-CN"/>
              </w:rPr>
              <w:t>Q7.1</w:t>
            </w:r>
          </w:p>
          <w:p w14:paraId="09CB83AE" w14:textId="77777777" w:rsidR="00735002" w:rsidRPr="00953AAD" w:rsidRDefault="00735002" w:rsidP="00735002">
            <w:pPr>
              <w:snapToGrid w:val="0"/>
              <w:spacing w:after="0" w:line="240" w:lineRule="auto"/>
              <w:jc w:val="both"/>
              <w:rPr>
                <w:rFonts w:ascii="Times New Roman" w:eastAsia="SimSun" w:hAnsi="Times New Roman" w:cs="Times New Roman"/>
                <w:bCs/>
                <w:sz w:val="18"/>
                <w:szCs w:val="18"/>
                <w:lang w:eastAsia="zh-CN"/>
              </w:rPr>
            </w:pPr>
            <w:r w:rsidRPr="00953AAD">
              <w:rPr>
                <w:rFonts w:ascii="Times New Roman" w:eastAsia="SimSun" w:hAnsi="Times New Roman" w:cs="Times New Roman" w:hint="eastAsia"/>
                <w:bCs/>
                <w:sz w:val="18"/>
                <w:szCs w:val="18"/>
                <w:lang w:eastAsia="zh-CN"/>
              </w:rPr>
              <w:t>S</w:t>
            </w:r>
            <w:r w:rsidRPr="00953AAD">
              <w:rPr>
                <w:rFonts w:ascii="Times New Roman" w:eastAsia="SimSun" w:hAnsi="Times New Roman" w:cs="Times New Roman"/>
                <w:bCs/>
                <w:sz w:val="18"/>
                <w:szCs w:val="18"/>
                <w:lang w:eastAsia="zh-CN"/>
              </w:rPr>
              <w:t xml:space="preserve">upport Alt3A. </w:t>
            </w:r>
          </w:p>
          <w:p w14:paraId="5F874F73" w14:textId="77777777" w:rsidR="00735002" w:rsidRDefault="00735002" w:rsidP="00735002">
            <w:pPr>
              <w:snapToGrid w:val="0"/>
              <w:spacing w:after="0" w:line="240" w:lineRule="auto"/>
              <w:jc w:val="both"/>
              <w:rPr>
                <w:rFonts w:ascii="Times New Roman" w:eastAsia="SimSun" w:hAnsi="Times New Roman" w:cs="Times New Roman"/>
                <w:bCs/>
                <w:sz w:val="18"/>
                <w:szCs w:val="18"/>
                <w:lang w:eastAsia="zh-CN"/>
              </w:rPr>
            </w:pPr>
            <w:r w:rsidRPr="00953AAD">
              <w:rPr>
                <w:rFonts w:ascii="Times New Roman" w:eastAsia="SimSun" w:hAnsi="Times New Roman" w:cs="Times New Roman" w:hint="eastAsia"/>
                <w:bCs/>
                <w:sz w:val="18"/>
                <w:szCs w:val="18"/>
                <w:lang w:eastAsia="zh-CN"/>
              </w:rPr>
              <w:t>C</w:t>
            </w:r>
            <w:r w:rsidRPr="00953AAD">
              <w:rPr>
                <w:rFonts w:ascii="Times New Roman" w:eastAsia="SimSun" w:hAnsi="Times New Roman" w:cs="Times New Roman"/>
                <w:bCs/>
                <w:sz w:val="18"/>
                <w:szCs w:val="18"/>
                <w:lang w:eastAsia="zh-CN"/>
              </w:rPr>
              <w:t xml:space="preserve">ompared with Alt1, Alt3A can reduce indication overhead for most parameter configuration. </w:t>
            </w:r>
          </w:p>
          <w:p w14:paraId="64FFD32E" w14:textId="77777777" w:rsidR="00735002" w:rsidRPr="00953AAD" w:rsidRDefault="00735002" w:rsidP="00735002">
            <w:pPr>
              <w:snapToGrid w:val="0"/>
              <w:spacing w:after="0" w:line="240" w:lineRule="auto"/>
              <w:jc w:val="both"/>
              <w:rPr>
                <w:rFonts w:ascii="Times New Roman" w:eastAsia="SimSun" w:hAnsi="Times New Roman" w:cs="Times New Roman"/>
                <w:bCs/>
                <w:sz w:val="18"/>
                <w:szCs w:val="18"/>
                <w:lang w:eastAsia="zh-CN"/>
              </w:rPr>
            </w:pPr>
            <w:r>
              <w:rPr>
                <w:rFonts w:ascii="Times New Roman" w:eastAsia="SimSun" w:hAnsi="Times New Roman" w:cs="Times New Roman" w:hint="eastAsia"/>
                <w:bCs/>
                <w:sz w:val="18"/>
                <w:szCs w:val="18"/>
                <w:lang w:eastAsia="zh-CN"/>
              </w:rPr>
              <w:t>W</w:t>
            </w:r>
            <w:r>
              <w:rPr>
                <w:rFonts w:ascii="Times New Roman" w:eastAsia="SimSun" w:hAnsi="Times New Roman" w:cs="Times New Roman"/>
                <w:bCs/>
                <w:sz w:val="18"/>
                <w:szCs w:val="18"/>
                <w:lang w:eastAsia="zh-CN"/>
              </w:rPr>
              <w:t xml:space="preserve">e share similar view with Fraunhofer. According to the achieved agreement, FD basis is indicated by legacy method, and DD basis is indicated by </w:t>
            </w:r>
            <m:oMath>
              <m:d>
                <m:dPr>
                  <m:begChr m:val="⌈"/>
                  <m:endChr m:val="⌉"/>
                  <m:ctrlPr>
                    <w:rPr>
                      <w:rFonts w:ascii="Cambria Math" w:eastAsia="SimSun" w:hAnsi="Cambria Math" w:cs="Times New Roman"/>
                      <w:bCs/>
                      <w:sz w:val="18"/>
                      <w:szCs w:val="18"/>
                      <w:lang w:eastAsia="zh-CN"/>
                    </w:rPr>
                  </m:ctrlPr>
                </m:dPr>
                <m:e>
                  <m:func>
                    <m:funcPr>
                      <m:ctrlPr>
                        <w:rPr>
                          <w:rFonts w:ascii="Cambria Math" w:eastAsia="SimSun" w:hAnsi="Cambria Math" w:cs="Times New Roman"/>
                          <w:bCs/>
                          <w:sz w:val="18"/>
                          <w:szCs w:val="18"/>
                          <w:lang w:eastAsia="zh-CN"/>
                        </w:rPr>
                      </m:ctrlPr>
                    </m:funcPr>
                    <m:fName>
                      <m:sSub>
                        <m:sSubPr>
                          <m:ctrlPr>
                            <w:rPr>
                              <w:rFonts w:ascii="Cambria Math" w:eastAsia="SimSun" w:hAnsi="Cambria Math" w:cs="Times New Roman"/>
                              <w:bCs/>
                              <w:sz w:val="18"/>
                              <w:szCs w:val="18"/>
                              <w:lang w:eastAsia="zh-CN"/>
                            </w:rPr>
                          </m:ctrlPr>
                        </m:sSubPr>
                        <m:e>
                          <m:r>
                            <m:rPr>
                              <m:sty m:val="p"/>
                            </m:rPr>
                            <w:rPr>
                              <w:rFonts w:ascii="Cambria Math" w:eastAsia="SimSun" w:hAnsi="Times New Roman" w:cs="Times New Roman"/>
                              <w:sz w:val="18"/>
                              <w:szCs w:val="18"/>
                              <w:lang w:eastAsia="zh-CN"/>
                            </w:rPr>
                            <m:t>log</m:t>
                          </m:r>
                        </m:e>
                        <m:sub>
                          <m:r>
                            <m:rPr>
                              <m:sty m:val="p"/>
                            </m:rPr>
                            <w:rPr>
                              <w:rFonts w:ascii="Cambria Math" w:eastAsia="SimSun" w:hAnsi="Times New Roman" w:cs="Times New Roman"/>
                              <w:sz w:val="18"/>
                              <w:szCs w:val="18"/>
                              <w:lang w:eastAsia="zh-CN"/>
                            </w:rPr>
                            <m:t>2</m:t>
                          </m:r>
                        </m:sub>
                      </m:sSub>
                    </m:fName>
                    <m:e>
                      <m:d>
                        <m:dPr>
                          <m:ctrlPr>
                            <w:rPr>
                              <w:rFonts w:ascii="Cambria Math" w:eastAsia="SimSun" w:hAnsi="Cambria Math" w:cs="Times New Roman"/>
                              <w:bCs/>
                              <w:sz w:val="18"/>
                              <w:szCs w:val="18"/>
                              <w:lang w:eastAsia="zh-CN"/>
                            </w:rPr>
                          </m:ctrlPr>
                        </m:dPr>
                        <m:e>
                          <m:sSub>
                            <m:sSubPr>
                              <m:ctrlPr>
                                <w:rPr>
                                  <w:rFonts w:ascii="Cambria Math" w:eastAsia="SimSun" w:hAnsi="Cambria Math" w:cs="Times New Roman"/>
                                  <w:bCs/>
                                  <w:sz w:val="18"/>
                                  <w:szCs w:val="18"/>
                                  <w:lang w:eastAsia="zh-CN"/>
                                </w:rPr>
                              </m:ctrlPr>
                            </m:sSubPr>
                            <m:e>
                              <m:r>
                                <w:rPr>
                                  <w:rFonts w:ascii="Cambria Math" w:eastAsia="SimSun" w:hAnsi="Cambria Math" w:cs="Times New Roman"/>
                                  <w:sz w:val="18"/>
                                  <w:szCs w:val="18"/>
                                  <w:lang w:eastAsia="zh-CN"/>
                                </w:rPr>
                                <m:t>N</m:t>
                              </m:r>
                            </m:e>
                            <m:sub>
                              <m:r>
                                <m:rPr>
                                  <m:sty m:val="p"/>
                                </m:rPr>
                                <w:rPr>
                                  <w:rFonts w:ascii="Cambria Math" w:eastAsia="SimSun" w:hAnsi="Cambria Math" w:cs="Times New Roman"/>
                                  <w:sz w:val="18"/>
                                  <w:szCs w:val="18"/>
                                  <w:lang w:eastAsia="zh-CN"/>
                                </w:rPr>
                                <m:t>4</m:t>
                              </m:r>
                            </m:sub>
                          </m:sSub>
                          <m:r>
                            <m:rPr>
                              <m:sty m:val="p"/>
                            </m:rPr>
                            <w:rPr>
                              <w:rFonts w:ascii="Cambria Math" w:eastAsia="SimSun" w:hAnsi="Cambria Math" w:cs="Times New Roman"/>
                              <w:sz w:val="18"/>
                              <w:szCs w:val="18"/>
                              <w:lang w:eastAsia="zh-CN"/>
                            </w:rPr>
                            <m:t>-1</m:t>
                          </m:r>
                        </m:e>
                      </m:d>
                    </m:e>
                  </m:func>
                </m:e>
              </m:d>
            </m:oMath>
            <w:r>
              <w:rPr>
                <w:rFonts w:ascii="Times New Roman" w:eastAsia="SimSun" w:hAnsi="Times New Roman" w:cs="Times New Roman" w:hint="eastAsia"/>
                <w:bCs/>
                <w:sz w:val="18"/>
                <w:szCs w:val="18"/>
                <w:lang w:eastAsia="zh-CN"/>
              </w:rPr>
              <w:t>,</w:t>
            </w:r>
            <w:r>
              <w:rPr>
                <w:rFonts w:ascii="Times New Roman" w:eastAsia="SimSun" w:hAnsi="Times New Roman" w:cs="Times New Roman"/>
                <w:bCs/>
                <w:sz w:val="18"/>
                <w:szCs w:val="18"/>
                <w:lang w:eastAsia="zh-CN"/>
              </w:rPr>
              <w:t xml:space="preserve"> which implies that DD basis is also common for the selected FD basis and SD basis. From this perspective, it is Alt3A does not violate the agreement on common DD basis section across SD/FD basis pair. </w:t>
            </w:r>
          </w:p>
          <w:p w14:paraId="10B850DE" w14:textId="455574D6" w:rsidR="00735002" w:rsidRDefault="00735002" w:rsidP="00735002">
            <w:pPr>
              <w:snapToGrid w:val="0"/>
              <w:spacing w:after="0" w:line="240" w:lineRule="auto"/>
              <w:rPr>
                <w:rFonts w:ascii="Times New Roman" w:eastAsia="SimSun" w:hAnsi="Times New Roman" w:cs="Times New Roman"/>
                <w:b/>
                <w:bCs/>
                <w:sz w:val="18"/>
                <w:szCs w:val="18"/>
                <w:lang w:eastAsia="zh-CN"/>
              </w:rPr>
            </w:pPr>
            <w:r w:rsidRPr="00234C2D">
              <w:rPr>
                <w:rFonts w:ascii="Times New Roman" w:eastAsia="SimSun" w:hAnsi="Times New Roman" w:cs="Times New Roman" w:hint="eastAsia"/>
                <w:bCs/>
                <w:sz w:val="18"/>
                <w:szCs w:val="18"/>
                <w:lang w:eastAsia="zh-CN"/>
              </w:rPr>
              <w:t>F</w:t>
            </w:r>
            <w:r w:rsidRPr="00234C2D">
              <w:rPr>
                <w:rFonts w:ascii="Times New Roman" w:eastAsia="SimSun" w:hAnsi="Times New Roman" w:cs="Times New Roman"/>
                <w:bCs/>
                <w:sz w:val="18"/>
                <w:szCs w:val="18"/>
                <w:lang w:eastAsia="zh-CN"/>
              </w:rPr>
              <w:t xml:space="preserve">or Alt4’, </w:t>
            </w:r>
            <w:r>
              <w:rPr>
                <w:rFonts w:ascii="Times New Roman" w:eastAsia="SimSun" w:hAnsi="Times New Roman" w:cs="Times New Roman"/>
                <w:bCs/>
                <w:sz w:val="18"/>
                <w:szCs w:val="18"/>
                <w:lang w:eastAsia="zh-CN"/>
              </w:rPr>
              <w:t>the question is how to determine the value of D by gNB. Which one is suitable for a parameter configuration? In addition, UE needs to search the non-zero coefficients according to</w:t>
            </w:r>
            <m:oMath>
              <m:r>
                <m:rPr>
                  <m:sty m:val="p"/>
                </m:rPr>
                <w:rPr>
                  <w:rFonts w:ascii="Cambria Math" w:eastAsia="DengXian" w:hAnsi="Cambria Math" w:cs="Times New Roman"/>
                  <w:sz w:val="18"/>
                  <w:szCs w:val="18"/>
                  <w:lang w:eastAsia="zh-CN"/>
                </w:rPr>
                <m:t xml:space="preserve"> min(</m:t>
              </m:r>
              <m:r>
                <w:rPr>
                  <w:rFonts w:ascii="Cambria Math" w:eastAsia="DengXian" w:hAnsi="Cambria Math" w:cs="Times New Roman"/>
                  <w:sz w:val="18"/>
                  <w:szCs w:val="18"/>
                  <w:lang w:eastAsia="zh-CN"/>
                </w:rPr>
                <m:t>f</m:t>
              </m:r>
              <m:r>
                <m:rPr>
                  <m:sty m:val="p"/>
                </m:rPr>
                <w:rPr>
                  <w:rFonts w:ascii="Cambria Math" w:eastAsia="DengXian" w:hAnsi="Cambria Math" w:cs="Times New Roman"/>
                  <w:sz w:val="18"/>
                  <w:szCs w:val="18"/>
                  <w:lang w:eastAsia="zh-CN"/>
                </w:rPr>
                <m:t>,</m:t>
              </m:r>
              <m:sSub>
                <m:sSubPr>
                  <m:ctrlPr>
                    <w:rPr>
                      <w:rFonts w:ascii="Cambria Math" w:eastAsia="DengXian" w:hAnsi="Cambria Math" w:cs="Times New Roman"/>
                      <w:i/>
                      <w:iCs/>
                      <w:sz w:val="18"/>
                      <w:szCs w:val="18"/>
                      <w:lang w:eastAsia="zh-CN"/>
                    </w:rPr>
                  </m:ctrlPr>
                </m:sSubPr>
                <m:e>
                  <m:r>
                    <m:rPr>
                      <m:sty m:val="p"/>
                    </m:rPr>
                    <w:rPr>
                      <w:rFonts w:ascii="Cambria Math" w:eastAsia="DengXian" w:hAnsi="Cambria Math" w:cs="Times New Roman"/>
                      <w:sz w:val="18"/>
                      <w:szCs w:val="18"/>
                      <w:lang w:eastAsia="zh-CN"/>
                    </w:rPr>
                    <m:t>M</m:t>
                  </m:r>
                </m:e>
                <m:sub>
                  <m:r>
                    <w:rPr>
                      <w:rFonts w:ascii="Cambria Math" w:eastAsia="DengXian" w:hAnsi="Cambria Math" w:cs="Times New Roman"/>
                      <w:sz w:val="18"/>
                      <w:szCs w:val="18"/>
                      <w:lang w:eastAsia="zh-CN"/>
                    </w:rPr>
                    <m:t>v</m:t>
                  </m:r>
                </m:sub>
              </m:sSub>
              <m:r>
                <m:rPr>
                  <m:sty m:val="p"/>
                </m:rPr>
                <w:rPr>
                  <w:rFonts w:ascii="Cambria Math" w:eastAsia="DengXian" w:hAnsi="Cambria Math" w:cs="Times New Roman"/>
                  <w:sz w:val="18"/>
                  <w:szCs w:val="18"/>
                  <w:lang w:eastAsia="zh-CN"/>
                </w:rPr>
                <m:t>-f)+ </m:t>
              </m:r>
              <m:r>
                <w:rPr>
                  <w:rFonts w:ascii="Cambria Math" w:eastAsia="DengXian" w:hAnsi="Cambria Math" w:cs="Times New Roman"/>
                  <w:sz w:val="18"/>
                  <w:szCs w:val="18"/>
                  <w:lang w:eastAsia="zh-CN"/>
                </w:rPr>
                <m:t>min</m:t>
              </m:r>
              <m:r>
                <m:rPr>
                  <m:sty m:val="p"/>
                </m:rPr>
                <w:rPr>
                  <w:rFonts w:ascii="Cambria Math" w:eastAsia="DengXian" w:hAnsi="Cambria Math" w:cs="Times New Roman"/>
                  <w:sz w:val="18"/>
                  <w:szCs w:val="18"/>
                  <w:lang w:eastAsia="zh-CN"/>
                </w:rPr>
                <m:t>(|s-</m:t>
              </m:r>
              <m:sSub>
                <m:sSubPr>
                  <m:ctrlPr>
                    <w:rPr>
                      <w:rFonts w:ascii="Cambria Math" w:eastAsia="DengXian" w:hAnsi="Cambria Math" w:cs="Times New Roman"/>
                      <w:i/>
                      <w:iCs/>
                      <w:sz w:val="18"/>
                      <w:szCs w:val="18"/>
                      <w:lang w:eastAsia="zh-CN"/>
                    </w:rPr>
                  </m:ctrlPr>
                </m:sSubPr>
                <m:e>
                  <m:r>
                    <m:rPr>
                      <m:sty m:val="p"/>
                    </m:rPr>
                    <w:rPr>
                      <w:rFonts w:ascii="Cambria Math" w:eastAsia="DengXian" w:hAnsi="Cambria Math" w:cs="Times New Roman"/>
                      <w:sz w:val="18"/>
                      <w:szCs w:val="18"/>
                      <w:lang w:eastAsia="zh-CN"/>
                    </w:rPr>
                    <m:t>s</m:t>
                  </m:r>
                </m:e>
                <m:sub>
                  <m:r>
                    <w:rPr>
                      <w:rFonts w:ascii="Cambria Math" w:eastAsia="DengXian" w:hAnsi="Cambria Math" w:cs="Times New Roman"/>
                      <w:sz w:val="18"/>
                      <w:szCs w:val="18"/>
                      <w:lang w:eastAsia="zh-CN"/>
                    </w:rPr>
                    <m:t>ref</m:t>
                  </m:r>
                </m:sub>
              </m:sSub>
              <m:r>
                <m:rPr>
                  <m:sty m:val="p"/>
                </m:rPr>
                <w:rPr>
                  <w:rFonts w:ascii="Cambria Math" w:eastAsia="DengXian" w:hAnsi="Cambria Math" w:cs="Times New Roman"/>
                  <w:sz w:val="18"/>
                  <w:szCs w:val="18"/>
                  <w:lang w:eastAsia="zh-CN"/>
                </w:rPr>
                <m:t> |, L-|s-</m:t>
              </m:r>
              <m:sSub>
                <m:sSubPr>
                  <m:ctrlPr>
                    <w:rPr>
                      <w:rFonts w:ascii="Cambria Math" w:eastAsia="DengXian" w:hAnsi="Cambria Math" w:cs="Times New Roman"/>
                      <w:i/>
                      <w:iCs/>
                      <w:sz w:val="18"/>
                      <w:szCs w:val="18"/>
                      <w:lang w:eastAsia="zh-CN"/>
                    </w:rPr>
                  </m:ctrlPr>
                </m:sSubPr>
                <m:e>
                  <m:r>
                    <m:rPr>
                      <m:sty m:val="p"/>
                    </m:rPr>
                    <w:rPr>
                      <w:rFonts w:ascii="Cambria Math" w:eastAsia="DengXian" w:hAnsi="Cambria Math" w:cs="Times New Roman"/>
                      <w:sz w:val="18"/>
                      <w:szCs w:val="18"/>
                      <w:lang w:eastAsia="zh-CN"/>
                    </w:rPr>
                    <m:t>s</m:t>
                  </m:r>
                </m:e>
                <m:sub>
                  <m:r>
                    <w:rPr>
                      <w:rFonts w:ascii="Cambria Math" w:eastAsia="DengXian" w:hAnsi="Cambria Math" w:cs="Times New Roman"/>
                      <w:sz w:val="18"/>
                      <w:szCs w:val="18"/>
                      <w:lang w:eastAsia="zh-CN"/>
                    </w:rPr>
                    <m:t>ref</m:t>
                  </m:r>
                </m:sub>
              </m:sSub>
              <m:r>
                <m:rPr>
                  <m:sty m:val="p"/>
                </m:rPr>
                <w:rPr>
                  <w:rFonts w:ascii="Cambria Math" w:eastAsia="DengXian" w:hAnsi="Cambria Math" w:cs="Times New Roman"/>
                  <w:sz w:val="18"/>
                  <w:szCs w:val="18"/>
                  <w:lang w:eastAsia="zh-CN"/>
                </w:rPr>
                <m:t> |)≤D</m:t>
              </m:r>
            </m:oMath>
            <w:r>
              <w:rPr>
                <w:rFonts w:ascii="Times New Roman" w:eastAsia="SimSun" w:hAnsi="Times New Roman" w:cs="Times New Roman"/>
                <w:bCs/>
                <w:sz w:val="18"/>
                <w:szCs w:val="18"/>
                <w:lang w:eastAsia="zh-CN"/>
              </w:rPr>
              <w:t xml:space="preserve"> for Alt4’. Compared with Alt1 and Alt3A, this may increase UE implementation complexity.</w:t>
            </w:r>
          </w:p>
        </w:tc>
      </w:tr>
      <w:tr w:rsidR="008873DC" w14:paraId="7D109638" w14:textId="77777777" w:rsidTr="00814FB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9DD3822" w14:textId="7CA108B8" w:rsidR="008873DC" w:rsidRDefault="008873DC" w:rsidP="00735002">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CATT</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5018520" w14:textId="77777777" w:rsidR="008873DC" w:rsidRDefault="008873DC" w:rsidP="00735002">
            <w:pPr>
              <w:snapToGrid w:val="0"/>
              <w:spacing w:after="0" w:line="240" w:lineRule="auto"/>
              <w:rPr>
                <w:rFonts w:ascii="Times New Roman" w:eastAsia="SimSun" w:hAnsi="Times New Roman" w:cs="Times New Roman"/>
                <w:bCs/>
                <w:sz w:val="18"/>
                <w:szCs w:val="18"/>
                <w:lang w:eastAsia="zh-CN"/>
              </w:rPr>
            </w:pPr>
            <w:r w:rsidRPr="008873DC">
              <w:rPr>
                <w:rFonts w:ascii="Times New Roman" w:eastAsia="SimSun" w:hAnsi="Times New Roman" w:cs="Times New Roman" w:hint="eastAsia"/>
                <w:bCs/>
                <w:sz w:val="18"/>
                <w:szCs w:val="18"/>
                <w:lang w:eastAsia="zh-CN"/>
              </w:rPr>
              <w:t xml:space="preserve">Q6.1: </w:t>
            </w:r>
            <w:r>
              <w:rPr>
                <w:rFonts w:ascii="Times New Roman" w:eastAsia="SimSun" w:hAnsi="Times New Roman" w:cs="Times New Roman" w:hint="eastAsia"/>
                <w:bCs/>
                <w:sz w:val="18"/>
                <w:szCs w:val="18"/>
                <w:lang w:eastAsia="zh-CN"/>
              </w:rPr>
              <w:t xml:space="preserve">Support Alt.1.1. The overhead saving is really </w:t>
            </w:r>
            <w:r>
              <w:rPr>
                <w:rFonts w:ascii="Times New Roman" w:eastAsia="SimSun" w:hAnsi="Times New Roman" w:cs="Times New Roman"/>
                <w:bCs/>
                <w:sz w:val="18"/>
                <w:szCs w:val="18"/>
                <w:lang w:eastAsia="zh-CN"/>
              </w:rPr>
              <w:t>marginal</w:t>
            </w:r>
            <w:r>
              <w:rPr>
                <w:rFonts w:ascii="Times New Roman" w:eastAsia="SimSun" w:hAnsi="Times New Roman" w:cs="Times New Roman" w:hint="eastAsia"/>
                <w:bCs/>
                <w:sz w:val="18"/>
                <w:szCs w:val="18"/>
                <w:lang w:eastAsia="zh-CN"/>
              </w:rPr>
              <w:t xml:space="preserve"> and there is potential performance degradation. </w:t>
            </w:r>
            <w:r>
              <w:rPr>
                <w:rFonts w:ascii="Times New Roman" w:eastAsia="SimSun" w:hAnsi="Times New Roman" w:cs="Times New Roman"/>
                <w:bCs/>
                <w:sz w:val="18"/>
                <w:szCs w:val="18"/>
                <w:lang w:eastAsia="zh-CN"/>
              </w:rPr>
              <w:t>W</w:t>
            </w:r>
            <w:r>
              <w:rPr>
                <w:rFonts w:ascii="Times New Roman" w:eastAsia="SimSun" w:hAnsi="Times New Roman" w:cs="Times New Roman" w:hint="eastAsia"/>
                <w:bCs/>
                <w:sz w:val="18"/>
                <w:szCs w:val="18"/>
                <w:lang w:eastAsia="zh-CN"/>
              </w:rPr>
              <w:t xml:space="preserve">e </w:t>
            </w:r>
            <w:r>
              <w:rPr>
                <w:rFonts w:ascii="Times New Roman" w:eastAsia="SimSun" w:hAnsi="Times New Roman" w:cs="Times New Roman"/>
                <w:bCs/>
                <w:sz w:val="18"/>
                <w:szCs w:val="18"/>
                <w:lang w:eastAsia="zh-CN"/>
              </w:rPr>
              <w:t>don’t</w:t>
            </w:r>
            <w:r>
              <w:rPr>
                <w:rFonts w:ascii="Times New Roman" w:eastAsia="SimSun" w:hAnsi="Times New Roman" w:cs="Times New Roman" w:hint="eastAsia"/>
                <w:bCs/>
                <w:sz w:val="18"/>
                <w:szCs w:val="18"/>
                <w:lang w:eastAsia="zh-CN"/>
              </w:rPr>
              <w:t xml:space="preserve"> need to spend time on such overdesign.</w:t>
            </w:r>
          </w:p>
          <w:p w14:paraId="503E1F67" w14:textId="0B3A85F1" w:rsidR="008873DC" w:rsidRDefault="008873DC" w:rsidP="00735002">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hint="eastAsia"/>
                <w:bCs/>
                <w:sz w:val="18"/>
                <w:szCs w:val="18"/>
                <w:lang w:eastAsia="zh-CN"/>
              </w:rPr>
              <w:t>Q 6.</w:t>
            </w:r>
            <w:r w:rsidR="006814C4">
              <w:rPr>
                <w:rFonts w:ascii="Times New Roman" w:eastAsia="SimSun" w:hAnsi="Times New Roman" w:cs="Times New Roman" w:hint="eastAsia"/>
                <w:bCs/>
                <w:sz w:val="18"/>
                <w:szCs w:val="18"/>
                <w:lang w:eastAsia="zh-CN"/>
              </w:rPr>
              <w:t>2</w:t>
            </w:r>
            <w:r>
              <w:rPr>
                <w:rFonts w:ascii="Times New Roman" w:eastAsia="SimSun" w:hAnsi="Times New Roman" w:cs="Times New Roman" w:hint="eastAsia"/>
                <w:bCs/>
                <w:sz w:val="18"/>
                <w:szCs w:val="18"/>
                <w:lang w:eastAsia="zh-CN"/>
              </w:rPr>
              <w:t>: Support Alt2.1.</w:t>
            </w:r>
            <w:r w:rsidR="006814C4">
              <w:rPr>
                <w:rFonts w:ascii="Times New Roman" w:eastAsia="SimSun" w:hAnsi="Times New Roman" w:cs="Times New Roman" w:hint="eastAsia"/>
                <w:bCs/>
                <w:sz w:val="18"/>
                <w:szCs w:val="18"/>
                <w:lang w:eastAsia="zh-CN"/>
              </w:rPr>
              <w:t xml:space="preserve"> </w:t>
            </w:r>
            <w:r w:rsidR="00473D90">
              <w:rPr>
                <w:rFonts w:ascii="Times New Roman" w:eastAsia="SimSun" w:hAnsi="Times New Roman" w:cs="Times New Roman" w:hint="eastAsia"/>
                <w:bCs/>
                <w:sz w:val="18"/>
                <w:szCs w:val="18"/>
                <w:lang w:eastAsia="zh-CN"/>
              </w:rPr>
              <w:t xml:space="preserve">In the legacy design, CQI for the first codeword is reported in Part 1. Both the first CQI and the second CQI are for the first codeword, therefore they shall be put in Part 1. </w:t>
            </w:r>
            <w:r w:rsidR="00473D90">
              <w:rPr>
                <w:rFonts w:ascii="Times New Roman" w:eastAsia="SimSun" w:hAnsi="Times New Roman" w:cs="Times New Roman"/>
                <w:bCs/>
                <w:sz w:val="18"/>
                <w:szCs w:val="18"/>
                <w:lang w:eastAsia="zh-CN"/>
              </w:rPr>
              <w:t>T</w:t>
            </w:r>
            <w:r w:rsidR="00473D90">
              <w:rPr>
                <w:rFonts w:ascii="Times New Roman" w:eastAsia="SimSun" w:hAnsi="Times New Roman" w:cs="Times New Roman" w:hint="eastAsia"/>
                <w:bCs/>
                <w:sz w:val="18"/>
                <w:szCs w:val="18"/>
                <w:lang w:eastAsia="zh-CN"/>
              </w:rPr>
              <w:t xml:space="preserve">he reason to put CQI for the second codeword in legacy design is that its existence depends on the reported RI. But for Rel-18 CSI reporting, the second CQI does not depend on the reported RI. </w:t>
            </w:r>
            <w:r w:rsidR="00473D90">
              <w:rPr>
                <w:rFonts w:ascii="Times New Roman" w:eastAsia="SimSun" w:hAnsi="Times New Roman" w:cs="Times New Roman"/>
                <w:bCs/>
                <w:sz w:val="18"/>
                <w:szCs w:val="18"/>
                <w:lang w:eastAsia="zh-CN"/>
              </w:rPr>
              <w:t>T</w:t>
            </w:r>
            <w:r w:rsidR="00473D90">
              <w:rPr>
                <w:rFonts w:ascii="Times New Roman" w:eastAsia="SimSun" w:hAnsi="Times New Roman" w:cs="Times New Roman" w:hint="eastAsia"/>
                <w:bCs/>
                <w:sz w:val="18"/>
                <w:szCs w:val="18"/>
                <w:lang w:eastAsia="zh-CN"/>
              </w:rPr>
              <w:t>here is no reason to put it in Part 2.</w:t>
            </w:r>
          </w:p>
          <w:p w14:paraId="56BF1EE2" w14:textId="42FDD9C2" w:rsidR="006814C4" w:rsidRPr="008873DC" w:rsidRDefault="006814C4" w:rsidP="006814C4">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hint="eastAsia"/>
                <w:bCs/>
                <w:sz w:val="18"/>
                <w:szCs w:val="18"/>
                <w:lang w:eastAsia="zh-CN"/>
              </w:rPr>
              <w:t xml:space="preserve">Q 7.1: Our first </w:t>
            </w:r>
            <w:r>
              <w:rPr>
                <w:rFonts w:ascii="Times New Roman" w:eastAsia="SimSun" w:hAnsi="Times New Roman" w:cs="Times New Roman"/>
                <w:bCs/>
                <w:sz w:val="18"/>
                <w:szCs w:val="18"/>
                <w:lang w:eastAsia="zh-CN"/>
              </w:rPr>
              <w:t>preference</w:t>
            </w:r>
            <w:r>
              <w:rPr>
                <w:rFonts w:ascii="Times New Roman" w:eastAsia="SimSun" w:hAnsi="Times New Roman" w:cs="Times New Roman" w:hint="eastAsia"/>
                <w:bCs/>
                <w:sz w:val="18"/>
                <w:szCs w:val="18"/>
                <w:lang w:eastAsia="zh-CN"/>
              </w:rPr>
              <w:t xml:space="preserve"> is Alt 3A as remarkable overhead saving is observed with </w:t>
            </w:r>
            <w:r>
              <w:rPr>
                <w:rFonts w:ascii="Times New Roman" w:eastAsia="SimSun" w:hAnsi="Times New Roman" w:cs="Times New Roman"/>
                <w:bCs/>
                <w:sz w:val="18"/>
                <w:szCs w:val="18"/>
                <w:lang w:eastAsia="zh-CN"/>
              </w:rPr>
              <w:t>marginal</w:t>
            </w:r>
            <w:r>
              <w:rPr>
                <w:rFonts w:ascii="Times New Roman" w:eastAsia="SimSun" w:hAnsi="Times New Roman" w:cs="Times New Roman" w:hint="eastAsia"/>
                <w:bCs/>
                <w:sz w:val="18"/>
                <w:szCs w:val="18"/>
                <w:lang w:eastAsia="zh-CN"/>
              </w:rPr>
              <w:t xml:space="preserve"> performance loss. </w:t>
            </w:r>
            <w:r>
              <w:rPr>
                <w:rFonts w:ascii="Times New Roman" w:eastAsia="SimSun" w:hAnsi="Times New Roman" w:cs="Times New Roman"/>
                <w:bCs/>
                <w:sz w:val="18"/>
                <w:szCs w:val="18"/>
                <w:lang w:eastAsia="zh-CN"/>
              </w:rPr>
              <w:t>O</w:t>
            </w:r>
            <w:r>
              <w:rPr>
                <w:rFonts w:ascii="Times New Roman" w:eastAsia="SimSun" w:hAnsi="Times New Roman" w:cs="Times New Roman" w:hint="eastAsia"/>
                <w:bCs/>
                <w:sz w:val="18"/>
                <w:szCs w:val="18"/>
                <w:lang w:eastAsia="zh-CN"/>
              </w:rPr>
              <w:t xml:space="preserve">ur second </w:t>
            </w:r>
            <w:r>
              <w:rPr>
                <w:rFonts w:ascii="Times New Roman" w:eastAsia="SimSun" w:hAnsi="Times New Roman" w:cs="Times New Roman"/>
                <w:bCs/>
                <w:sz w:val="18"/>
                <w:szCs w:val="18"/>
                <w:lang w:eastAsia="zh-CN"/>
              </w:rPr>
              <w:t>preference</w:t>
            </w:r>
            <w:r>
              <w:rPr>
                <w:rFonts w:ascii="Times New Roman" w:eastAsia="SimSun" w:hAnsi="Times New Roman" w:cs="Times New Roman" w:hint="eastAsia"/>
                <w:bCs/>
                <w:sz w:val="18"/>
                <w:szCs w:val="18"/>
                <w:lang w:eastAsia="zh-CN"/>
              </w:rPr>
              <w:t xml:space="preserve"> is Alt1. </w:t>
            </w:r>
          </w:p>
        </w:tc>
      </w:tr>
      <w:tr w:rsidR="00D457EB" w14:paraId="58A36004"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D2B7F5" w14:textId="77777777" w:rsidR="00D457EB" w:rsidRDefault="00D457EB" w:rsidP="008A74F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Huawei, HiSilicon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6E813DB" w14:textId="77777777" w:rsidR="00D457EB" w:rsidRPr="00D457EB" w:rsidRDefault="00D457EB" w:rsidP="008A74F8">
            <w:pPr>
              <w:snapToGrid w:val="0"/>
              <w:spacing w:after="0" w:line="240" w:lineRule="auto"/>
              <w:rPr>
                <w:rFonts w:ascii="Times New Roman" w:eastAsia="SimSun" w:hAnsi="Times New Roman" w:cs="Times New Roman"/>
                <w:bCs/>
                <w:sz w:val="18"/>
                <w:szCs w:val="18"/>
                <w:lang w:eastAsia="zh-CN"/>
              </w:rPr>
            </w:pPr>
            <w:r w:rsidRPr="00D457EB">
              <w:rPr>
                <w:rFonts w:ascii="Times New Roman" w:eastAsia="SimSun" w:hAnsi="Times New Roman" w:cs="Times New Roman" w:hint="eastAsia"/>
                <w:bCs/>
                <w:sz w:val="18"/>
                <w:szCs w:val="18"/>
                <w:lang w:eastAsia="zh-CN"/>
              </w:rPr>
              <w:t>I</w:t>
            </w:r>
            <w:r w:rsidRPr="00D457EB">
              <w:rPr>
                <w:rFonts w:ascii="Times New Roman" w:eastAsia="SimSun" w:hAnsi="Times New Roman" w:cs="Times New Roman"/>
                <w:bCs/>
                <w:sz w:val="18"/>
                <w:szCs w:val="18"/>
                <w:lang w:eastAsia="zh-CN"/>
              </w:rPr>
              <w:t>ssue 6</w:t>
            </w:r>
          </w:p>
          <w:p w14:paraId="404EC14E" w14:textId="77777777" w:rsidR="00D457EB" w:rsidRPr="00D457EB" w:rsidRDefault="00D457EB" w:rsidP="008A74F8">
            <w:pPr>
              <w:snapToGrid w:val="0"/>
              <w:spacing w:after="0" w:line="240" w:lineRule="auto"/>
              <w:rPr>
                <w:rFonts w:ascii="Times New Roman" w:eastAsia="SimSun" w:hAnsi="Times New Roman" w:cs="Times New Roman"/>
                <w:bCs/>
                <w:sz w:val="18"/>
                <w:szCs w:val="18"/>
                <w:lang w:eastAsia="zh-CN"/>
              </w:rPr>
            </w:pPr>
            <w:r w:rsidRPr="00D457EB">
              <w:rPr>
                <w:rFonts w:ascii="Times New Roman" w:eastAsia="SimSun" w:hAnsi="Times New Roman" w:cs="Times New Roman" w:hint="eastAsia"/>
                <w:bCs/>
                <w:sz w:val="18"/>
                <w:szCs w:val="18"/>
                <w:lang w:eastAsia="zh-CN"/>
              </w:rPr>
              <w:t>F</w:t>
            </w:r>
            <w:r w:rsidRPr="00D457EB">
              <w:rPr>
                <w:rFonts w:ascii="Times New Roman" w:eastAsia="SimSun" w:hAnsi="Times New Roman" w:cs="Times New Roman"/>
                <w:bCs/>
                <w:sz w:val="18"/>
                <w:szCs w:val="18"/>
                <w:lang w:eastAsia="zh-CN"/>
              </w:rPr>
              <w:t>or CQI format, considering the performance gain for X=2 is not obvious, we support overhead reduction for the second wideband and sub-band CQIs. F</w:t>
            </w:r>
            <w:r w:rsidRPr="00D457EB">
              <w:rPr>
                <w:rFonts w:ascii="Times New Roman" w:eastAsia="SimSun" w:hAnsi="Times New Roman" w:cs="Times New Roman" w:hint="eastAsia"/>
                <w:bCs/>
                <w:sz w:val="18"/>
                <w:szCs w:val="18"/>
                <w:lang w:eastAsia="zh-CN"/>
              </w:rPr>
              <w:t>or</w:t>
            </w:r>
            <w:r w:rsidRPr="00D457EB">
              <w:rPr>
                <w:rFonts w:ascii="Times New Roman" w:eastAsia="SimSun" w:hAnsi="Times New Roman" w:cs="Times New Roman"/>
                <w:bCs/>
                <w:sz w:val="18"/>
                <w:szCs w:val="18"/>
                <w:lang w:eastAsia="zh-CN"/>
              </w:rPr>
              <w:t xml:space="preserve"> Alt1.2, only a BR -bit wideband differential reference relative to the 1</w:t>
            </w:r>
            <w:r w:rsidRPr="00B730E7">
              <w:rPr>
                <w:rFonts w:ascii="Times New Roman" w:eastAsia="SimSun" w:hAnsi="Times New Roman" w:cs="Times New Roman"/>
                <w:bCs/>
                <w:sz w:val="18"/>
                <w:szCs w:val="18"/>
                <w:vertAlign w:val="superscript"/>
                <w:lang w:eastAsia="zh-CN"/>
              </w:rPr>
              <w:t>st</w:t>
            </w:r>
            <w:r w:rsidRPr="00D457EB">
              <w:rPr>
                <w:rFonts w:ascii="Times New Roman" w:eastAsia="SimSun" w:hAnsi="Times New Roman" w:cs="Times New Roman"/>
                <w:bCs/>
                <w:sz w:val="18"/>
                <w:szCs w:val="18"/>
                <w:lang w:eastAsia="zh-CN"/>
              </w:rPr>
              <w:t xml:space="preserve"> TD CQI is introduced and the overhead can be reduced by up to 4 bits. For Alt1.3, a BR -bit wideband differential reference and 1-bit sub-band differential reference relative to the 1</w:t>
            </w:r>
            <w:r w:rsidRPr="00B730E7">
              <w:rPr>
                <w:rFonts w:ascii="Times New Roman" w:eastAsia="SimSun" w:hAnsi="Times New Roman" w:cs="Times New Roman"/>
                <w:bCs/>
                <w:sz w:val="18"/>
                <w:szCs w:val="18"/>
                <w:vertAlign w:val="superscript"/>
                <w:lang w:eastAsia="zh-CN"/>
              </w:rPr>
              <w:t>st</w:t>
            </w:r>
            <w:r w:rsidRPr="00D457EB">
              <w:rPr>
                <w:rFonts w:ascii="Times New Roman" w:eastAsia="SimSun" w:hAnsi="Times New Roman" w:cs="Times New Roman"/>
                <w:bCs/>
                <w:sz w:val="18"/>
                <w:szCs w:val="18"/>
                <w:lang w:eastAsia="zh-CN"/>
              </w:rPr>
              <w:t xml:space="preserve"> TD CQI is introduced. In this sense, the more overhead can be reduced. Therefore, we prefer Alt1.3.</w:t>
            </w:r>
          </w:p>
          <w:p w14:paraId="285A93D8" w14:textId="77777777" w:rsidR="00D457EB" w:rsidRPr="00D457EB" w:rsidRDefault="00D457EB" w:rsidP="008A74F8">
            <w:pPr>
              <w:snapToGrid w:val="0"/>
              <w:spacing w:after="0" w:line="240" w:lineRule="auto"/>
              <w:rPr>
                <w:rFonts w:ascii="Times New Roman" w:eastAsia="SimSun" w:hAnsi="Times New Roman" w:cs="Times New Roman"/>
                <w:bCs/>
                <w:sz w:val="18"/>
                <w:szCs w:val="18"/>
                <w:lang w:eastAsia="zh-CN"/>
              </w:rPr>
            </w:pPr>
          </w:p>
          <w:p w14:paraId="35E69C63" w14:textId="77777777" w:rsidR="00D457EB" w:rsidRPr="00D457EB" w:rsidRDefault="00D457EB" w:rsidP="008A74F8">
            <w:pPr>
              <w:snapToGrid w:val="0"/>
              <w:spacing w:after="0" w:line="240" w:lineRule="auto"/>
              <w:rPr>
                <w:rFonts w:ascii="Times New Roman" w:eastAsia="SimSun" w:hAnsi="Times New Roman" w:cs="Times New Roman"/>
                <w:bCs/>
                <w:sz w:val="18"/>
                <w:szCs w:val="18"/>
                <w:lang w:eastAsia="zh-CN"/>
              </w:rPr>
            </w:pPr>
            <w:r w:rsidRPr="00D457EB">
              <w:rPr>
                <w:rFonts w:ascii="Times New Roman" w:eastAsia="SimSun" w:hAnsi="Times New Roman" w:cs="Times New Roman" w:hint="eastAsia"/>
                <w:bCs/>
                <w:sz w:val="18"/>
                <w:szCs w:val="18"/>
                <w:lang w:eastAsia="zh-CN"/>
              </w:rPr>
              <w:t>For</w:t>
            </w:r>
            <w:r w:rsidRPr="00D457EB">
              <w:rPr>
                <w:rFonts w:ascii="Times New Roman" w:eastAsia="SimSun" w:hAnsi="Times New Roman" w:cs="Times New Roman"/>
                <w:bCs/>
                <w:sz w:val="18"/>
                <w:szCs w:val="18"/>
                <w:lang w:eastAsia="zh-CN"/>
              </w:rPr>
              <w:t xml:space="preserve"> CQI </w:t>
            </w:r>
            <w:r w:rsidRPr="00D457EB">
              <w:rPr>
                <w:rFonts w:ascii="Times New Roman" w:eastAsia="SimSun" w:hAnsi="Times New Roman" w:cs="Times New Roman" w:hint="eastAsia"/>
                <w:bCs/>
                <w:sz w:val="18"/>
                <w:szCs w:val="18"/>
                <w:lang w:eastAsia="zh-CN"/>
              </w:rPr>
              <w:t>location</w:t>
            </w:r>
            <w:r w:rsidRPr="00D457EB">
              <w:rPr>
                <w:rFonts w:ascii="Times New Roman" w:eastAsia="SimSun" w:hAnsi="Times New Roman" w:cs="Times New Roman"/>
                <w:bCs/>
                <w:sz w:val="18"/>
                <w:szCs w:val="18"/>
                <w:lang w:eastAsia="zh-CN"/>
              </w:rPr>
              <w:t xml:space="preserve"> </w:t>
            </w:r>
            <w:r w:rsidRPr="00D457EB">
              <w:rPr>
                <w:rFonts w:ascii="Times New Roman" w:eastAsia="SimSun" w:hAnsi="Times New Roman" w:cs="Times New Roman" w:hint="eastAsia"/>
                <w:bCs/>
                <w:sz w:val="18"/>
                <w:szCs w:val="18"/>
                <w:lang w:eastAsia="zh-CN"/>
              </w:rPr>
              <w:t>in</w:t>
            </w:r>
            <w:r w:rsidRPr="00D457EB">
              <w:rPr>
                <w:rFonts w:ascii="Times New Roman" w:eastAsia="SimSun" w:hAnsi="Times New Roman" w:cs="Times New Roman"/>
                <w:bCs/>
                <w:sz w:val="18"/>
                <w:szCs w:val="18"/>
                <w:lang w:eastAsia="zh-CN"/>
              </w:rPr>
              <w:t xml:space="preserve"> UCI</w:t>
            </w:r>
            <w:r w:rsidRPr="00D457EB">
              <w:rPr>
                <w:rFonts w:ascii="Times New Roman" w:eastAsia="SimSun" w:hAnsi="Times New Roman" w:cs="Times New Roman" w:hint="eastAsia"/>
                <w:bCs/>
                <w:sz w:val="18"/>
                <w:szCs w:val="18"/>
                <w:lang w:eastAsia="zh-CN"/>
              </w:rPr>
              <w:t>,</w:t>
            </w:r>
            <w:r w:rsidRPr="00D457EB">
              <w:rPr>
                <w:rFonts w:ascii="Times New Roman" w:eastAsia="SimSun" w:hAnsi="Times New Roman" w:cs="Times New Roman"/>
                <w:bCs/>
                <w:sz w:val="18"/>
                <w:szCs w:val="18"/>
                <w:lang w:eastAsia="zh-CN"/>
              </w:rPr>
              <w:t xml:space="preserve"> we prefer reporting the 2</w:t>
            </w:r>
            <w:r w:rsidRPr="00B730E7">
              <w:rPr>
                <w:rFonts w:ascii="Times New Roman" w:eastAsia="SimSun" w:hAnsi="Times New Roman" w:cs="Times New Roman"/>
                <w:bCs/>
                <w:sz w:val="18"/>
                <w:szCs w:val="18"/>
                <w:vertAlign w:val="superscript"/>
                <w:lang w:eastAsia="zh-CN"/>
              </w:rPr>
              <w:t>nd</w:t>
            </w:r>
            <w:r w:rsidRPr="00D457EB">
              <w:rPr>
                <w:rFonts w:ascii="Times New Roman" w:eastAsia="SimSun" w:hAnsi="Times New Roman" w:cs="Times New Roman"/>
                <w:bCs/>
                <w:sz w:val="18"/>
                <w:szCs w:val="18"/>
                <w:lang w:eastAsia="zh-CN"/>
              </w:rPr>
              <w:t xml:space="preserve"> TD CQI in UCI part I.</w:t>
            </w:r>
          </w:p>
          <w:p w14:paraId="6B0A506A" w14:textId="77777777" w:rsidR="00D457EB" w:rsidRPr="00D457EB" w:rsidRDefault="00D457EB" w:rsidP="008A74F8">
            <w:pPr>
              <w:snapToGrid w:val="0"/>
              <w:spacing w:after="0" w:line="240" w:lineRule="auto"/>
              <w:rPr>
                <w:rFonts w:ascii="Times New Roman" w:eastAsia="SimSun" w:hAnsi="Times New Roman" w:cs="Times New Roman"/>
                <w:bCs/>
                <w:sz w:val="18"/>
                <w:szCs w:val="18"/>
                <w:lang w:eastAsia="zh-CN"/>
              </w:rPr>
            </w:pPr>
          </w:p>
          <w:p w14:paraId="05BBD32B" w14:textId="77777777" w:rsidR="00D457EB" w:rsidRPr="00D457EB" w:rsidRDefault="00D457EB" w:rsidP="008A74F8">
            <w:pPr>
              <w:snapToGrid w:val="0"/>
              <w:spacing w:after="0" w:line="240" w:lineRule="auto"/>
              <w:rPr>
                <w:rFonts w:ascii="Times New Roman" w:eastAsia="SimSun" w:hAnsi="Times New Roman" w:cs="Times New Roman"/>
                <w:bCs/>
                <w:sz w:val="18"/>
                <w:szCs w:val="18"/>
                <w:lang w:eastAsia="zh-CN"/>
              </w:rPr>
            </w:pPr>
            <w:r w:rsidRPr="00D457EB">
              <w:rPr>
                <w:rFonts w:ascii="Times New Roman" w:eastAsia="SimSun" w:hAnsi="Times New Roman" w:cs="Times New Roman" w:hint="eastAsia"/>
                <w:bCs/>
                <w:sz w:val="18"/>
                <w:szCs w:val="18"/>
                <w:lang w:eastAsia="zh-CN"/>
              </w:rPr>
              <w:t>I</w:t>
            </w:r>
            <w:r w:rsidRPr="00D457EB">
              <w:rPr>
                <w:rFonts w:ascii="Times New Roman" w:eastAsia="SimSun" w:hAnsi="Times New Roman" w:cs="Times New Roman"/>
                <w:bCs/>
                <w:sz w:val="18"/>
                <w:szCs w:val="18"/>
                <w:lang w:eastAsia="zh-CN"/>
              </w:rPr>
              <w:t>ssue 7</w:t>
            </w:r>
          </w:p>
          <w:p w14:paraId="11A0D863" w14:textId="77777777" w:rsidR="00D457EB" w:rsidRDefault="00D457EB" w:rsidP="008A74F8">
            <w:pPr>
              <w:snapToGrid w:val="0"/>
              <w:spacing w:after="0" w:line="240" w:lineRule="auto"/>
              <w:rPr>
                <w:rFonts w:ascii="Times New Roman" w:eastAsia="SimSun" w:hAnsi="Times New Roman" w:cs="Times New Roman"/>
                <w:bCs/>
                <w:sz w:val="18"/>
                <w:szCs w:val="18"/>
                <w:lang w:eastAsia="zh-CN"/>
              </w:rPr>
            </w:pPr>
            <w:r w:rsidRPr="00DF44B9">
              <w:rPr>
                <w:rFonts w:ascii="Times New Roman" w:eastAsia="SimSun" w:hAnsi="Times New Roman" w:cs="Times New Roman"/>
                <w:bCs/>
                <w:sz w:val="18"/>
                <w:szCs w:val="18"/>
                <w:lang w:eastAsia="zh-CN"/>
              </w:rPr>
              <w:t xml:space="preserve">As </w:t>
            </w:r>
            <w:r>
              <w:rPr>
                <w:rFonts w:ascii="Times New Roman" w:eastAsia="SimSun" w:hAnsi="Times New Roman" w:cs="Times New Roman"/>
                <w:bCs/>
                <w:sz w:val="18"/>
                <w:szCs w:val="18"/>
                <w:lang w:eastAsia="zh-CN"/>
              </w:rPr>
              <w:t>shown in the evaluation results below, it can be observed that</w:t>
            </w:r>
            <w:r w:rsidRPr="00D457EB">
              <w:rPr>
                <w:rFonts w:ascii="Times New Roman" w:eastAsia="SimSun" w:hAnsi="Times New Roman" w:cs="Times New Roman"/>
                <w:bCs/>
                <w:sz w:val="18"/>
                <w:szCs w:val="18"/>
                <w:lang w:eastAsia="zh-CN"/>
              </w:rPr>
              <w:t xml:space="preserve"> </w:t>
            </w:r>
            <w:r w:rsidRPr="008704B1">
              <w:rPr>
                <w:rFonts w:ascii="Times New Roman" w:eastAsia="SimSun" w:hAnsi="Times New Roman" w:cs="Times New Roman"/>
                <w:bCs/>
                <w:sz w:val="18"/>
                <w:szCs w:val="18"/>
                <w:lang w:eastAsia="zh-CN"/>
              </w:rPr>
              <w:t xml:space="preserve">Alt 3A has </w:t>
            </w:r>
            <w:r>
              <w:rPr>
                <w:rFonts w:ascii="Times New Roman" w:eastAsia="SimSun" w:hAnsi="Times New Roman" w:cs="Times New Roman"/>
                <w:bCs/>
                <w:sz w:val="18"/>
                <w:szCs w:val="18"/>
                <w:lang w:eastAsia="zh-CN"/>
              </w:rPr>
              <w:t xml:space="preserve">more </w:t>
            </w:r>
            <w:r w:rsidRPr="008704B1">
              <w:rPr>
                <w:rFonts w:ascii="Times New Roman" w:eastAsia="SimSun" w:hAnsi="Times New Roman" w:cs="Times New Roman"/>
                <w:bCs/>
                <w:sz w:val="18"/>
                <w:szCs w:val="18"/>
                <w:lang w:eastAsia="zh-CN"/>
              </w:rPr>
              <w:t xml:space="preserve">overhead reduction and </w:t>
            </w:r>
            <w:r>
              <w:rPr>
                <w:rFonts w:ascii="Times New Roman" w:eastAsia="SimSun" w:hAnsi="Times New Roman" w:cs="Times New Roman"/>
                <w:bCs/>
                <w:sz w:val="18"/>
                <w:szCs w:val="18"/>
                <w:lang w:eastAsia="zh-CN"/>
              </w:rPr>
              <w:t>best</w:t>
            </w:r>
            <w:r w:rsidRPr="008704B1">
              <w:rPr>
                <w:rFonts w:ascii="Times New Roman" w:eastAsia="SimSun" w:hAnsi="Times New Roman" w:cs="Times New Roman"/>
                <w:bCs/>
                <w:sz w:val="18"/>
                <w:szCs w:val="18"/>
                <w:lang w:eastAsia="zh-CN"/>
              </w:rPr>
              <w:t xml:space="preserve"> performance compared to </w:t>
            </w:r>
            <w:r>
              <w:rPr>
                <w:rFonts w:ascii="Times New Roman" w:eastAsia="SimSun" w:hAnsi="Times New Roman" w:cs="Times New Roman"/>
                <w:bCs/>
                <w:sz w:val="18"/>
                <w:szCs w:val="18"/>
                <w:lang w:eastAsia="zh-CN"/>
              </w:rPr>
              <w:t>compared to other alternatives, while the gap between Alt 3A and Alt 4’ is small. Therefore, we support Alt 3A as our first preference, and Alt 4’ as second preference.</w:t>
            </w:r>
          </w:p>
          <w:p w14:paraId="629A178B" w14:textId="77777777" w:rsidR="00D457EB" w:rsidRPr="00DF44B9" w:rsidRDefault="00D457EB" w:rsidP="008A74F8">
            <w:pPr>
              <w:snapToGrid w:val="0"/>
              <w:spacing w:after="0" w:line="240" w:lineRule="auto"/>
              <w:rPr>
                <w:rFonts w:ascii="Times New Roman" w:eastAsia="SimSun" w:hAnsi="Times New Roman" w:cs="Times New Roman"/>
                <w:bCs/>
                <w:sz w:val="18"/>
                <w:szCs w:val="18"/>
                <w:lang w:eastAsia="zh-CN"/>
              </w:rPr>
            </w:pPr>
          </w:p>
          <w:p w14:paraId="4C861792" w14:textId="77777777" w:rsidR="00D457EB" w:rsidRPr="00D457EB" w:rsidRDefault="00D457EB" w:rsidP="008A74F8">
            <w:pPr>
              <w:snapToGrid w:val="0"/>
              <w:spacing w:after="0" w:line="240" w:lineRule="auto"/>
              <w:rPr>
                <w:rFonts w:ascii="Times New Roman" w:eastAsia="SimSun" w:hAnsi="Times New Roman" w:cs="Times New Roman"/>
                <w:bCs/>
                <w:sz w:val="18"/>
                <w:szCs w:val="18"/>
                <w:lang w:eastAsia="zh-CN"/>
              </w:rPr>
            </w:pPr>
          </w:p>
          <w:p w14:paraId="4F432157" w14:textId="77777777" w:rsidR="00D457EB" w:rsidRPr="00D457EB" w:rsidRDefault="00D457EB" w:rsidP="008A74F8">
            <w:pPr>
              <w:snapToGrid w:val="0"/>
              <w:spacing w:after="0" w:line="240" w:lineRule="auto"/>
              <w:rPr>
                <w:rFonts w:ascii="Times New Roman" w:eastAsia="SimSun" w:hAnsi="Times New Roman" w:cs="Times New Roman"/>
                <w:bCs/>
                <w:sz w:val="18"/>
                <w:szCs w:val="18"/>
                <w:lang w:eastAsia="zh-CN"/>
              </w:rPr>
            </w:pPr>
            <w:r w:rsidRPr="00D457EB">
              <w:rPr>
                <w:rFonts w:ascii="Times New Roman" w:eastAsia="SimSun" w:hAnsi="Times New Roman" w:cs="Times New Roman"/>
                <w:bCs/>
                <w:noProof/>
                <w:sz w:val="18"/>
                <w:szCs w:val="18"/>
                <w:lang w:val="de-DE" w:eastAsia="de-DE"/>
              </w:rPr>
              <w:drawing>
                <wp:inline distT="0" distB="0" distL="0" distR="0" wp14:anchorId="0EA769D9" wp14:editId="47946EFE">
                  <wp:extent cx="2220686" cy="1884920"/>
                  <wp:effectExtent l="0" t="0" r="8255" b="1270"/>
                  <wp:docPr id="8" name="图片 6">
                    <a:extLst xmlns:a="http://schemas.openxmlformats.org/drawingml/2006/main">
                      <a:ext uri="{FF2B5EF4-FFF2-40B4-BE49-F238E27FC236}">
                        <a16:creationId xmlns:a16="http://schemas.microsoft.com/office/drawing/2014/main" id="{F1C40C5D-48C7-46CD-95B0-44B18C8F59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F1C40C5D-48C7-46CD-95B0-44B18C8F595C}"/>
                              </a:ext>
                            </a:extLst>
                          </pic:cNvPr>
                          <pic:cNvPicPr>
                            <a:picLocks noChangeAspect="1"/>
                          </pic:cNvPicPr>
                        </pic:nvPicPr>
                        <pic:blipFill>
                          <a:blip r:embed="rId39"/>
                          <a:stretch>
                            <a:fillRect/>
                          </a:stretch>
                        </pic:blipFill>
                        <pic:spPr>
                          <a:xfrm>
                            <a:off x="0" y="0"/>
                            <a:ext cx="2229355" cy="1892278"/>
                          </a:xfrm>
                          <a:prstGeom prst="rect">
                            <a:avLst/>
                          </a:prstGeom>
                        </pic:spPr>
                      </pic:pic>
                    </a:graphicData>
                  </a:graphic>
                </wp:inline>
              </w:drawing>
            </w:r>
          </w:p>
          <w:p w14:paraId="5D62F69F" w14:textId="77777777" w:rsidR="00D457EB" w:rsidRPr="00D457EB" w:rsidRDefault="00D457EB" w:rsidP="008A74F8">
            <w:pPr>
              <w:snapToGrid w:val="0"/>
              <w:spacing w:after="0" w:line="240" w:lineRule="auto"/>
              <w:rPr>
                <w:rFonts w:ascii="Times New Roman" w:eastAsia="SimSun" w:hAnsi="Times New Roman" w:cs="Times New Roman"/>
                <w:bCs/>
                <w:sz w:val="18"/>
                <w:szCs w:val="18"/>
                <w:lang w:eastAsia="zh-CN"/>
              </w:rPr>
            </w:pPr>
          </w:p>
          <w:p w14:paraId="389C20CE" w14:textId="77777777" w:rsidR="00D457EB" w:rsidRPr="00D457EB" w:rsidRDefault="00D457EB" w:rsidP="008A74F8">
            <w:pPr>
              <w:snapToGrid w:val="0"/>
              <w:spacing w:after="0" w:line="240" w:lineRule="auto"/>
              <w:rPr>
                <w:rFonts w:ascii="Times New Roman" w:eastAsia="SimSun" w:hAnsi="Times New Roman" w:cs="Times New Roman"/>
                <w:bCs/>
                <w:sz w:val="18"/>
                <w:szCs w:val="18"/>
                <w:lang w:eastAsia="zh-CN"/>
              </w:rPr>
            </w:pPr>
          </w:p>
        </w:tc>
      </w:tr>
      <w:tr w:rsidR="00013875" w14:paraId="6E927D98"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8982CA1" w14:textId="1E4CDEEC" w:rsidR="00013875" w:rsidRDefault="00013875" w:rsidP="008A74F8">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V21</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954D36B" w14:textId="77777777" w:rsidR="00013875" w:rsidRPr="004C428F" w:rsidRDefault="00013875" w:rsidP="008A74F8">
            <w:pPr>
              <w:snapToGrid w:val="0"/>
              <w:spacing w:after="0" w:line="240" w:lineRule="auto"/>
              <w:rPr>
                <w:rFonts w:ascii="Times New Roman" w:eastAsia="SimSun" w:hAnsi="Times New Roman" w:cs="Times New Roman"/>
                <w:b/>
                <w:bCs/>
                <w:color w:val="3333FF"/>
                <w:lang w:eastAsia="zh-CN"/>
              </w:rPr>
            </w:pPr>
            <w:r w:rsidRPr="004C428F">
              <w:rPr>
                <w:rFonts w:ascii="Times New Roman" w:eastAsia="SimSun" w:hAnsi="Times New Roman" w:cs="Times New Roman"/>
                <w:b/>
                <w:bCs/>
                <w:color w:val="3333FF"/>
                <w:lang w:eastAsia="zh-CN"/>
              </w:rPr>
              <w:t>This is the current situation</w:t>
            </w:r>
          </w:p>
          <w:p w14:paraId="6E22C1D5" w14:textId="77777777" w:rsidR="00013875" w:rsidRPr="004C428F" w:rsidRDefault="00013875" w:rsidP="008A74F8">
            <w:pPr>
              <w:snapToGrid w:val="0"/>
              <w:spacing w:after="0" w:line="240" w:lineRule="auto"/>
              <w:rPr>
                <w:rFonts w:ascii="Times New Roman" w:eastAsia="SimSun" w:hAnsi="Times New Roman" w:cs="Times New Roman"/>
                <w:bCs/>
                <w:lang w:eastAsia="zh-CN"/>
              </w:rPr>
            </w:pPr>
          </w:p>
          <w:p w14:paraId="5124C881" w14:textId="77777777" w:rsidR="004C428F" w:rsidRPr="004C428F" w:rsidRDefault="004C428F" w:rsidP="004C428F">
            <w:pPr>
              <w:spacing w:after="0" w:line="240" w:lineRule="auto"/>
              <w:rPr>
                <w:rFonts w:ascii="Times New Roman" w:hAnsi="Times New Roman" w:cs="Times New Roman"/>
                <w:color w:val="3333FF"/>
              </w:rPr>
            </w:pPr>
            <w:r w:rsidRPr="004C428F">
              <w:rPr>
                <w:rFonts w:ascii="Times New Roman" w:hAnsi="Times New Roman" w:cs="Times New Roman"/>
                <w:color w:val="3333FF"/>
              </w:rPr>
              <w:t>For X=2, # bits and differential:</w:t>
            </w:r>
          </w:p>
          <w:p w14:paraId="0B2CE52B" w14:textId="77777777" w:rsidR="004C428F" w:rsidRPr="004C428F" w:rsidRDefault="004C428F" w:rsidP="004C428F">
            <w:pPr>
              <w:pStyle w:val="ListParagraph"/>
              <w:numPr>
                <w:ilvl w:val="0"/>
                <w:numId w:val="23"/>
              </w:numPr>
              <w:spacing w:after="0" w:line="240" w:lineRule="auto"/>
              <w:rPr>
                <w:rFonts w:ascii="Times New Roman" w:hAnsi="Times New Roman" w:cs="Times New Roman"/>
                <w:color w:val="3333FF"/>
              </w:rPr>
            </w:pPr>
            <w:r w:rsidRPr="004C428F">
              <w:rPr>
                <w:rFonts w:ascii="Times New Roman" w:hAnsi="Times New Roman" w:cs="Times New Roman"/>
                <w:color w:val="3333FF"/>
              </w:rPr>
              <w:t xml:space="preserve">Alt1.1 (no diff – baseline if FFS on overhead reduction has no consensus): Samsung, NTT DOCOMO, Apple, vivo, Spreadtrum, OPPO, Intel, Xiaomi, CATT, </w:t>
            </w:r>
          </w:p>
          <w:p w14:paraId="5460501A" w14:textId="77777777" w:rsidR="004C428F" w:rsidRPr="006B0CBD" w:rsidRDefault="004C428F" w:rsidP="004C428F">
            <w:pPr>
              <w:pStyle w:val="ListParagraph"/>
              <w:numPr>
                <w:ilvl w:val="0"/>
                <w:numId w:val="23"/>
              </w:numPr>
              <w:spacing w:after="0" w:line="240" w:lineRule="auto"/>
              <w:rPr>
                <w:rFonts w:ascii="Times New Roman" w:hAnsi="Times New Roman" w:cs="Times New Roman"/>
                <w:color w:val="3333FF"/>
                <w:lang w:val="de-DE"/>
              </w:rPr>
            </w:pPr>
            <w:r w:rsidRPr="006B0CBD">
              <w:rPr>
                <w:rFonts w:ascii="Times New Roman" w:hAnsi="Times New Roman" w:cs="Times New Roman"/>
                <w:color w:val="3333FF"/>
                <w:lang w:val="de-DE"/>
              </w:rPr>
              <w:t>Alt1.2 (wideband diff): ZTE (BR=0), MediaTek (2</w:t>
            </w:r>
            <w:r w:rsidRPr="006B0CBD">
              <w:rPr>
                <w:rFonts w:ascii="Times New Roman" w:hAnsi="Times New Roman" w:cs="Times New Roman"/>
                <w:color w:val="3333FF"/>
                <w:vertAlign w:val="superscript"/>
                <w:lang w:val="de-DE"/>
              </w:rPr>
              <w:t>nd</w:t>
            </w:r>
            <w:r w:rsidRPr="006B0CBD">
              <w:rPr>
                <w:rFonts w:ascii="Times New Roman" w:hAnsi="Times New Roman" w:cs="Times New Roman"/>
                <w:color w:val="3333FF"/>
                <w:lang w:val="de-DE"/>
              </w:rPr>
              <w:t xml:space="preserve">), Fraunhofer IIS/HHI (BR=2), LG (BR=0), NEC, </w:t>
            </w:r>
          </w:p>
          <w:p w14:paraId="0DEDD91A" w14:textId="77777777" w:rsidR="004C428F" w:rsidRPr="004C428F" w:rsidRDefault="004C428F" w:rsidP="004C428F">
            <w:pPr>
              <w:pStyle w:val="ListParagraph"/>
              <w:numPr>
                <w:ilvl w:val="0"/>
                <w:numId w:val="23"/>
              </w:numPr>
              <w:spacing w:after="0" w:line="240" w:lineRule="auto"/>
              <w:rPr>
                <w:rFonts w:ascii="Times New Roman" w:hAnsi="Times New Roman" w:cs="Times New Roman"/>
                <w:color w:val="3333FF"/>
              </w:rPr>
            </w:pPr>
            <w:r w:rsidRPr="004C428F">
              <w:rPr>
                <w:rFonts w:ascii="Times New Roman" w:hAnsi="Times New Roman" w:cs="Times New Roman"/>
                <w:color w:val="3333FF"/>
              </w:rPr>
              <w:t xml:space="preserve">Alt1.3 (wideband and subband diff): MediaTek, NEC, Huawei/HiSi, </w:t>
            </w:r>
          </w:p>
          <w:p w14:paraId="78AE843F" w14:textId="1361F764" w:rsidR="004C428F" w:rsidRPr="004C428F" w:rsidRDefault="004C428F" w:rsidP="004C428F">
            <w:pPr>
              <w:spacing w:after="0" w:line="240" w:lineRule="auto"/>
              <w:rPr>
                <w:rFonts w:ascii="Times New Roman" w:hAnsi="Times New Roman" w:cs="Times New Roman"/>
                <w:b/>
                <w:color w:val="3333FF"/>
              </w:rPr>
            </w:pPr>
            <w:r w:rsidRPr="004C428F">
              <w:rPr>
                <w:rFonts w:ascii="Times New Roman" w:hAnsi="Times New Roman" w:cs="Times New Roman"/>
                <w:b/>
                <w:color w:val="3333FF"/>
              </w:rPr>
              <w:t>The following proposal can be added:</w:t>
            </w:r>
          </w:p>
          <w:p w14:paraId="305C64A9" w14:textId="0A95E773" w:rsidR="004C428F" w:rsidRPr="004C428F" w:rsidRDefault="004C428F" w:rsidP="004C428F">
            <w:pPr>
              <w:spacing w:after="0" w:line="240" w:lineRule="auto"/>
              <w:rPr>
                <w:rFonts w:ascii="Times New Roman" w:hAnsi="Times New Roman" w:cs="Times New Roman"/>
                <w:b/>
                <w:u w:val="single"/>
              </w:rPr>
            </w:pPr>
            <w:r w:rsidRPr="004C428F">
              <w:rPr>
                <w:rFonts w:ascii="Times New Roman" w:hAnsi="Times New Roman" w:cs="Times New Roman"/>
                <w:b/>
                <w:u w:val="single"/>
              </w:rPr>
              <w:t>Proposal 2.F.2:</w:t>
            </w:r>
          </w:p>
          <w:p w14:paraId="719F3852" w14:textId="01185CC5" w:rsidR="004C428F" w:rsidRPr="00AF7ACE" w:rsidRDefault="004C428F" w:rsidP="004C428F">
            <w:pPr>
              <w:snapToGrid w:val="0"/>
              <w:rPr>
                <w:rFonts w:ascii="Times New Roman" w:eastAsia="SimSun" w:hAnsi="Times New Roman" w:cs="Times New Roman"/>
                <w:bCs/>
                <w:szCs w:val="18"/>
                <w:lang w:eastAsia="zh-CN"/>
              </w:rPr>
            </w:pPr>
            <w:r w:rsidRPr="00AF7ACE">
              <w:rPr>
                <w:rFonts w:ascii="Times" w:eastAsia="Batang" w:hAnsi="Times" w:cs="Times New Roman"/>
                <w:szCs w:val="20"/>
                <w:lang w:val="en-GB" w:eastAsia="en-US"/>
              </w:rPr>
              <w:t>For the Type-II codebook refinement for high/medium velocities, when a UE is configured with X=2 for CQI calculation and reporting, the 2</w:t>
            </w:r>
            <w:r w:rsidRPr="00AF7ACE">
              <w:rPr>
                <w:rFonts w:ascii="Times" w:eastAsia="Batang" w:hAnsi="Times" w:cs="Times New Roman"/>
                <w:szCs w:val="20"/>
                <w:vertAlign w:val="superscript"/>
                <w:lang w:val="en-GB" w:eastAsia="en-US"/>
              </w:rPr>
              <w:t>nd</w:t>
            </w:r>
            <w:r w:rsidRPr="00AF7ACE">
              <w:rPr>
                <w:rFonts w:ascii="Times" w:eastAsia="Batang" w:hAnsi="Times" w:cs="Times New Roman"/>
                <w:szCs w:val="20"/>
                <w:lang w:val="en-GB" w:eastAsia="en-US"/>
              </w:rPr>
              <w:t xml:space="preserve"> CQI </w:t>
            </w:r>
            <w:r>
              <w:rPr>
                <w:rFonts w:ascii="Times" w:eastAsia="Batang" w:hAnsi="Times" w:cs="Times New Roman"/>
                <w:szCs w:val="20"/>
                <w:lang w:val="en-GB" w:eastAsia="en-US"/>
              </w:rPr>
              <w:t>includes 4-bit wideband CQI and 2-bit sub-bands CQIs calculated independently from the 1</w:t>
            </w:r>
            <w:r w:rsidRPr="004C428F">
              <w:rPr>
                <w:rFonts w:ascii="Times" w:eastAsia="Batang" w:hAnsi="Times" w:cs="Times New Roman"/>
                <w:szCs w:val="20"/>
                <w:vertAlign w:val="superscript"/>
                <w:lang w:val="en-GB" w:eastAsia="en-US"/>
              </w:rPr>
              <w:t>st</w:t>
            </w:r>
            <w:r>
              <w:rPr>
                <w:rFonts w:ascii="Times" w:eastAsia="Batang" w:hAnsi="Times" w:cs="Times New Roman"/>
                <w:szCs w:val="20"/>
                <w:lang w:val="en-GB" w:eastAsia="en-US"/>
              </w:rPr>
              <w:t xml:space="preserve"> CQI</w:t>
            </w:r>
          </w:p>
          <w:p w14:paraId="132C60FE" w14:textId="77777777" w:rsidR="004C428F" w:rsidRPr="004C428F" w:rsidRDefault="004C428F" w:rsidP="004C428F">
            <w:pPr>
              <w:spacing w:after="0" w:line="240" w:lineRule="auto"/>
              <w:rPr>
                <w:rFonts w:ascii="Times New Roman" w:hAnsi="Times New Roman" w:cs="Times New Roman"/>
              </w:rPr>
            </w:pPr>
          </w:p>
          <w:p w14:paraId="5A1461DE" w14:textId="77777777" w:rsidR="004C428F" w:rsidRPr="004C428F" w:rsidRDefault="004C428F" w:rsidP="004C428F">
            <w:pPr>
              <w:spacing w:after="0" w:line="240" w:lineRule="auto"/>
              <w:rPr>
                <w:rFonts w:ascii="Times New Roman" w:hAnsi="Times New Roman" w:cs="Times New Roman"/>
                <w:color w:val="3333FF"/>
              </w:rPr>
            </w:pPr>
            <w:r w:rsidRPr="004C428F">
              <w:rPr>
                <w:rFonts w:ascii="Times New Roman" w:hAnsi="Times New Roman" w:cs="Times New Roman"/>
                <w:color w:val="3333FF"/>
              </w:rPr>
              <w:t>For X=2, location of 2</w:t>
            </w:r>
            <w:r w:rsidRPr="004C428F">
              <w:rPr>
                <w:rFonts w:ascii="Times New Roman" w:hAnsi="Times New Roman" w:cs="Times New Roman"/>
                <w:color w:val="3333FF"/>
                <w:vertAlign w:val="superscript"/>
              </w:rPr>
              <w:t>nd</w:t>
            </w:r>
            <w:r w:rsidRPr="004C428F">
              <w:rPr>
                <w:rFonts w:ascii="Times New Roman" w:hAnsi="Times New Roman" w:cs="Times New Roman"/>
                <w:color w:val="3333FF"/>
              </w:rPr>
              <w:t xml:space="preserve"> CQI:</w:t>
            </w:r>
          </w:p>
          <w:p w14:paraId="5AFB5A96" w14:textId="77777777" w:rsidR="004C428F" w:rsidRPr="004C428F" w:rsidRDefault="004C428F" w:rsidP="004C428F">
            <w:pPr>
              <w:pStyle w:val="ListParagraph"/>
              <w:numPr>
                <w:ilvl w:val="0"/>
                <w:numId w:val="24"/>
              </w:numPr>
              <w:spacing w:after="0" w:line="240" w:lineRule="auto"/>
              <w:rPr>
                <w:rFonts w:ascii="Times New Roman" w:hAnsi="Times New Roman" w:cs="Times New Roman"/>
                <w:color w:val="3333FF"/>
              </w:rPr>
            </w:pPr>
            <w:r w:rsidRPr="004C428F">
              <w:rPr>
                <w:rFonts w:ascii="Times New Roman" w:hAnsi="Times New Roman" w:cs="Times New Roman"/>
                <w:color w:val="3333FF"/>
              </w:rPr>
              <w:t xml:space="preserve">Alt2.1 (part 1): NTT DOCOMO, Apple, CATT, Huawei/HiSi, </w:t>
            </w:r>
          </w:p>
          <w:p w14:paraId="77CF1DA1" w14:textId="77777777" w:rsidR="004C428F" w:rsidRPr="004C428F" w:rsidRDefault="004C428F" w:rsidP="004C428F">
            <w:pPr>
              <w:pStyle w:val="ListParagraph"/>
              <w:numPr>
                <w:ilvl w:val="0"/>
                <w:numId w:val="24"/>
              </w:numPr>
              <w:spacing w:after="0" w:line="240" w:lineRule="auto"/>
              <w:rPr>
                <w:rFonts w:ascii="Times New Roman" w:hAnsi="Times New Roman" w:cs="Times New Roman"/>
                <w:color w:val="3333FF"/>
              </w:rPr>
            </w:pPr>
            <w:r w:rsidRPr="004C428F">
              <w:rPr>
                <w:rFonts w:ascii="Times New Roman" w:hAnsi="Times New Roman" w:cs="Times New Roman"/>
                <w:color w:val="3333FF"/>
              </w:rPr>
              <w:t xml:space="preserve">Alt2.2 (part 2): Samsung, NTT DOCOMO, ZTE, MediaTek, Fraunhofer IIS/HHI, LG, NEC, vivo, Spreadtrum, OPPO, Qualcomm, Intel, Xiaomi </w:t>
            </w:r>
          </w:p>
          <w:p w14:paraId="5FB0B454" w14:textId="77777777" w:rsidR="004C428F" w:rsidRPr="004C428F" w:rsidRDefault="004C428F" w:rsidP="004C428F">
            <w:pPr>
              <w:pStyle w:val="ListParagraph"/>
              <w:numPr>
                <w:ilvl w:val="0"/>
                <w:numId w:val="24"/>
              </w:numPr>
              <w:spacing w:after="0" w:line="240" w:lineRule="auto"/>
              <w:rPr>
                <w:rFonts w:ascii="Times New Roman" w:hAnsi="Times New Roman" w:cs="Times New Roman"/>
                <w:color w:val="3333FF"/>
              </w:rPr>
            </w:pPr>
            <w:r w:rsidRPr="004C428F">
              <w:rPr>
                <w:rFonts w:ascii="Times New Roman" w:hAnsi="Times New Roman" w:cs="Times New Roman"/>
                <w:color w:val="3333FF"/>
              </w:rPr>
              <w:t>Alt2.3 (wideband part 1, subband part 2):</w:t>
            </w:r>
          </w:p>
          <w:p w14:paraId="1902EAB0" w14:textId="10B4C4B9" w:rsidR="004C428F" w:rsidRPr="004C428F" w:rsidRDefault="004C428F" w:rsidP="004C428F">
            <w:pPr>
              <w:spacing w:after="0" w:line="240" w:lineRule="auto"/>
              <w:rPr>
                <w:rFonts w:ascii="Times New Roman" w:hAnsi="Times New Roman" w:cs="Times New Roman"/>
                <w:b/>
                <w:color w:val="3333FF"/>
              </w:rPr>
            </w:pPr>
            <w:r w:rsidRPr="004C428F">
              <w:rPr>
                <w:rFonts w:ascii="Times New Roman" w:hAnsi="Times New Roman" w:cs="Times New Roman"/>
                <w:b/>
                <w:color w:val="3333FF"/>
              </w:rPr>
              <w:lastRenderedPageBreak/>
              <w:t>Hence Proposal 2.F.1 remains</w:t>
            </w:r>
          </w:p>
          <w:p w14:paraId="01EBA615" w14:textId="77777777" w:rsidR="004C428F" w:rsidRDefault="004C428F" w:rsidP="004C428F">
            <w:pPr>
              <w:spacing w:after="0" w:line="240" w:lineRule="auto"/>
              <w:rPr>
                <w:rFonts w:ascii="Times New Roman" w:hAnsi="Times New Roman" w:cs="Times New Roman"/>
              </w:rPr>
            </w:pPr>
          </w:p>
          <w:p w14:paraId="1FF21232" w14:textId="77777777" w:rsidR="004C428F" w:rsidRDefault="004C428F" w:rsidP="004C428F">
            <w:pPr>
              <w:spacing w:after="0" w:line="240" w:lineRule="auto"/>
              <w:rPr>
                <w:rFonts w:ascii="Times New Roman" w:hAnsi="Times New Roman" w:cs="Times New Roman"/>
              </w:rPr>
            </w:pPr>
            <w:r>
              <w:rPr>
                <w:rFonts w:ascii="Times New Roman" w:hAnsi="Times New Roman" w:cs="Times New Roman"/>
              </w:rPr>
              <w:t>Doppler bitmap:</w:t>
            </w:r>
          </w:p>
          <w:p w14:paraId="24B0BABE" w14:textId="5A838313" w:rsidR="004C428F" w:rsidRDefault="004C428F" w:rsidP="004C428F">
            <w:pPr>
              <w:pStyle w:val="ListParagraph"/>
              <w:numPr>
                <w:ilvl w:val="0"/>
                <w:numId w:val="25"/>
              </w:numPr>
              <w:spacing w:after="0" w:line="240" w:lineRule="auto"/>
              <w:rPr>
                <w:rFonts w:ascii="Times New Roman" w:hAnsi="Times New Roman" w:cs="Times New Roman"/>
              </w:rPr>
            </w:pPr>
            <w:r>
              <w:rPr>
                <w:rFonts w:ascii="Times New Roman" w:hAnsi="Times New Roman" w:cs="Times New Roman"/>
              </w:rPr>
              <w:t>Alt1: Samsung, ZTE, Apple, MediaTek</w:t>
            </w:r>
            <w:r w:rsidR="006B518F" w:rsidRPr="006B518F">
              <w:rPr>
                <w:rFonts w:ascii="Times New Roman" w:hAnsi="Times New Roman" w:cs="Times New Roman"/>
              </w:rPr>
              <w:t xml:space="preserve">, </w:t>
            </w:r>
            <w:r>
              <w:rPr>
                <w:rFonts w:ascii="Times New Roman" w:hAnsi="Times New Roman" w:cs="Times New Roman"/>
              </w:rPr>
              <w:t>LG, Spreadtrum, OPPO, Qualcomm, Intel, CATT (2</w:t>
            </w:r>
            <w:r w:rsidRPr="00352B21">
              <w:rPr>
                <w:rFonts w:ascii="Times New Roman" w:hAnsi="Times New Roman" w:cs="Times New Roman"/>
                <w:vertAlign w:val="superscript"/>
              </w:rPr>
              <w:t>nd</w:t>
            </w:r>
            <w:r>
              <w:rPr>
                <w:rFonts w:ascii="Times New Roman" w:hAnsi="Times New Roman" w:cs="Times New Roman"/>
              </w:rPr>
              <w:t xml:space="preserve">) </w:t>
            </w:r>
          </w:p>
          <w:p w14:paraId="2AF8D5CE" w14:textId="061EADDE" w:rsidR="004C428F" w:rsidRPr="006D6E46" w:rsidRDefault="004C428F" w:rsidP="004C428F">
            <w:pPr>
              <w:pStyle w:val="ListParagraph"/>
              <w:numPr>
                <w:ilvl w:val="0"/>
                <w:numId w:val="25"/>
              </w:numPr>
              <w:spacing w:after="0" w:line="240" w:lineRule="auto"/>
              <w:rPr>
                <w:rFonts w:ascii="Times New Roman" w:hAnsi="Times New Roman" w:cs="Times New Roman"/>
              </w:rPr>
            </w:pPr>
            <w:r w:rsidRPr="006D6E46">
              <w:rPr>
                <w:rFonts w:ascii="Times New Roman" w:hAnsi="Times New Roman" w:cs="Times New Roman"/>
              </w:rPr>
              <w:t xml:space="preserve">Alt3A: Fraunhofer IIS/HHI, NEC, OPPO, Qualcomm, Xiaomi, Huawei/HiSi, CATT, </w:t>
            </w:r>
            <w:r w:rsidR="00504741" w:rsidRPr="006D6E46">
              <w:rPr>
                <w:rFonts w:ascii="Times New Roman" w:hAnsi="Times New Roman" w:cs="Times New Roman"/>
              </w:rPr>
              <w:t xml:space="preserve">MediaTek </w:t>
            </w:r>
          </w:p>
          <w:p w14:paraId="272EFDF4" w14:textId="77777777" w:rsidR="004C428F" w:rsidRDefault="004C428F" w:rsidP="004C428F">
            <w:pPr>
              <w:pStyle w:val="ListParagraph"/>
              <w:numPr>
                <w:ilvl w:val="0"/>
                <w:numId w:val="25"/>
              </w:numPr>
              <w:spacing w:after="0" w:line="240" w:lineRule="auto"/>
              <w:rPr>
                <w:rFonts w:ascii="Times New Roman" w:hAnsi="Times New Roman" w:cs="Times New Roman"/>
              </w:rPr>
            </w:pPr>
            <w:r>
              <w:rPr>
                <w:rFonts w:ascii="Times New Roman" w:hAnsi="Times New Roman" w:cs="Times New Roman"/>
              </w:rPr>
              <w:t>Alt4’: vivo, Samsung (only for high overhead regime), Huawei/HiSi (2</w:t>
            </w:r>
            <w:r w:rsidRPr="00352B21">
              <w:rPr>
                <w:rFonts w:ascii="Times New Roman" w:hAnsi="Times New Roman" w:cs="Times New Roman"/>
                <w:vertAlign w:val="superscript"/>
              </w:rPr>
              <w:t>nd</w:t>
            </w:r>
            <w:r>
              <w:rPr>
                <w:rFonts w:ascii="Times New Roman" w:hAnsi="Times New Roman" w:cs="Times New Roman"/>
              </w:rPr>
              <w:t xml:space="preserve">) </w:t>
            </w:r>
          </w:p>
          <w:p w14:paraId="20F4E8C4" w14:textId="263F86CA" w:rsidR="00013875" w:rsidRPr="00D457EB" w:rsidRDefault="00013875" w:rsidP="008A74F8">
            <w:pPr>
              <w:snapToGrid w:val="0"/>
              <w:spacing w:after="0" w:line="240" w:lineRule="auto"/>
              <w:rPr>
                <w:rFonts w:ascii="Times New Roman" w:eastAsia="SimSun" w:hAnsi="Times New Roman" w:cs="Times New Roman"/>
                <w:bCs/>
                <w:sz w:val="18"/>
                <w:szCs w:val="18"/>
                <w:lang w:eastAsia="zh-CN"/>
              </w:rPr>
            </w:pPr>
          </w:p>
        </w:tc>
      </w:tr>
      <w:tr w:rsidR="002C6C45" w14:paraId="7A421142"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B1CE9A" w14:textId="368BA85C" w:rsidR="002C6C45" w:rsidRDefault="002C6C45" w:rsidP="002C6C4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Nokia/NSB</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C6947C" w14:textId="77777777" w:rsidR="002C6C45" w:rsidRPr="00A95A0C" w:rsidRDefault="002C6C45" w:rsidP="002C6C45">
            <w:pPr>
              <w:snapToGrid w:val="0"/>
              <w:spacing w:after="0" w:line="240" w:lineRule="auto"/>
              <w:rPr>
                <w:rFonts w:ascii="Times New Roman" w:eastAsia="SimSun" w:hAnsi="Times New Roman" w:cs="Times New Roman"/>
                <w:b/>
                <w:sz w:val="18"/>
                <w:szCs w:val="18"/>
                <w:lang w:eastAsia="zh-CN"/>
              </w:rPr>
            </w:pPr>
            <w:r w:rsidRPr="00A95A0C">
              <w:rPr>
                <w:rFonts w:ascii="Times New Roman" w:eastAsia="SimSun" w:hAnsi="Times New Roman" w:cs="Times New Roman"/>
                <w:b/>
                <w:sz w:val="18"/>
                <w:szCs w:val="18"/>
                <w:lang w:eastAsia="zh-CN"/>
              </w:rPr>
              <w:t>Q6.1</w:t>
            </w:r>
          </w:p>
          <w:p w14:paraId="2B3B2254" w14:textId="77777777" w:rsidR="002C6C45" w:rsidRDefault="002C6C45" w:rsidP="002C6C45">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bCs/>
                <w:sz w:val="18"/>
                <w:szCs w:val="18"/>
                <w:lang w:eastAsia="zh-CN"/>
              </w:rPr>
              <w:t>Support Proposal 2.F.2. Our preference is Alt1.1 because the overhead saving of Alt1.2 is insignificant and reducing the subband differential to 1 bit will impact performance</w:t>
            </w:r>
          </w:p>
          <w:p w14:paraId="16A0BCB8" w14:textId="77777777" w:rsidR="002C6C45" w:rsidRPr="00F56469" w:rsidRDefault="002C6C45" w:rsidP="002C6C45">
            <w:pPr>
              <w:snapToGrid w:val="0"/>
              <w:spacing w:after="0" w:line="240" w:lineRule="auto"/>
              <w:rPr>
                <w:rFonts w:ascii="Times New Roman" w:eastAsia="SimSun" w:hAnsi="Times New Roman" w:cs="Times New Roman"/>
                <w:bCs/>
                <w:sz w:val="18"/>
                <w:szCs w:val="18"/>
                <w:lang w:eastAsia="zh-CN"/>
              </w:rPr>
            </w:pPr>
          </w:p>
          <w:p w14:paraId="2F74AE45" w14:textId="77777777" w:rsidR="002C6C45" w:rsidRPr="00A95A0C" w:rsidRDefault="002C6C45" w:rsidP="002C6C45">
            <w:pPr>
              <w:snapToGrid w:val="0"/>
              <w:spacing w:after="0" w:line="240" w:lineRule="auto"/>
              <w:rPr>
                <w:rFonts w:ascii="Times New Roman" w:eastAsia="SimSun" w:hAnsi="Times New Roman" w:cs="Times New Roman"/>
                <w:b/>
                <w:sz w:val="18"/>
                <w:szCs w:val="18"/>
                <w:lang w:eastAsia="zh-CN"/>
              </w:rPr>
            </w:pPr>
            <w:r w:rsidRPr="00A95A0C">
              <w:rPr>
                <w:rFonts w:ascii="Times New Roman" w:eastAsia="SimSun" w:hAnsi="Times New Roman" w:cs="Times New Roman"/>
                <w:b/>
                <w:sz w:val="18"/>
                <w:szCs w:val="18"/>
                <w:lang w:eastAsia="zh-CN"/>
              </w:rPr>
              <w:t>Q6.2</w:t>
            </w:r>
          </w:p>
          <w:p w14:paraId="2A4E5539" w14:textId="77777777" w:rsidR="002C6C45" w:rsidRDefault="002C6C45" w:rsidP="002C6C45">
            <w:pPr>
              <w:snapToGrid w:val="0"/>
              <w:spacing w:after="0" w:line="240" w:lineRule="auto"/>
              <w:rPr>
                <w:rFonts w:ascii="Times New Roman" w:eastAsia="SimSun" w:hAnsi="Times New Roman" w:cs="Times New Roman"/>
                <w:bCs/>
                <w:sz w:val="18"/>
                <w:szCs w:val="18"/>
                <w:lang w:eastAsia="zh-CN"/>
              </w:rPr>
            </w:pPr>
            <w:r>
              <w:rPr>
                <w:rFonts w:ascii="Times New Roman" w:eastAsia="SimSun" w:hAnsi="Times New Roman" w:cs="Times New Roman"/>
                <w:bCs/>
                <w:sz w:val="18"/>
                <w:szCs w:val="18"/>
                <w:lang w:eastAsia="zh-CN"/>
              </w:rPr>
              <w:t>Support Proposal 2.6.1. Our preference is Alt 2.2 as done for the second CQI in Type-I (when RI&gt;4)</w:t>
            </w:r>
          </w:p>
          <w:p w14:paraId="1A28427A" w14:textId="77777777" w:rsidR="002C6C45" w:rsidRDefault="002C6C45" w:rsidP="002C6C45">
            <w:pPr>
              <w:snapToGrid w:val="0"/>
              <w:spacing w:after="0" w:line="240" w:lineRule="auto"/>
              <w:rPr>
                <w:rFonts w:ascii="Times New Roman" w:eastAsia="SimSun" w:hAnsi="Times New Roman" w:cs="Times New Roman"/>
                <w:b/>
                <w:bCs/>
                <w:color w:val="3333FF"/>
                <w:lang w:eastAsia="zh-CN"/>
              </w:rPr>
            </w:pPr>
          </w:p>
          <w:p w14:paraId="158B02D6" w14:textId="77777777" w:rsidR="002C6C45" w:rsidRPr="00A95A0C" w:rsidRDefault="002C6C45" w:rsidP="002C6C45">
            <w:pPr>
              <w:snapToGrid w:val="0"/>
              <w:spacing w:after="0" w:line="240" w:lineRule="auto"/>
              <w:rPr>
                <w:rFonts w:ascii="Times New Roman" w:eastAsia="SimSun" w:hAnsi="Times New Roman" w:cs="Times New Roman"/>
                <w:b/>
                <w:sz w:val="18"/>
                <w:szCs w:val="18"/>
                <w:lang w:eastAsia="zh-CN"/>
              </w:rPr>
            </w:pPr>
            <w:r w:rsidRPr="00A95A0C">
              <w:rPr>
                <w:rFonts w:ascii="Times New Roman" w:eastAsia="SimSun" w:hAnsi="Times New Roman" w:cs="Times New Roman"/>
                <w:b/>
                <w:sz w:val="18"/>
                <w:szCs w:val="18"/>
                <w:lang w:eastAsia="zh-CN"/>
              </w:rPr>
              <w:t>Q7.1</w:t>
            </w:r>
          </w:p>
          <w:p w14:paraId="10F88E48" w14:textId="77777777" w:rsidR="002C6C45" w:rsidRDefault="002C6C45" w:rsidP="002C6C45">
            <w:pPr>
              <w:snapToGrid w:val="0"/>
              <w:spacing w:after="0" w:line="240" w:lineRule="auto"/>
              <w:rPr>
                <w:rFonts w:ascii="Times New Roman" w:eastAsia="SimSun" w:hAnsi="Times New Roman" w:cs="Times New Roman"/>
                <w:bCs/>
                <w:sz w:val="18"/>
                <w:szCs w:val="18"/>
                <w:lang w:eastAsia="zh-CN"/>
              </w:rPr>
            </w:pPr>
            <w:r w:rsidRPr="00322DDD">
              <w:rPr>
                <w:rFonts w:ascii="Times New Roman" w:eastAsia="SimSun" w:hAnsi="Times New Roman" w:cs="Times New Roman"/>
                <w:bCs/>
                <w:sz w:val="18"/>
                <w:szCs w:val="18"/>
                <w:lang w:eastAsia="zh-CN"/>
              </w:rPr>
              <w:t xml:space="preserve">We </w:t>
            </w:r>
            <w:r>
              <w:rPr>
                <w:rFonts w:ascii="Times New Roman" w:eastAsia="SimSun" w:hAnsi="Times New Roman" w:cs="Times New Roman"/>
                <w:bCs/>
                <w:sz w:val="18"/>
                <w:szCs w:val="18"/>
                <w:lang w:eastAsia="zh-CN"/>
              </w:rPr>
              <w:t>still have</w:t>
            </w:r>
            <w:r w:rsidRPr="00322DDD">
              <w:rPr>
                <w:rFonts w:ascii="Times New Roman" w:eastAsia="SimSun" w:hAnsi="Times New Roman" w:cs="Times New Roman"/>
                <w:bCs/>
                <w:sz w:val="18"/>
                <w:szCs w:val="18"/>
                <w:lang w:eastAsia="zh-CN"/>
              </w:rPr>
              <w:t xml:space="preserve"> strong concern</w:t>
            </w:r>
            <w:r>
              <w:rPr>
                <w:rFonts w:ascii="Times New Roman" w:eastAsia="SimSun" w:hAnsi="Times New Roman" w:cs="Times New Roman"/>
                <w:bCs/>
                <w:sz w:val="18"/>
                <w:szCs w:val="18"/>
                <w:lang w:eastAsia="zh-CN"/>
              </w:rPr>
              <w:t xml:space="preserve"> on Alt3A based on previous agreement as elaborated in the last meeting. It is clear to us that the bitmap design agreed in RAN1#111 “</w:t>
            </w:r>
            <w:r w:rsidRPr="007206C9">
              <w:rPr>
                <w:rFonts w:ascii="Times New Roman" w:eastAsia="SimSun" w:hAnsi="Times New Roman" w:cs="Times New Roman"/>
                <w:bCs/>
                <w:sz w:val="18"/>
                <w:szCs w:val="18"/>
                <w:lang w:eastAsia="zh-CN"/>
              </w:rPr>
              <w:t>where the qth (q=1,…., Q) 2-dimensional bitmap corresponds to qth selected DD basis vector</w:t>
            </w:r>
            <w:r>
              <w:rPr>
                <w:rFonts w:ascii="Times New Roman" w:eastAsia="SimSun" w:hAnsi="Times New Roman" w:cs="Times New Roman"/>
                <w:bCs/>
                <w:sz w:val="18"/>
                <w:szCs w:val="18"/>
                <w:lang w:eastAsia="zh-CN"/>
              </w:rPr>
              <w:t>” is not valid for Alt3A as both bitmaps are needed for either DD basis vector.</w:t>
            </w:r>
          </w:p>
          <w:p w14:paraId="2A771F06" w14:textId="77777777" w:rsidR="002C6C45" w:rsidRDefault="002C6C45" w:rsidP="002C6C45">
            <w:pPr>
              <w:snapToGrid w:val="0"/>
              <w:spacing w:after="0" w:line="240" w:lineRule="auto"/>
              <w:rPr>
                <w:rFonts w:ascii="Times New Roman" w:eastAsia="SimSun" w:hAnsi="Times New Roman" w:cs="Times New Roman"/>
                <w:bCs/>
                <w:sz w:val="18"/>
                <w:szCs w:val="18"/>
                <w:lang w:eastAsia="zh-CN"/>
              </w:rPr>
            </w:pPr>
          </w:p>
          <w:p w14:paraId="5C4FBE3D" w14:textId="36EDEBDE" w:rsidR="002C6C45" w:rsidRPr="004C428F" w:rsidRDefault="002C6C45" w:rsidP="002C6C45">
            <w:pPr>
              <w:snapToGrid w:val="0"/>
              <w:spacing w:after="0" w:line="240" w:lineRule="auto"/>
              <w:rPr>
                <w:rFonts w:ascii="Times New Roman" w:eastAsia="SimSun" w:hAnsi="Times New Roman" w:cs="Times New Roman"/>
                <w:b/>
                <w:bCs/>
                <w:color w:val="3333FF"/>
                <w:lang w:eastAsia="zh-CN"/>
              </w:rPr>
            </w:pPr>
            <w:r w:rsidRPr="007B2AE4">
              <w:rPr>
                <w:rFonts w:ascii="Times New Roman" w:eastAsia="SimSun" w:hAnsi="Times New Roman" w:cs="Times New Roman"/>
                <w:bCs/>
                <w:sz w:val="18"/>
                <w:szCs w:val="18"/>
                <w:lang w:eastAsia="zh-CN"/>
              </w:rPr>
              <w:t>Our first preference is Alt1, which is the basic design for Q=1, but given the concern expressed by a number of companies on the bitmap overhead we are open to consider the simplified Alt4’, for example as optional</w:t>
            </w:r>
            <w:r>
              <w:rPr>
                <w:rFonts w:ascii="Times New Roman" w:eastAsia="SimSun" w:hAnsi="Times New Roman" w:cs="Times New Roman"/>
                <w:bCs/>
                <w:sz w:val="18"/>
                <w:szCs w:val="18"/>
                <w:lang w:eastAsia="zh-CN"/>
              </w:rPr>
              <w:t xml:space="preserve"> for Q=2.</w:t>
            </w:r>
          </w:p>
        </w:tc>
      </w:tr>
      <w:tr w:rsidR="00E34C3C" w14:paraId="63226C55"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3E34F9" w14:textId="463269EB" w:rsidR="00E34C3C" w:rsidRDefault="00E34C3C" w:rsidP="00E34C3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82E89C" w14:textId="171641E7" w:rsidR="00E34C3C" w:rsidRPr="00A95A0C" w:rsidRDefault="00E34C3C" w:rsidP="00E34C3C">
            <w:pPr>
              <w:snapToGrid w:val="0"/>
              <w:spacing w:after="0" w:line="240" w:lineRule="auto"/>
              <w:rPr>
                <w:rFonts w:ascii="Times New Roman" w:eastAsia="SimSun" w:hAnsi="Times New Roman" w:cs="Times New Roman"/>
                <w:b/>
                <w:sz w:val="18"/>
                <w:szCs w:val="18"/>
                <w:lang w:eastAsia="zh-CN"/>
              </w:rPr>
            </w:pPr>
            <w:r w:rsidRPr="00DA513F">
              <w:rPr>
                <w:rFonts w:ascii="Times New Roman" w:eastAsia="SimSun" w:hAnsi="Times New Roman" w:cs="Times New Roman"/>
                <w:bCs/>
                <w:lang w:eastAsia="zh-CN"/>
              </w:rPr>
              <w:t>Support proposals 2.F.1 and 2.F.2</w:t>
            </w:r>
          </w:p>
        </w:tc>
      </w:tr>
      <w:tr w:rsidR="00BE3104" w14:paraId="1C09EE58"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712767" w14:textId="5E7C53DE" w:rsidR="00BE3104" w:rsidRDefault="00BE3104" w:rsidP="00E34C3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w:t>
            </w:r>
            <w:r>
              <w:rPr>
                <w:rFonts w:ascii="Times New Roman" w:eastAsia="DengXian" w:hAnsi="Times New Roman" w:cs="Times New Roman"/>
                <w:sz w:val="18"/>
                <w:szCs w:val="18"/>
                <w:lang w:eastAsia="zh-CN"/>
              </w:rPr>
              <w:t>ujitsu</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5F804F5" w14:textId="303DFA83" w:rsidR="00BE3104" w:rsidRPr="00205118" w:rsidRDefault="00BE3104" w:rsidP="00E34C3C">
            <w:pPr>
              <w:snapToGrid w:val="0"/>
              <w:spacing w:after="0" w:line="240" w:lineRule="auto"/>
              <w:rPr>
                <w:rFonts w:ascii="Times New Roman" w:eastAsia="SimSun" w:hAnsi="Times New Roman" w:cs="Times New Roman"/>
                <w:b/>
                <w:sz w:val="18"/>
                <w:szCs w:val="18"/>
                <w:lang w:eastAsia="zh-CN"/>
              </w:rPr>
            </w:pPr>
            <w:r w:rsidRPr="00A95A0C">
              <w:rPr>
                <w:rFonts w:ascii="Times New Roman" w:eastAsia="SimSun" w:hAnsi="Times New Roman" w:cs="Times New Roman"/>
                <w:b/>
                <w:sz w:val="18"/>
                <w:szCs w:val="18"/>
                <w:lang w:eastAsia="zh-CN"/>
              </w:rPr>
              <w:t>Q6.1</w:t>
            </w:r>
            <w:r>
              <w:rPr>
                <w:rFonts w:ascii="Times New Roman" w:eastAsia="SimSun" w:hAnsi="Times New Roman" w:cs="Times New Roman"/>
                <w:b/>
                <w:sz w:val="18"/>
                <w:szCs w:val="18"/>
                <w:lang w:eastAsia="zh-CN"/>
              </w:rPr>
              <w:t xml:space="preserve"> &amp; </w:t>
            </w:r>
            <w:r w:rsidRPr="00A95A0C">
              <w:rPr>
                <w:rFonts w:ascii="Times New Roman" w:eastAsia="SimSun" w:hAnsi="Times New Roman" w:cs="Times New Roman"/>
                <w:b/>
                <w:sz w:val="18"/>
                <w:szCs w:val="18"/>
                <w:lang w:eastAsia="zh-CN"/>
              </w:rPr>
              <w:t>Q</w:t>
            </w:r>
            <w:r>
              <w:rPr>
                <w:rFonts w:ascii="Times New Roman" w:eastAsia="SimSun" w:hAnsi="Times New Roman" w:cs="Times New Roman"/>
                <w:b/>
                <w:sz w:val="18"/>
                <w:szCs w:val="18"/>
                <w:lang w:eastAsia="zh-CN"/>
              </w:rPr>
              <w:t>6.2</w:t>
            </w:r>
            <w:r w:rsidR="00205118">
              <w:rPr>
                <w:rFonts w:ascii="Times New Roman" w:eastAsia="SimSun" w:hAnsi="Times New Roman" w:cs="Times New Roman" w:hint="eastAsia"/>
                <w:b/>
                <w:sz w:val="18"/>
                <w:szCs w:val="18"/>
                <w:lang w:eastAsia="zh-CN"/>
              </w:rPr>
              <w:t>:</w:t>
            </w:r>
            <w:r w:rsidR="00205118">
              <w:rPr>
                <w:rFonts w:ascii="Times New Roman" w:eastAsia="SimSun" w:hAnsi="Times New Roman" w:cs="Times New Roman"/>
                <w:b/>
                <w:sz w:val="18"/>
                <w:szCs w:val="18"/>
                <w:lang w:eastAsia="zh-CN"/>
              </w:rPr>
              <w:t xml:space="preserve"> </w:t>
            </w:r>
            <w:r w:rsidRPr="00BE3104">
              <w:rPr>
                <w:rFonts w:ascii="Times New Roman" w:eastAsia="SimSun" w:hAnsi="Times New Roman" w:cs="Times New Roman"/>
                <w:bCs/>
                <w:sz w:val="18"/>
                <w:szCs w:val="18"/>
                <w:lang w:eastAsia="zh-CN"/>
              </w:rPr>
              <w:t>Support proposals 2.F.1 and 2.F.2</w:t>
            </w:r>
            <w:r w:rsidR="00205118">
              <w:rPr>
                <w:rFonts w:ascii="Times New Roman" w:eastAsia="SimSun" w:hAnsi="Times New Roman" w:cs="Times New Roman"/>
                <w:bCs/>
                <w:sz w:val="18"/>
                <w:szCs w:val="18"/>
                <w:lang w:eastAsia="zh-CN"/>
              </w:rPr>
              <w:t>.</w:t>
            </w:r>
          </w:p>
          <w:p w14:paraId="47016845" w14:textId="4B5A494D" w:rsidR="00BE3104" w:rsidRPr="00BE3104" w:rsidRDefault="00BE3104" w:rsidP="00E34C3C">
            <w:pPr>
              <w:snapToGrid w:val="0"/>
              <w:spacing w:after="0" w:line="240" w:lineRule="auto"/>
              <w:rPr>
                <w:rFonts w:ascii="Times New Roman" w:eastAsia="SimSun" w:hAnsi="Times New Roman" w:cs="Times New Roman"/>
                <w:b/>
                <w:sz w:val="18"/>
                <w:szCs w:val="18"/>
                <w:lang w:eastAsia="zh-CN"/>
              </w:rPr>
            </w:pPr>
            <w:r w:rsidRPr="00A95A0C">
              <w:rPr>
                <w:rFonts w:ascii="Times New Roman" w:eastAsia="SimSun" w:hAnsi="Times New Roman" w:cs="Times New Roman"/>
                <w:b/>
                <w:sz w:val="18"/>
                <w:szCs w:val="18"/>
                <w:lang w:eastAsia="zh-CN"/>
              </w:rPr>
              <w:t>Q7.1</w:t>
            </w:r>
            <w:r>
              <w:rPr>
                <w:rFonts w:ascii="Times New Roman" w:eastAsia="SimSun" w:hAnsi="Times New Roman" w:cs="Times New Roman" w:hint="eastAsia"/>
                <w:b/>
                <w:sz w:val="18"/>
                <w:szCs w:val="18"/>
                <w:lang w:eastAsia="zh-CN"/>
              </w:rPr>
              <w:t>:</w:t>
            </w:r>
            <w:r>
              <w:rPr>
                <w:rFonts w:ascii="Times New Roman" w:eastAsia="SimSun" w:hAnsi="Times New Roman" w:cs="Times New Roman"/>
                <w:b/>
                <w:sz w:val="18"/>
                <w:szCs w:val="18"/>
                <w:lang w:eastAsia="zh-CN"/>
              </w:rPr>
              <w:t xml:space="preserve"> </w:t>
            </w:r>
            <w:r w:rsidRPr="00BE3104">
              <w:rPr>
                <w:rFonts w:ascii="Times New Roman" w:eastAsia="SimSun" w:hAnsi="Times New Roman" w:cs="Times New Roman"/>
                <w:bCs/>
                <w:sz w:val="18"/>
                <w:szCs w:val="18"/>
                <w:lang w:eastAsia="zh-CN"/>
              </w:rPr>
              <w:t>Slight prefer Alt 1.</w:t>
            </w:r>
          </w:p>
        </w:tc>
      </w:tr>
      <w:tr w:rsidR="00210A2A" w14:paraId="58CC7FC5"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4F49B3" w14:textId="50CF41C3" w:rsidR="00210A2A" w:rsidRDefault="00210A2A" w:rsidP="00E34C3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ZTE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B7DD0F" w14:textId="77777777" w:rsidR="00210A2A" w:rsidRDefault="008A74F8" w:rsidP="00E34C3C">
            <w:pPr>
              <w:snapToGrid w:val="0"/>
              <w:spacing w:after="0" w:line="240" w:lineRule="auto"/>
              <w:rPr>
                <w:rFonts w:ascii="Times New Roman" w:eastAsia="DengXian" w:hAnsi="Times New Roman" w:cs="Times New Roman"/>
                <w:sz w:val="18"/>
                <w:szCs w:val="18"/>
                <w:lang w:eastAsia="zh-CN"/>
              </w:rPr>
            </w:pPr>
            <w:r w:rsidRPr="008A74F8">
              <w:rPr>
                <w:rFonts w:ascii="Times New Roman" w:eastAsia="DengXian" w:hAnsi="Times New Roman" w:cs="Times New Roman"/>
                <w:sz w:val="18"/>
                <w:szCs w:val="18"/>
                <w:lang w:eastAsia="zh-CN"/>
              </w:rPr>
              <w:t xml:space="preserve">We </w:t>
            </w:r>
            <w:r w:rsidR="007349F3">
              <w:rPr>
                <w:rFonts w:ascii="Times New Roman" w:eastAsia="DengXian" w:hAnsi="Times New Roman" w:cs="Times New Roman"/>
                <w:sz w:val="18"/>
                <w:szCs w:val="18"/>
                <w:lang w:eastAsia="zh-CN"/>
              </w:rPr>
              <w:t>support 2.F.</w:t>
            </w:r>
            <w:r w:rsidR="00353D36">
              <w:rPr>
                <w:rFonts w:ascii="Times New Roman" w:eastAsia="DengXian" w:hAnsi="Times New Roman" w:cs="Times New Roman"/>
                <w:sz w:val="18"/>
                <w:szCs w:val="18"/>
                <w:lang w:eastAsia="zh-CN"/>
              </w:rPr>
              <w:t>1, and then, for progress, we can live with 2.F.2 although it is not our preference.</w:t>
            </w:r>
          </w:p>
          <w:p w14:paraId="62FD54F9" w14:textId="77777777" w:rsidR="00353D36" w:rsidRDefault="00353D36" w:rsidP="00E34C3C">
            <w:pPr>
              <w:snapToGrid w:val="0"/>
              <w:spacing w:after="0" w:line="240" w:lineRule="auto"/>
              <w:rPr>
                <w:rFonts w:ascii="Times New Roman" w:eastAsia="DengXian" w:hAnsi="Times New Roman" w:cs="Times New Roman"/>
                <w:sz w:val="18"/>
                <w:szCs w:val="18"/>
                <w:lang w:eastAsia="zh-CN"/>
              </w:rPr>
            </w:pPr>
          </w:p>
          <w:p w14:paraId="0D4915D0" w14:textId="77777777" w:rsidR="00353D36" w:rsidRPr="007C3DF0" w:rsidRDefault="00353D36" w:rsidP="00353D36">
            <w:pPr>
              <w:snapToGrid w:val="0"/>
              <w:spacing w:after="0" w:line="240" w:lineRule="auto"/>
              <w:rPr>
                <w:rFonts w:ascii="Times New Roman" w:eastAsia="SimSun" w:hAnsi="Times New Roman" w:cs="Times New Roman"/>
                <w:b/>
                <w:bCs/>
                <w:sz w:val="18"/>
                <w:szCs w:val="18"/>
                <w:lang w:eastAsia="zh-CN"/>
              </w:rPr>
            </w:pPr>
            <w:r w:rsidRPr="007C3DF0">
              <w:rPr>
                <w:rFonts w:ascii="Times New Roman" w:eastAsia="SimSun" w:hAnsi="Times New Roman" w:cs="Times New Roman"/>
                <w:b/>
                <w:bCs/>
                <w:sz w:val="18"/>
                <w:szCs w:val="18"/>
                <w:lang w:eastAsia="zh-CN"/>
              </w:rPr>
              <w:t>Regarding Q7.1</w:t>
            </w:r>
          </w:p>
          <w:p w14:paraId="4602AC77" w14:textId="4B21F813" w:rsidR="00353D36" w:rsidRDefault="00353D36" w:rsidP="00353D36">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have the following evaluation results as shown in the following figure, and then we have the following observation:</w:t>
            </w:r>
          </w:p>
          <w:p w14:paraId="6AB05F0A" w14:textId="009F8298" w:rsidR="00E072F7" w:rsidRPr="00353D36" w:rsidRDefault="00CF687F" w:rsidP="00353D36">
            <w:pPr>
              <w:pStyle w:val="ListParagraph"/>
              <w:numPr>
                <w:ilvl w:val="1"/>
                <w:numId w:val="5"/>
              </w:numPr>
              <w:snapToGrid w:val="0"/>
              <w:spacing w:after="0" w:line="240" w:lineRule="auto"/>
              <w:rPr>
                <w:rFonts w:ascii="Times New Roman" w:eastAsia="DengXian" w:hAnsi="Times New Roman" w:cs="Times New Roman"/>
                <w:sz w:val="18"/>
                <w:szCs w:val="18"/>
                <w:lang w:eastAsia="zh-CN"/>
              </w:rPr>
            </w:pPr>
            <w:r w:rsidRPr="00353D36">
              <w:rPr>
                <w:rFonts w:ascii="Times New Roman" w:eastAsia="DengXian" w:hAnsi="Times New Roman" w:cs="Times New Roman"/>
                <w:sz w:val="18"/>
                <w:szCs w:val="18"/>
                <w:lang w:eastAsia="zh-CN"/>
              </w:rPr>
              <w:t>Observation-1: Compared with Alt1, Alt3A may introduce some benefits when having a low parameter value, e.g., ‘S = 0.5*MQ’.</w:t>
            </w:r>
          </w:p>
          <w:p w14:paraId="0B3AF880" w14:textId="1370A690" w:rsidR="00E072F7" w:rsidRPr="00353D36" w:rsidRDefault="00CF687F" w:rsidP="00353D36">
            <w:pPr>
              <w:pStyle w:val="ListParagraph"/>
              <w:numPr>
                <w:ilvl w:val="1"/>
                <w:numId w:val="5"/>
              </w:numPr>
              <w:snapToGrid w:val="0"/>
              <w:spacing w:after="0" w:line="240" w:lineRule="auto"/>
              <w:rPr>
                <w:rFonts w:ascii="Times New Roman" w:eastAsia="DengXian" w:hAnsi="Times New Roman" w:cs="Times New Roman"/>
                <w:sz w:val="18"/>
                <w:szCs w:val="18"/>
                <w:lang w:eastAsia="zh-CN"/>
              </w:rPr>
            </w:pPr>
            <w:r w:rsidRPr="00353D36">
              <w:rPr>
                <w:rFonts w:ascii="Times New Roman" w:eastAsia="DengXian" w:hAnsi="Times New Roman" w:cs="Times New Roman"/>
                <w:sz w:val="18"/>
                <w:szCs w:val="18"/>
                <w:lang w:eastAsia="zh-CN"/>
              </w:rPr>
              <w:t xml:space="preserve">Observation-2: Due to cancelling some selected FD-basis, Alt4’ have performance degradation regardless of low or high CSI report overhead. </w:t>
            </w:r>
          </w:p>
          <w:p w14:paraId="303E9E37" w14:textId="47AA11EF" w:rsidR="00353D36" w:rsidRPr="00353D36" w:rsidRDefault="00CF687F" w:rsidP="00353D36">
            <w:pPr>
              <w:pStyle w:val="ListParagraph"/>
              <w:numPr>
                <w:ilvl w:val="1"/>
                <w:numId w:val="5"/>
              </w:numPr>
              <w:snapToGrid w:val="0"/>
              <w:spacing w:after="0" w:line="240" w:lineRule="auto"/>
              <w:rPr>
                <w:rFonts w:ascii="Times New Roman" w:eastAsia="DengXian" w:hAnsi="Times New Roman" w:cs="Times New Roman"/>
                <w:sz w:val="18"/>
                <w:szCs w:val="18"/>
                <w:lang w:eastAsia="zh-CN"/>
              </w:rPr>
            </w:pPr>
            <w:r w:rsidRPr="00353D36">
              <w:rPr>
                <w:rFonts w:ascii="Times New Roman" w:eastAsia="DengXian" w:hAnsi="Times New Roman" w:cs="Times New Roman"/>
                <w:sz w:val="18"/>
                <w:szCs w:val="18"/>
                <w:lang w:eastAsia="zh-CN"/>
              </w:rPr>
              <w:t xml:space="preserve">Notes: For Alt4’, the rule of FD/SD-selection is also changed from legacy.  </w:t>
            </w:r>
          </w:p>
          <w:p w14:paraId="27FB7F21" w14:textId="7648EC0D" w:rsidR="00353D36" w:rsidRDefault="00353D36" w:rsidP="00353D36">
            <w:pPr>
              <w:snapToGrid w:val="0"/>
              <w:spacing w:after="0" w:line="240" w:lineRule="auto"/>
              <w:rPr>
                <w:rFonts w:ascii="Times New Roman" w:eastAsia="DengXian" w:hAnsi="Times New Roman" w:cs="Times New Roman"/>
                <w:sz w:val="18"/>
                <w:szCs w:val="18"/>
                <w:lang w:eastAsia="zh-CN"/>
              </w:rPr>
            </w:pPr>
          </w:p>
          <w:p w14:paraId="6694B178" w14:textId="627ED4BD" w:rsidR="00353D36" w:rsidRDefault="00353D36" w:rsidP="00353D36">
            <w:pPr>
              <w:snapToGrid w:val="0"/>
              <w:spacing w:after="0" w:line="240" w:lineRule="auto"/>
              <w:jc w:val="center"/>
              <w:rPr>
                <w:rFonts w:ascii="Times New Roman" w:eastAsia="DengXian" w:hAnsi="Times New Roman" w:cs="Times New Roman"/>
                <w:sz w:val="18"/>
                <w:szCs w:val="18"/>
                <w:lang w:eastAsia="zh-CN"/>
              </w:rPr>
            </w:pPr>
            <w:r w:rsidRPr="00353D36">
              <w:rPr>
                <w:rFonts w:ascii="Times New Roman" w:eastAsia="DengXian" w:hAnsi="Times New Roman" w:cs="Times New Roman"/>
                <w:noProof/>
                <w:sz w:val="18"/>
                <w:szCs w:val="18"/>
                <w:lang w:val="de-DE" w:eastAsia="de-DE"/>
              </w:rPr>
              <w:drawing>
                <wp:inline distT="0" distB="0" distL="0" distR="0" wp14:anchorId="4B07DF70" wp14:editId="0813B198">
                  <wp:extent cx="3448050" cy="2097405"/>
                  <wp:effectExtent l="0" t="0" r="0" b="0"/>
                  <wp:docPr id="12" name="图片 3">
                    <a:extLst xmlns:a="http://schemas.openxmlformats.org/drawingml/2006/main">
                      <a:ext uri="{FF2B5EF4-FFF2-40B4-BE49-F238E27FC236}">
                        <a16:creationId xmlns:a16="http://schemas.microsoft.com/office/drawing/2014/main" id="{57C21FB7-9FBD-43F2-A7F0-04BC3CD02F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a:extLst>
                              <a:ext uri="{FF2B5EF4-FFF2-40B4-BE49-F238E27FC236}">
                                <a16:creationId xmlns:a16="http://schemas.microsoft.com/office/drawing/2014/main" id="{57C21FB7-9FBD-43F2-A7F0-04BC3CD02FF8}"/>
                              </a:ext>
                            </a:extLst>
                          </pic:cNvPr>
                          <pic:cNvPicPr>
                            <a:picLocks noChangeAspect="1"/>
                          </pic:cNvPicPr>
                        </pic:nvPicPr>
                        <pic:blipFill>
                          <a:blip r:embed="rId40"/>
                          <a:stretch>
                            <a:fillRect/>
                          </a:stretch>
                        </pic:blipFill>
                        <pic:spPr>
                          <a:xfrm>
                            <a:off x="0" y="0"/>
                            <a:ext cx="3448050" cy="2097405"/>
                          </a:xfrm>
                          <a:prstGeom prst="rect">
                            <a:avLst/>
                          </a:prstGeom>
                        </pic:spPr>
                      </pic:pic>
                    </a:graphicData>
                  </a:graphic>
                </wp:inline>
              </w:drawing>
            </w:r>
          </w:p>
          <w:p w14:paraId="43E327C0" w14:textId="40465712" w:rsidR="00353D36" w:rsidRPr="00353D36" w:rsidRDefault="00353D36" w:rsidP="00353D36">
            <w:pPr>
              <w:snapToGrid w:val="0"/>
              <w:jc w:val="center"/>
              <w:rPr>
                <w:rFonts w:ascii="Times New Roman" w:eastAsia="DengXian"/>
                <w:sz w:val="18"/>
                <w:szCs w:val="18"/>
                <w:lang w:eastAsia="zh-CN"/>
              </w:rPr>
            </w:pPr>
            <w:r w:rsidRPr="00353D36">
              <w:rPr>
                <w:rFonts w:ascii="Times New Roman" w:eastAsia="DengXian" w:hAnsi="Times New Roman" w:cs="Times New Roman"/>
                <w:b/>
                <w:bCs/>
                <w:sz w:val="18"/>
                <w:szCs w:val="18"/>
                <w:lang w:eastAsia="zh-CN"/>
              </w:rPr>
              <w:t>Figure 1</w:t>
            </w:r>
            <w:r w:rsidRPr="00353D36">
              <w:rPr>
                <w:rFonts w:ascii="Times New Roman" w:eastAsia="DengXian" w:hAnsi="Times New Roman" w:cs="Times New Roman"/>
                <w:sz w:val="18"/>
                <w:szCs w:val="18"/>
                <w:lang w:eastAsia="zh-CN"/>
              </w:rPr>
              <w:t xml:space="preserve"> UPT</w:t>
            </w:r>
            <w:r>
              <w:rPr>
                <w:rFonts w:ascii="Times New Roman" w:eastAsia="DengXian" w:hAnsi="Times New Roman" w:cs="Times New Roman"/>
                <w:sz w:val="18"/>
                <w:szCs w:val="18"/>
                <w:lang w:eastAsia="zh-CN"/>
              </w:rPr>
              <w:t xml:space="preserve"> </w:t>
            </w:r>
            <w:r w:rsidRPr="00353D36">
              <w:rPr>
                <w:rFonts w:ascii="Times New Roman" w:eastAsia="DengXian" w:hAnsi="Times New Roman" w:cs="Times New Roman"/>
                <w:sz w:val="18"/>
                <w:szCs w:val="18"/>
                <w:lang w:eastAsia="zh-CN"/>
              </w:rPr>
              <w:t>performance in FTP: Alt3A_1 based on S = 0.5*MQ, Alt3A_2 based on S = 0.8*MQ, Alt4</w:t>
            </w:r>
            <w:r w:rsidR="00686B62">
              <w:rPr>
                <w:rFonts w:ascii="Times New Roman" w:eastAsia="DengXian" w:hAnsi="Times New Roman" w:cs="Times New Roman"/>
                <w:sz w:val="18"/>
                <w:szCs w:val="18"/>
                <w:lang w:eastAsia="zh-CN"/>
              </w:rPr>
              <w:t>’</w:t>
            </w:r>
            <w:r w:rsidRPr="00353D36">
              <w:rPr>
                <w:rFonts w:ascii="Times New Roman" w:eastAsia="DengXian" w:hAnsi="Times New Roman" w:cs="Times New Roman"/>
                <w:sz w:val="18"/>
                <w:szCs w:val="18"/>
                <w:lang w:eastAsia="zh-CN"/>
              </w:rPr>
              <w:t>_1 based on d = 3</w:t>
            </w:r>
            <w:r w:rsidRPr="00353D36">
              <w:rPr>
                <w:rFonts w:ascii="Times New Roman" w:eastAsia="DengXian" w:hAnsi="Times New Roman" w:cs="Times New Roman"/>
                <w:b/>
                <w:bCs/>
                <w:sz w:val="18"/>
                <w:szCs w:val="18"/>
                <w:lang w:eastAsia="zh-CN"/>
              </w:rPr>
              <w:t xml:space="preserve"> </w:t>
            </w:r>
            <w:r w:rsidRPr="00353D36">
              <w:rPr>
                <w:rFonts w:ascii="Times New Roman" w:eastAsia="DengXian" w:hAnsi="Times New Roman" w:cs="Times New Roman"/>
                <w:sz w:val="18"/>
                <w:szCs w:val="18"/>
                <w:lang w:eastAsia="zh-CN"/>
              </w:rPr>
              <w:t>and Alt4</w:t>
            </w:r>
            <w:r w:rsidR="00686B62">
              <w:rPr>
                <w:rFonts w:ascii="Times New Roman" w:eastAsia="DengXian" w:hAnsi="Times New Roman" w:cs="Times New Roman"/>
                <w:sz w:val="18"/>
                <w:szCs w:val="18"/>
                <w:lang w:eastAsia="zh-CN"/>
              </w:rPr>
              <w:t>’</w:t>
            </w:r>
            <w:r w:rsidRPr="00353D36">
              <w:rPr>
                <w:rFonts w:ascii="Times New Roman" w:eastAsia="DengXian" w:hAnsi="Times New Roman" w:cs="Times New Roman"/>
                <w:sz w:val="18"/>
                <w:szCs w:val="18"/>
                <w:lang w:eastAsia="zh-CN"/>
              </w:rPr>
              <w:t>_2 based on d = 5</w:t>
            </w:r>
            <w:r>
              <w:rPr>
                <w:rFonts w:ascii="Times New Roman" w:eastAsia="DengXian" w:hAnsi="Times New Roman" w:cs="Times New Roman"/>
                <w:sz w:val="18"/>
                <w:szCs w:val="18"/>
                <w:lang w:eastAsia="zh-CN"/>
              </w:rPr>
              <w:t xml:space="preserve">, </w:t>
            </w:r>
            <w:r w:rsidRPr="00353D36">
              <w:rPr>
                <w:rFonts w:ascii="Times New Roman" w:eastAsia="DengXian"/>
                <w:sz w:val="18"/>
                <w:szCs w:val="18"/>
                <w:lang w:eastAsia="zh-CN"/>
              </w:rPr>
              <w:t>U</w:t>
            </w:r>
            <w:r w:rsidR="00686B62" w:rsidRPr="00353D36">
              <w:rPr>
                <w:rFonts w:ascii="Times New Roman" w:eastAsia="DengXian"/>
                <w:sz w:val="18"/>
                <w:szCs w:val="18"/>
                <w:lang w:eastAsia="zh-CN"/>
              </w:rPr>
              <w:t>m</w:t>
            </w:r>
            <w:r w:rsidRPr="00353D36">
              <w:rPr>
                <w:rFonts w:ascii="Times New Roman" w:eastAsia="DengXian"/>
                <w:sz w:val="18"/>
                <w:szCs w:val="18"/>
                <w:lang w:eastAsia="zh-CN"/>
              </w:rPr>
              <w:t>a, 30km/h, P-CSI-RS,  periodicity = 5</w:t>
            </w:r>
            <w:r>
              <w:rPr>
                <w:rFonts w:ascii="Times New Roman" w:eastAsia="DengXian"/>
                <w:sz w:val="18"/>
                <w:szCs w:val="18"/>
                <w:lang w:eastAsia="zh-CN"/>
              </w:rPr>
              <w:t>,</w:t>
            </w:r>
            <w:r w:rsidRPr="00353D36">
              <w:rPr>
                <w:rFonts w:ascii="Times New Roman" w:eastAsia="DengXian" w:hAnsi="Times New Roman" w:cs="Times New Roman"/>
                <w:sz w:val="18"/>
                <w:szCs w:val="18"/>
                <w:lang w:eastAsia="zh-CN"/>
              </w:rPr>
              <w:t xml:space="preserve"> Q = 2, d = 5,  N4 = 2,  W</w:t>
            </w:r>
            <w:r w:rsidRPr="00353D36">
              <w:rPr>
                <w:rFonts w:ascii="Times New Roman" w:eastAsia="DengXian" w:hAnsi="Times New Roman" w:cs="Times New Roman"/>
                <w:sz w:val="18"/>
                <w:szCs w:val="18"/>
                <w:vertAlign w:val="subscript"/>
                <w:lang w:eastAsia="zh-CN"/>
              </w:rPr>
              <w:t>CSI</w:t>
            </w:r>
            <w:r w:rsidRPr="00353D36">
              <w:rPr>
                <w:rFonts w:ascii="Times New Roman" w:eastAsia="DengXian" w:hAnsi="Times New Roman" w:cs="Times New Roman"/>
                <w:sz w:val="18"/>
                <w:szCs w:val="18"/>
                <w:lang w:eastAsia="zh-CN"/>
              </w:rPr>
              <w:t xml:space="preserve"> = 10, rank adaptation</w:t>
            </w:r>
          </w:p>
          <w:p w14:paraId="21362EE7" w14:textId="77777777" w:rsidR="00E072F7" w:rsidRPr="00353D36" w:rsidRDefault="00CF687F" w:rsidP="00353D36">
            <w:pPr>
              <w:tabs>
                <w:tab w:val="num" w:pos="720"/>
              </w:tabs>
              <w:snapToGrid w:val="0"/>
              <w:spacing w:after="0" w:line="240" w:lineRule="auto"/>
              <w:rPr>
                <w:rFonts w:ascii="Times New Roman" w:eastAsia="DengXian" w:hAnsi="Times New Roman" w:cs="Times New Roman"/>
                <w:sz w:val="18"/>
                <w:szCs w:val="18"/>
                <w:lang w:eastAsia="zh-CN"/>
              </w:rPr>
            </w:pPr>
            <w:r w:rsidRPr="00353D36">
              <w:rPr>
                <w:rFonts w:ascii="Times New Roman" w:eastAsia="DengXian" w:hAnsi="Times New Roman" w:cs="Times New Roman"/>
                <w:sz w:val="18"/>
                <w:szCs w:val="18"/>
                <w:lang w:eastAsia="zh-CN"/>
              </w:rPr>
              <w:t>Regarding Alt4’, it is observed that some essential FD-SD-DD pairs (as in the following purple box) may be cancelled (even for d=5).</w:t>
            </w:r>
          </w:p>
          <w:p w14:paraId="36B221EB" w14:textId="77777777" w:rsidR="00E072F7" w:rsidRPr="00353D36" w:rsidRDefault="00CF687F" w:rsidP="00353D36">
            <w:pPr>
              <w:pStyle w:val="ListParagraph"/>
              <w:numPr>
                <w:ilvl w:val="1"/>
                <w:numId w:val="5"/>
              </w:numPr>
              <w:snapToGrid w:val="0"/>
              <w:spacing w:after="0" w:line="240" w:lineRule="auto"/>
              <w:rPr>
                <w:rFonts w:ascii="Times New Roman" w:eastAsia="DengXian" w:hAnsi="Times New Roman" w:cs="Times New Roman"/>
                <w:sz w:val="18"/>
                <w:szCs w:val="18"/>
                <w:lang w:eastAsia="zh-CN"/>
              </w:rPr>
            </w:pPr>
            <w:r w:rsidRPr="00353D36">
              <w:rPr>
                <w:rFonts w:ascii="Times New Roman" w:eastAsia="DengXian" w:hAnsi="Times New Roman" w:cs="Times New Roman"/>
                <w:sz w:val="18"/>
                <w:szCs w:val="18"/>
                <w:lang w:eastAsia="zh-CN"/>
              </w:rPr>
              <w:t xml:space="preserve">Notes: Regarding of Alt3 and Alt4’, the rule of legacy FD/SD-selection is changed, to some extent. For instance, FD-basis = {7,8} in the following cases in Alt4’ are canceled. </w:t>
            </w:r>
          </w:p>
          <w:p w14:paraId="500B8849" w14:textId="60FDCACF" w:rsidR="00353D36" w:rsidRPr="00353D36" w:rsidRDefault="00353D36" w:rsidP="00353D36">
            <w:pPr>
              <w:snapToGrid w:val="0"/>
              <w:spacing w:after="0" w:line="240" w:lineRule="auto"/>
              <w:jc w:val="center"/>
              <w:rPr>
                <w:rFonts w:ascii="Times New Roman" w:eastAsia="DengXian" w:hAnsi="Times New Roman" w:cs="Times New Roman"/>
                <w:sz w:val="18"/>
                <w:szCs w:val="18"/>
                <w:lang w:eastAsia="zh-CN"/>
              </w:rPr>
            </w:pPr>
          </w:p>
          <w:p w14:paraId="36B44B79" w14:textId="3D993F06" w:rsidR="00353D36" w:rsidRDefault="00353D36" w:rsidP="00353D36">
            <w:pPr>
              <w:snapToGrid w:val="0"/>
              <w:spacing w:after="0" w:line="240" w:lineRule="auto"/>
              <w:jc w:val="center"/>
              <w:rPr>
                <w:rFonts w:ascii="Times New Roman" w:eastAsia="DengXian" w:hAnsi="Times New Roman" w:cs="Times New Roman"/>
                <w:sz w:val="18"/>
                <w:szCs w:val="18"/>
                <w:lang w:eastAsia="zh-CN"/>
              </w:rPr>
            </w:pPr>
            <w:r w:rsidRPr="00353D36">
              <w:rPr>
                <w:rFonts w:ascii="Times New Roman" w:eastAsia="DengXian" w:hAnsi="Times New Roman" w:cs="Times New Roman"/>
                <w:noProof/>
                <w:sz w:val="18"/>
                <w:szCs w:val="18"/>
                <w:lang w:val="de-DE" w:eastAsia="de-DE"/>
              </w:rPr>
              <w:lastRenderedPageBreak/>
              <w:drawing>
                <wp:inline distT="0" distB="0" distL="0" distR="0" wp14:anchorId="382D2E06" wp14:editId="138A5987">
                  <wp:extent cx="4637268" cy="15849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40849" cy="1586184"/>
                          </a:xfrm>
                          <a:prstGeom prst="rect">
                            <a:avLst/>
                          </a:prstGeom>
                        </pic:spPr>
                      </pic:pic>
                    </a:graphicData>
                  </a:graphic>
                </wp:inline>
              </w:drawing>
            </w:r>
          </w:p>
          <w:p w14:paraId="0DB9A6A0" w14:textId="77777777" w:rsidR="00353D36" w:rsidRDefault="00353D36" w:rsidP="00353D36">
            <w:pPr>
              <w:snapToGrid w:val="0"/>
              <w:spacing w:after="0" w:line="240" w:lineRule="auto"/>
              <w:rPr>
                <w:rFonts w:ascii="Times New Roman" w:eastAsia="DengXian" w:hAnsi="Times New Roman" w:cs="Times New Roman"/>
                <w:sz w:val="18"/>
                <w:szCs w:val="18"/>
                <w:lang w:eastAsia="zh-CN"/>
              </w:rPr>
            </w:pPr>
          </w:p>
          <w:p w14:paraId="3B139EC0" w14:textId="112B2203" w:rsidR="00353D36" w:rsidRPr="00353D36" w:rsidRDefault="001F16C9" w:rsidP="00353D36">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Based on above analysis,</w:t>
            </w:r>
            <w:r w:rsidR="00353D36">
              <w:rPr>
                <w:rFonts w:ascii="Times New Roman" w:eastAsia="DengXian" w:hAnsi="Times New Roman" w:cs="Times New Roman"/>
                <w:sz w:val="18"/>
                <w:szCs w:val="18"/>
                <w:lang w:eastAsia="zh-CN"/>
              </w:rPr>
              <w:t xml:space="preserve"> we can NOT support Alt4’.</w:t>
            </w:r>
          </w:p>
          <w:p w14:paraId="31CB2162" w14:textId="29CB10AD" w:rsidR="00353D36" w:rsidRPr="008A74F8" w:rsidRDefault="00353D36" w:rsidP="00353D36">
            <w:pPr>
              <w:snapToGrid w:val="0"/>
              <w:spacing w:after="0" w:line="240" w:lineRule="auto"/>
              <w:rPr>
                <w:rFonts w:ascii="Times New Roman" w:eastAsia="DengXian" w:hAnsi="Times New Roman" w:cs="Times New Roman"/>
                <w:sz w:val="18"/>
                <w:szCs w:val="18"/>
                <w:lang w:eastAsia="zh-CN"/>
              </w:rPr>
            </w:pPr>
          </w:p>
        </w:tc>
      </w:tr>
      <w:tr w:rsidR="006B4498" w14:paraId="53A7FE24"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A68FDB" w14:textId="039C5537" w:rsidR="006B4498" w:rsidRDefault="006B4498" w:rsidP="00E34C3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Fraunhofer IIS/HHI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9E8E361" w14:textId="77777777" w:rsidR="006B4498" w:rsidRPr="006B4498" w:rsidRDefault="006B4498" w:rsidP="006B4498">
            <w:pPr>
              <w:pStyle w:val="NormalWeb"/>
              <w:spacing w:after="240" w:afterAutospacing="0"/>
              <w:jc w:val="both"/>
              <w:rPr>
                <w:rFonts w:ascii="Times New Roman"/>
              </w:rPr>
            </w:pPr>
            <w:r w:rsidRPr="006B4498">
              <w:rPr>
                <w:rFonts w:ascii="Times New Roman"/>
              </w:rPr>
              <w:t>@vivo, Nokia: As explained above, there is no violation of the WID with ALT3A. Please have look to our response.</w:t>
            </w:r>
          </w:p>
          <w:p w14:paraId="6667DAE6" w14:textId="77777777" w:rsidR="006B4498" w:rsidRPr="006B4498" w:rsidRDefault="006B4498" w:rsidP="006B4498">
            <w:pPr>
              <w:pStyle w:val="NormalWeb"/>
              <w:spacing w:after="240" w:afterAutospacing="0"/>
              <w:jc w:val="both"/>
              <w:rPr>
                <w:rFonts w:ascii="Times New Roman"/>
              </w:rPr>
            </w:pPr>
            <w:r w:rsidRPr="006B4498">
              <w:rPr>
                <w:rFonts w:ascii="Times New Roman"/>
              </w:rPr>
              <w:t>@vivo: The agreement on bitmap clearly mentions that one alternative needs to be down-selected for the bitmap in RAN1#112-bis-e form the three alternatives (ALT1, ALT3A, and ALT4). Hence, we have concerns with the new Alt 4’ as it violates the previous agreement made in RAN1#112.  Moreover, based on the previous formulation, there is no overhead saving with Alt 4 as all bits of a polarization not associated with the SCI are selected, which does not make much technical sense. Therefore, we cannot consider either Alt 4 or Alt 4’ for the reasons mentioned above. </w:t>
            </w:r>
          </w:p>
          <w:p w14:paraId="3945A184" w14:textId="77777777" w:rsidR="006B4498" w:rsidRPr="006B4498" w:rsidRDefault="006B4498" w:rsidP="006B4498">
            <w:pPr>
              <w:pStyle w:val="NormalWeb"/>
              <w:spacing w:after="240" w:afterAutospacing="0"/>
              <w:jc w:val="both"/>
              <w:rPr>
                <w:rFonts w:ascii="Times New Roman"/>
              </w:rPr>
            </w:pPr>
            <w:r w:rsidRPr="006B4498">
              <w:rPr>
                <w:rFonts w:ascii="Times New Roman"/>
              </w:rPr>
              <w:t>Moreover, it is better to consider a common design for the bitmap for both N4 = 1 and N4 &gt;1. For N4 =1, 2LM bitmap has been already agreed. For N4 &gt;1, we do not see a need to agree on a completely new design (Alt 4). Alt 3A makes more sense as it has the same form as Alt 1 or 2LM bitmap from Rel. 16/17 and much simpler than Alt 4.</w:t>
            </w:r>
          </w:p>
          <w:p w14:paraId="3F521760" w14:textId="2EB7A442" w:rsidR="006B4498" w:rsidRPr="006B4498" w:rsidRDefault="006B4498" w:rsidP="006B4498">
            <w:pPr>
              <w:pStyle w:val="NormalWeb"/>
              <w:spacing w:after="240" w:afterAutospacing="0"/>
              <w:jc w:val="both"/>
              <w:rPr>
                <w:rFonts w:ascii="Times New Roman"/>
              </w:rPr>
            </w:pPr>
            <w:r w:rsidRPr="006B4498">
              <w:rPr>
                <w:rFonts w:ascii="Times New Roman"/>
              </w:rPr>
              <w:t>Based on our evaluations, Alt 3A outperforms Alt 1 in terms of overhead saving with only a negligible loss in performance for parameter combinations 1-6. For Alt 3A, S = 0.5MQ.</w:t>
            </w:r>
            <w:r w:rsidR="00544140">
              <w:rPr>
                <w:rFonts w:ascii="Times New Roman"/>
              </w:rPr>
              <w:t xml:space="preserve"> Realistic </w:t>
            </w:r>
            <w:r w:rsidRPr="006B4498">
              <w:rPr>
                <w:rFonts w:ascii="Times New Roman"/>
              </w:rPr>
              <w:t xml:space="preserve">prediction, </w:t>
            </w:r>
            <m:oMath>
              <m:sSub>
                <m:sSubPr>
                  <m:ctrlPr>
                    <w:rPr>
                      <w:rFonts w:ascii="Cambria Math" w:hAnsi="Cambria Math"/>
                    </w:rPr>
                  </m:ctrlPr>
                </m:sSubPr>
                <m:e>
                  <m:r>
                    <w:rPr>
                      <w:rFonts w:ascii="Cambria Math" w:hAnsi="Cambria Math"/>
                    </w:rPr>
                    <m:t>W</m:t>
                  </m:r>
                </m:e>
                <m:sub>
                  <m:r>
                    <w:rPr>
                      <w:rFonts w:ascii="Cambria Math" w:hAnsi="Cambria Math"/>
                    </w:rPr>
                    <m:t>CSI</m:t>
                  </m:r>
                </m:sub>
              </m:sSub>
            </m:oMath>
            <w:r w:rsidRPr="006B4498">
              <w:rPr>
                <w:rFonts w:ascii="Times New Roman"/>
              </w:rPr>
              <w:t xml:space="preserve"> = 20 ms, </w:t>
            </w:r>
            <m:oMath>
              <m:sSub>
                <m:sSubPr>
                  <m:ctrlPr>
                    <w:rPr>
                      <w:rFonts w:ascii="Cambria Math" w:hAnsi="Cambria Math"/>
                    </w:rPr>
                  </m:ctrlPr>
                </m:sSubPr>
                <m:e>
                  <m:r>
                    <w:rPr>
                      <w:rFonts w:ascii="Cambria Math" w:hAnsi="Cambria Math"/>
                    </w:rPr>
                    <m:t>N</m:t>
                  </m:r>
                </m:e>
                <m:sub>
                  <m:r>
                    <m:rPr>
                      <m:sty m:val="p"/>
                    </m:rPr>
                    <w:rPr>
                      <w:rFonts w:ascii="Cambria Math" w:hAnsi="Cambria Math"/>
                    </w:rPr>
                    <m:t>4</m:t>
                  </m:r>
                </m:sub>
              </m:sSub>
            </m:oMath>
            <w:r w:rsidRPr="006B4498">
              <w:rPr>
                <w:rFonts w:ascii="Times New Roman"/>
              </w:rPr>
              <w:t xml:space="preserve">= 5, d = 5, </w:t>
            </w:r>
            <m:oMath>
              <m:sSub>
                <m:sSubPr>
                  <m:ctrlPr>
                    <w:rPr>
                      <w:rFonts w:ascii="Cambria Math" w:hAnsi="Cambria Math"/>
                    </w:rPr>
                  </m:ctrlPr>
                </m:sSubPr>
                <m:e>
                  <m:r>
                    <w:rPr>
                      <w:rFonts w:ascii="Cambria Math" w:hAnsi="Cambria Math"/>
                    </w:rPr>
                    <m:t>P</m:t>
                  </m:r>
                </m:e>
                <m:sub>
                  <m:r>
                    <w:rPr>
                      <w:rFonts w:ascii="Cambria Math" w:hAnsi="Cambria Math"/>
                    </w:rPr>
                    <m:t>CSI</m:t>
                  </m:r>
                  <m:r>
                    <m:rPr>
                      <m:sty m:val="p"/>
                    </m:rPr>
                    <w:rPr>
                      <w:rFonts w:ascii="Cambria Math" w:hAnsi="Cambria Math"/>
                    </w:rPr>
                    <m:t>-</m:t>
                  </m:r>
                  <m:r>
                    <w:rPr>
                      <w:rFonts w:ascii="Cambria Math" w:hAnsi="Cambria Math"/>
                    </w:rPr>
                    <m:t>RS</m:t>
                  </m:r>
                </m:sub>
              </m:sSub>
            </m:oMath>
            <w:r w:rsidRPr="006B4498">
              <w:rPr>
                <w:rFonts w:ascii="Times New Roman"/>
              </w:rPr>
              <w:t xml:space="preserve"> = 5 ms, d = 1, UE speed = 20 km/h. </w:t>
            </w:r>
          </w:p>
          <w:p w14:paraId="4B579039" w14:textId="77777777" w:rsidR="006B4498" w:rsidRPr="006B4498" w:rsidRDefault="006B4498" w:rsidP="006B4498">
            <w:pPr>
              <w:rPr>
                <w:rFonts w:ascii="Times New Roman" w:hAnsi="Times New Roman" w:cs="Times New Roman"/>
              </w:rPr>
            </w:pPr>
          </w:p>
          <w:p w14:paraId="2C9414AC" w14:textId="3AB49085" w:rsidR="006B4498" w:rsidRPr="006B4498" w:rsidRDefault="006B4498" w:rsidP="006B4498">
            <w:pPr>
              <w:jc w:val="center"/>
              <w:rPr>
                <w:rFonts w:ascii="Times New Roman" w:hAnsi="Times New Roman" w:cs="Times New Roman"/>
              </w:rPr>
            </w:pPr>
            <w:r w:rsidRPr="006B4498">
              <w:rPr>
                <w:rFonts w:ascii="Times New Roman" w:hAnsi="Times New Roman" w:cs="Times New Roman"/>
                <w:noProof/>
                <w:lang w:val="de-DE" w:eastAsia="de-DE"/>
              </w:rPr>
              <w:lastRenderedPageBreak/>
              <w:drawing>
                <wp:inline distT="0" distB="0" distL="0" distR="0" wp14:anchorId="47E9C9E0" wp14:editId="6EF26379">
                  <wp:extent cx="4937760" cy="3031257"/>
                  <wp:effectExtent l="0" t="0" r="2540" b="4445"/>
                  <wp:docPr id="971517784"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517784" name="Picture 1" descr="Chart, line chart&#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950313" cy="3038963"/>
                          </a:xfrm>
                          <a:prstGeom prst="rect">
                            <a:avLst/>
                          </a:prstGeom>
                        </pic:spPr>
                      </pic:pic>
                    </a:graphicData>
                  </a:graphic>
                </wp:inline>
              </w:drawing>
            </w:r>
          </w:p>
          <w:p w14:paraId="2EE99FE6" w14:textId="77777777" w:rsidR="006B4498" w:rsidRPr="006B4498" w:rsidRDefault="006B4498" w:rsidP="00E34C3C">
            <w:pPr>
              <w:snapToGrid w:val="0"/>
              <w:spacing w:after="0" w:line="240" w:lineRule="auto"/>
              <w:rPr>
                <w:rFonts w:ascii="Times New Roman" w:eastAsia="DengXian" w:hAnsi="Times New Roman" w:cs="Times New Roman"/>
                <w:sz w:val="18"/>
                <w:szCs w:val="18"/>
                <w:lang w:eastAsia="zh-CN"/>
              </w:rPr>
            </w:pPr>
          </w:p>
        </w:tc>
      </w:tr>
      <w:tr w:rsidR="00013CD4" w14:paraId="5B519D4C" w14:textId="77777777" w:rsidTr="00A941EA">
        <w:trPr>
          <w:trHeight w:val="3725"/>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A67264" w14:textId="66CA0B45" w:rsidR="00013CD4" w:rsidRDefault="00013CD4" w:rsidP="00E34C3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vivo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3B398F" w14:textId="00185F96" w:rsidR="00013CD4" w:rsidRDefault="00013CD4" w:rsidP="00013CD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ur concern on Alt 3A remains. Our understanding on Alt 1 and Alt 4’ is both of them contains Q bitmaps and independent SD/FD/DD selection. But this is not the case for Alt 3A.</w:t>
            </w:r>
          </w:p>
          <w:p w14:paraId="73769FD6" w14:textId="77777777" w:rsidR="00013CD4" w:rsidRDefault="00013CD4" w:rsidP="00013CD4">
            <w:pPr>
              <w:snapToGrid w:val="0"/>
              <w:spacing w:after="0" w:line="240" w:lineRule="auto"/>
              <w:rPr>
                <w:rFonts w:ascii="Times New Roman" w:eastAsia="DengXian" w:hAnsi="Times New Roman" w:cs="Times New Roman"/>
                <w:sz w:val="18"/>
                <w:szCs w:val="18"/>
                <w:lang w:eastAsia="zh-CN"/>
              </w:rPr>
            </w:pPr>
          </w:p>
          <w:p w14:paraId="701F4F5F" w14:textId="1C1BD993" w:rsidR="00013CD4" w:rsidRDefault="00013CD4" w:rsidP="00013CD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Some</w:t>
            </w:r>
            <w:r>
              <w:rPr>
                <w:rFonts w:ascii="Times New Roman" w:eastAsia="DengXian" w:hAnsi="Times New Roman" w:cs="Times New Roman"/>
                <w:sz w:val="18"/>
                <w:szCs w:val="18"/>
                <w:lang w:eastAsia="zh-CN"/>
              </w:rPr>
              <w:t xml:space="preserve"> comments on ZTE’s results:</w:t>
            </w:r>
          </w:p>
          <w:p w14:paraId="7C34F2A2" w14:textId="77777777" w:rsidR="00013CD4" w:rsidRDefault="00013CD4" w:rsidP="00013CD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W</w:t>
            </w:r>
            <w:r>
              <w:rPr>
                <w:rFonts w:ascii="Times New Roman" w:eastAsia="DengXian" w:hAnsi="Times New Roman" w:cs="Times New Roman"/>
                <w:sz w:val="18"/>
                <w:szCs w:val="18"/>
                <w:lang w:eastAsia="zh-CN"/>
              </w:rPr>
              <w:t>e understand in your simulation, N3=26 and the first 6 legacy parameter combinations are used.</w:t>
            </w:r>
          </w:p>
          <w:p w14:paraId="164D2C43" w14:textId="77777777" w:rsidR="00013CD4" w:rsidRDefault="00013CD4" w:rsidP="00013CD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Then for example, for the second last point, L=4 and p_v=1/4, which means Mv=7. In this case, for d=5 (green curve), the mapping from L*M bitmap to the distance metric is</w:t>
            </w:r>
          </w:p>
          <w:p w14:paraId="29A7C01C" w14:textId="77777777" w:rsidR="00013CD4" w:rsidRDefault="00013CD4" w:rsidP="00013CD4">
            <w:pPr>
              <w:snapToGrid w:val="0"/>
              <w:spacing w:after="0" w:line="240" w:lineRule="auto"/>
              <w:rPr>
                <w:rFonts w:ascii="Times New Roman" w:eastAsia="DengXian" w:hAnsi="Times New Roman" w:cs="Times New Roman"/>
                <w:sz w:val="18"/>
                <w:szCs w:val="18"/>
                <w:lang w:eastAsia="zh-CN"/>
              </w:rPr>
            </w:pPr>
            <w:r>
              <w:rPr>
                <w:noProof/>
                <w:lang w:val="de-DE" w:eastAsia="de-DE"/>
              </w:rPr>
              <w:drawing>
                <wp:inline distT="0" distB="0" distL="0" distR="0" wp14:anchorId="38B46BA2" wp14:editId="7C920AA0">
                  <wp:extent cx="4766008" cy="1026975"/>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937438" cy="1063914"/>
                          </a:xfrm>
                          <a:prstGeom prst="rect">
                            <a:avLst/>
                          </a:prstGeom>
                        </pic:spPr>
                      </pic:pic>
                    </a:graphicData>
                  </a:graphic>
                </wp:inline>
              </w:drawing>
            </w:r>
          </w:p>
          <w:p w14:paraId="1F018D65" w14:textId="77777777" w:rsidR="00013CD4" w:rsidRDefault="00013CD4" w:rsidP="00013CD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I</w:t>
            </w:r>
            <w:r>
              <w:rPr>
                <w:rFonts w:ascii="Times New Roman" w:eastAsia="DengXian" w:hAnsi="Times New Roman" w:cs="Times New Roman"/>
                <w:sz w:val="18"/>
                <w:szCs w:val="18"/>
                <w:lang w:eastAsia="zh-CN"/>
              </w:rPr>
              <w:t>t can be observed that no bits in the bitmap should be omitted in Alt 4’ compared with Alt 1. There should be no overhead reduction or performance loss. But your results indicate about 5% SLS loss in UPT, which shouldn’t be correct. Hence we think there should be some misunderstanding in your simulation implementation.</w:t>
            </w:r>
          </w:p>
          <w:p w14:paraId="47D72430" w14:textId="77777777" w:rsidR="00013CD4" w:rsidRDefault="00013CD4" w:rsidP="00013CD4">
            <w:pPr>
              <w:snapToGrid w:val="0"/>
              <w:spacing w:after="0" w:line="240" w:lineRule="auto"/>
              <w:rPr>
                <w:rFonts w:ascii="Times New Roman" w:eastAsia="DengXian" w:hAnsi="Times New Roman" w:cs="Times New Roman"/>
                <w:sz w:val="18"/>
                <w:szCs w:val="18"/>
                <w:lang w:eastAsia="zh-CN"/>
              </w:rPr>
            </w:pPr>
          </w:p>
          <w:p w14:paraId="22DB9F33" w14:textId="1EBEC71B" w:rsidR="00013CD4" w:rsidRDefault="00013CD4" w:rsidP="00013CD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R</w:t>
            </w:r>
            <w:r>
              <w:rPr>
                <w:rFonts w:ascii="Times New Roman" w:eastAsia="DengXian" w:hAnsi="Times New Roman" w:cs="Times New Roman"/>
                <w:sz w:val="18"/>
                <w:szCs w:val="18"/>
                <w:lang w:eastAsia="zh-CN"/>
              </w:rPr>
              <w:t>eply to FHF</w:t>
            </w:r>
            <w:r w:rsidR="002E6E7F">
              <w:rPr>
                <w:rFonts w:ascii="Times New Roman" w:eastAsia="DengXian" w:hAnsi="Times New Roman" w:cs="Times New Roman"/>
                <w:sz w:val="18"/>
                <w:szCs w:val="18"/>
                <w:lang w:eastAsia="zh-CN"/>
              </w:rPr>
              <w:t>:</w:t>
            </w:r>
          </w:p>
          <w:p w14:paraId="434169D2" w14:textId="77777777" w:rsidR="00013CD4" w:rsidRDefault="007B2B45" w:rsidP="00013CD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A</w:t>
            </w:r>
            <w:r>
              <w:rPr>
                <w:rFonts w:ascii="Times New Roman" w:eastAsia="DengXian" w:hAnsi="Times New Roman" w:cs="Times New Roman"/>
                <w:sz w:val="18"/>
                <w:szCs w:val="18"/>
                <w:lang w:eastAsia="zh-CN"/>
              </w:rPr>
              <w:t>lt 4’ is just a new formulation of Alt 4, which is just a special case that all the Q DD basis have the same bitmap shape and D value. Hence we don’t think it violates any agreement.</w:t>
            </w:r>
          </w:p>
          <w:p w14:paraId="1A217DFE" w14:textId="220BEE6E" w:rsidR="007B2B45" w:rsidRDefault="002C63BB" w:rsidP="00013CD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Further, on your comment </w:t>
            </w:r>
            <w:r w:rsidR="00EC60E1">
              <w:rPr>
                <w:rFonts w:ascii="Times New Roman" w:eastAsia="DengXian" w:hAnsi="Times New Roman" w:cs="Times New Roman"/>
                <w:sz w:val="18"/>
                <w:szCs w:val="18"/>
                <w:lang w:eastAsia="zh-CN"/>
              </w:rPr>
              <w:t>“</w:t>
            </w:r>
            <w:r w:rsidR="00EC60E1" w:rsidRPr="006B4498">
              <w:rPr>
                <w:rFonts w:ascii="Times New Roman"/>
              </w:rPr>
              <w:t>all bits of a polarization not associated with the SCI are selected</w:t>
            </w:r>
            <w:r w:rsidR="00EC60E1">
              <w:rPr>
                <w:rFonts w:ascii="Times New Roman" w:eastAsia="DengXian" w:hAnsi="Times New Roman" w:cs="Times New Roman"/>
                <w:sz w:val="18"/>
                <w:szCs w:val="18"/>
                <w:lang w:eastAsia="zh-CN"/>
              </w:rPr>
              <w:t>”</w:t>
            </w:r>
          </w:p>
          <w:p w14:paraId="117F4A49" w14:textId="22234E85" w:rsidR="00EC60E1" w:rsidRPr="00013CD4" w:rsidRDefault="00EC60E1" w:rsidP="00013CD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I</w:t>
            </w:r>
            <w:r>
              <w:rPr>
                <w:rFonts w:ascii="Times New Roman" w:eastAsia="DengXian" w:hAnsi="Times New Roman" w:cs="Times New Roman"/>
                <w:sz w:val="18"/>
                <w:szCs w:val="18"/>
                <w:lang w:eastAsia="zh-CN"/>
              </w:rPr>
              <w:t>t is not true. Based on the current formulation of Alt 4’, it is clear that the pol with SCI and the pol without SCI have the same bitmap shape.</w:t>
            </w:r>
          </w:p>
        </w:tc>
      </w:tr>
      <w:tr w:rsidR="00504741" w14:paraId="007349ED"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5065625" w14:textId="76EB8924" w:rsidR="00504741" w:rsidRDefault="00504741" w:rsidP="00E34C3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MediaTek</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C8FF209" w14:textId="464D204E" w:rsidR="00504741" w:rsidRDefault="00504741" w:rsidP="00013CD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It seems our position on doppler bitmap is not captured fully. We have updated V21 Mod row to reflect the following:</w:t>
            </w:r>
          </w:p>
          <w:p w14:paraId="6AFEF267" w14:textId="77777777" w:rsidR="00504741" w:rsidRDefault="00504741" w:rsidP="00013CD4">
            <w:pPr>
              <w:snapToGrid w:val="0"/>
              <w:spacing w:after="0" w:line="240" w:lineRule="auto"/>
              <w:rPr>
                <w:rFonts w:ascii="Times New Roman" w:eastAsia="DengXian" w:hAnsi="Times New Roman" w:cs="Times New Roman"/>
                <w:sz w:val="18"/>
                <w:szCs w:val="18"/>
                <w:lang w:eastAsia="zh-CN"/>
              </w:rPr>
            </w:pPr>
          </w:p>
          <w:p w14:paraId="51A64AA2" w14:textId="77777777" w:rsidR="00504741" w:rsidRDefault="00504741" w:rsidP="00504741">
            <w:pPr>
              <w:spacing w:after="0" w:line="240" w:lineRule="auto"/>
              <w:rPr>
                <w:rFonts w:ascii="Times New Roman" w:hAnsi="Times New Roman" w:cs="Times New Roman"/>
              </w:rPr>
            </w:pPr>
            <w:r>
              <w:rPr>
                <w:rFonts w:ascii="Times New Roman" w:hAnsi="Times New Roman" w:cs="Times New Roman"/>
              </w:rPr>
              <w:t>Doppler bitmap:</w:t>
            </w:r>
          </w:p>
          <w:p w14:paraId="738A145F" w14:textId="60A6F3A6" w:rsidR="00504741" w:rsidRDefault="00504741" w:rsidP="00504741">
            <w:pPr>
              <w:pStyle w:val="ListParagraph"/>
              <w:numPr>
                <w:ilvl w:val="0"/>
                <w:numId w:val="25"/>
              </w:numPr>
              <w:spacing w:after="0" w:line="240" w:lineRule="auto"/>
              <w:rPr>
                <w:rFonts w:ascii="Times New Roman" w:hAnsi="Times New Roman" w:cs="Times New Roman"/>
              </w:rPr>
            </w:pPr>
            <w:r>
              <w:rPr>
                <w:rFonts w:ascii="Times New Roman" w:hAnsi="Times New Roman" w:cs="Times New Roman"/>
              </w:rPr>
              <w:t>Alt1: Samsung, ZTE, Apple, MediaTek</w:t>
            </w:r>
            <w:r w:rsidRPr="006B518F">
              <w:rPr>
                <w:rFonts w:ascii="Times New Roman" w:hAnsi="Times New Roman" w:cs="Times New Roman"/>
              </w:rPr>
              <w:t>,</w:t>
            </w:r>
            <w:r w:rsidRPr="00504741">
              <w:rPr>
                <w:rFonts w:ascii="Times New Roman" w:hAnsi="Times New Roman" w:cs="Times New Roman"/>
                <w:color w:val="FF0000"/>
              </w:rPr>
              <w:t xml:space="preserve"> </w:t>
            </w:r>
            <w:r>
              <w:rPr>
                <w:rFonts w:ascii="Times New Roman" w:hAnsi="Times New Roman" w:cs="Times New Roman"/>
              </w:rPr>
              <w:t>LG, Spreadtrum, OPPO, Qualcomm, Intel, CATT (2</w:t>
            </w:r>
            <w:r w:rsidRPr="00352B21">
              <w:rPr>
                <w:rFonts w:ascii="Times New Roman" w:hAnsi="Times New Roman" w:cs="Times New Roman"/>
                <w:vertAlign w:val="superscript"/>
              </w:rPr>
              <w:t>nd</w:t>
            </w:r>
            <w:r>
              <w:rPr>
                <w:rFonts w:ascii="Times New Roman" w:hAnsi="Times New Roman" w:cs="Times New Roman"/>
              </w:rPr>
              <w:t xml:space="preserve">) </w:t>
            </w:r>
          </w:p>
          <w:p w14:paraId="133C7374" w14:textId="040B9C21" w:rsidR="00504741" w:rsidRDefault="00504741" w:rsidP="00504741">
            <w:pPr>
              <w:pStyle w:val="ListParagraph"/>
              <w:numPr>
                <w:ilvl w:val="0"/>
                <w:numId w:val="25"/>
              </w:numPr>
              <w:spacing w:after="0" w:line="240" w:lineRule="auto"/>
              <w:rPr>
                <w:rFonts w:ascii="Times New Roman" w:hAnsi="Times New Roman" w:cs="Times New Roman"/>
              </w:rPr>
            </w:pPr>
            <w:r>
              <w:rPr>
                <w:rFonts w:ascii="Times New Roman" w:hAnsi="Times New Roman" w:cs="Times New Roman"/>
              </w:rPr>
              <w:t xml:space="preserve">Alt3A: Fraunhofer IIS/HHI, NEC, OPPO, Qualcomm, Xiaomi, Huawei/HiSi, CATT, </w:t>
            </w:r>
            <w:r w:rsidRPr="00504741">
              <w:rPr>
                <w:rFonts w:ascii="Times New Roman" w:hAnsi="Times New Roman" w:cs="Times New Roman"/>
                <w:color w:val="FF0000"/>
              </w:rPr>
              <w:t>MediaTek</w:t>
            </w:r>
            <w:r>
              <w:rPr>
                <w:rFonts w:ascii="Times New Roman" w:hAnsi="Times New Roman" w:cs="Times New Roman"/>
                <w:color w:val="FF0000"/>
              </w:rPr>
              <w:t xml:space="preserve"> </w:t>
            </w:r>
          </w:p>
          <w:p w14:paraId="1125F532" w14:textId="77777777" w:rsidR="00504741" w:rsidRDefault="00504741" w:rsidP="00504741">
            <w:pPr>
              <w:pStyle w:val="ListParagraph"/>
              <w:numPr>
                <w:ilvl w:val="0"/>
                <w:numId w:val="25"/>
              </w:numPr>
              <w:spacing w:after="0" w:line="240" w:lineRule="auto"/>
              <w:rPr>
                <w:rFonts w:ascii="Times New Roman" w:hAnsi="Times New Roman" w:cs="Times New Roman"/>
              </w:rPr>
            </w:pPr>
            <w:r>
              <w:rPr>
                <w:rFonts w:ascii="Times New Roman" w:hAnsi="Times New Roman" w:cs="Times New Roman"/>
              </w:rPr>
              <w:t>Alt4’: vivo, Samsung (only for high overhead regime), Huawei/HiSi (2</w:t>
            </w:r>
            <w:r w:rsidRPr="00352B21">
              <w:rPr>
                <w:rFonts w:ascii="Times New Roman" w:hAnsi="Times New Roman" w:cs="Times New Roman"/>
                <w:vertAlign w:val="superscript"/>
              </w:rPr>
              <w:t>nd</w:t>
            </w:r>
            <w:r>
              <w:rPr>
                <w:rFonts w:ascii="Times New Roman" w:hAnsi="Times New Roman" w:cs="Times New Roman"/>
              </w:rPr>
              <w:t xml:space="preserve">) </w:t>
            </w:r>
          </w:p>
          <w:p w14:paraId="2F23835D" w14:textId="794519E2" w:rsidR="00504741" w:rsidRDefault="00504741" w:rsidP="00013CD4">
            <w:pPr>
              <w:snapToGrid w:val="0"/>
              <w:spacing w:after="0" w:line="240" w:lineRule="auto"/>
              <w:rPr>
                <w:rFonts w:ascii="Times New Roman" w:eastAsia="DengXian" w:hAnsi="Times New Roman" w:cs="Times New Roman"/>
                <w:sz w:val="18"/>
                <w:szCs w:val="18"/>
                <w:lang w:eastAsia="zh-CN"/>
              </w:rPr>
            </w:pPr>
          </w:p>
        </w:tc>
      </w:tr>
      <w:tr w:rsidR="00112044" w14:paraId="0B3BE802"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A796D3" w14:textId="777B5CD3" w:rsidR="00112044" w:rsidRDefault="00112044" w:rsidP="0011204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Ericsson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A50F6D" w14:textId="77777777" w:rsidR="00112044" w:rsidRDefault="00112044" w:rsidP="0011204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b/>
                <w:bCs/>
                <w:sz w:val="18"/>
                <w:szCs w:val="18"/>
                <w:lang w:eastAsia="zh-CN"/>
              </w:rPr>
              <w:t>Q6.1:</w:t>
            </w:r>
            <w:r>
              <w:rPr>
                <w:rFonts w:ascii="Times New Roman" w:eastAsia="DengXian" w:hAnsi="Times New Roman" w:cs="Times New Roman"/>
                <w:sz w:val="18"/>
                <w:szCs w:val="18"/>
                <w:lang w:eastAsia="zh-CN"/>
              </w:rPr>
              <w:t xml:space="preserve">  we prefer Alt 1.1 </w:t>
            </w:r>
          </w:p>
          <w:p w14:paraId="19321DE6" w14:textId="77777777" w:rsidR="00112044" w:rsidRDefault="00112044" w:rsidP="0011204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b/>
                <w:bCs/>
                <w:sz w:val="18"/>
                <w:szCs w:val="18"/>
                <w:lang w:eastAsia="zh-CN"/>
              </w:rPr>
              <w:t>Q6.2:</w:t>
            </w:r>
            <w:r>
              <w:rPr>
                <w:rFonts w:ascii="Times New Roman" w:eastAsia="DengXian" w:hAnsi="Times New Roman" w:cs="Times New Roman"/>
                <w:sz w:val="18"/>
                <w:szCs w:val="18"/>
                <w:lang w:eastAsia="zh-CN"/>
              </w:rPr>
              <w:t xml:space="preserve">  we support Alt 2.2 (support FL proposal 2.F.1)</w:t>
            </w:r>
          </w:p>
          <w:p w14:paraId="5351FBF6" w14:textId="06E2B165" w:rsidR="00C22496" w:rsidRDefault="00C22496" w:rsidP="00112044">
            <w:pPr>
              <w:snapToGrid w:val="0"/>
              <w:spacing w:after="0" w:line="240" w:lineRule="auto"/>
              <w:rPr>
                <w:rFonts w:ascii="Times New Roman" w:eastAsia="DengXian" w:hAnsi="Times New Roman" w:cs="Times New Roman"/>
                <w:sz w:val="18"/>
                <w:szCs w:val="18"/>
                <w:lang w:eastAsia="zh-CN"/>
              </w:rPr>
            </w:pPr>
          </w:p>
        </w:tc>
      </w:tr>
      <w:tr w:rsidR="00F1022F" w14:paraId="3FF75E47"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125960" w14:textId="44A9E242" w:rsidR="00F1022F" w:rsidRDefault="00F1022F" w:rsidP="00F1022F">
            <w:pPr>
              <w:snapToGrid w:val="0"/>
              <w:spacing w:after="0" w:line="240" w:lineRule="auto"/>
              <w:rPr>
                <w:rFonts w:ascii="Times New Roman" w:eastAsia="DengXian" w:hAnsi="Times New Roman" w:cs="Times New Roman"/>
                <w:sz w:val="18"/>
                <w:szCs w:val="18"/>
                <w:lang w:eastAsia="zh-CN"/>
              </w:rPr>
            </w:pPr>
            <w:r w:rsidRPr="0073255E">
              <w:rPr>
                <w:rFonts w:ascii="Times New Roman" w:eastAsia="DengXian" w:hAnsi="Times New Roman" w:cs="Times New Roman"/>
                <w:sz w:val="18"/>
                <w:szCs w:val="18"/>
                <w:lang w:eastAsia="zh-CN"/>
              </w:rPr>
              <w:lastRenderedPageBreak/>
              <w:t>InterDigital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59C515" w14:textId="77777777" w:rsidR="00F1022F" w:rsidRPr="0073255E" w:rsidRDefault="00F1022F" w:rsidP="00F1022F">
            <w:pPr>
              <w:snapToGrid w:val="0"/>
              <w:spacing w:line="240" w:lineRule="auto"/>
              <w:rPr>
                <w:rFonts w:ascii="Times New Roman" w:eastAsia="DengXian" w:hAnsi="Times New Roman" w:cs="Times New Roman"/>
                <w:b/>
                <w:bCs/>
                <w:sz w:val="18"/>
                <w:szCs w:val="18"/>
                <w:lang w:eastAsia="zh-CN"/>
              </w:rPr>
            </w:pPr>
            <w:r w:rsidRPr="0073255E">
              <w:rPr>
                <w:rFonts w:ascii="Times New Roman" w:eastAsia="DengXian" w:hAnsi="Times New Roman" w:cs="Times New Roman"/>
                <w:b/>
                <w:bCs/>
                <w:sz w:val="18"/>
                <w:szCs w:val="18"/>
                <w:lang w:eastAsia="zh-CN"/>
              </w:rPr>
              <w:t xml:space="preserve">Q6.1: We support Alt 1.2 with B_R=0, the reference CQI for the first time-unit can also be used as a reference for the second time-unit. </w:t>
            </w:r>
          </w:p>
          <w:p w14:paraId="42EA9EEE" w14:textId="77777777" w:rsidR="00F1022F" w:rsidRPr="0073255E" w:rsidRDefault="00F1022F" w:rsidP="00F1022F">
            <w:pPr>
              <w:snapToGrid w:val="0"/>
              <w:spacing w:line="240" w:lineRule="auto"/>
              <w:rPr>
                <w:rFonts w:ascii="Times New Roman" w:eastAsia="DengXian" w:hAnsi="Times New Roman" w:cs="Times New Roman"/>
                <w:b/>
                <w:bCs/>
                <w:sz w:val="18"/>
                <w:szCs w:val="18"/>
                <w:lang w:eastAsia="zh-CN"/>
              </w:rPr>
            </w:pPr>
          </w:p>
          <w:p w14:paraId="3DDFE44E" w14:textId="77777777" w:rsidR="00F1022F" w:rsidRPr="0073255E" w:rsidRDefault="00F1022F" w:rsidP="00F1022F">
            <w:pPr>
              <w:snapToGrid w:val="0"/>
              <w:spacing w:line="240" w:lineRule="auto"/>
              <w:rPr>
                <w:rFonts w:ascii="Times New Roman" w:eastAsia="DengXian" w:hAnsi="Times New Roman" w:cs="Times New Roman"/>
                <w:b/>
                <w:bCs/>
                <w:sz w:val="18"/>
                <w:szCs w:val="18"/>
                <w:lang w:eastAsia="zh-CN"/>
              </w:rPr>
            </w:pPr>
            <w:r w:rsidRPr="0073255E">
              <w:rPr>
                <w:rFonts w:ascii="Times New Roman" w:eastAsia="DengXian" w:hAnsi="Times New Roman" w:cs="Times New Roman"/>
                <w:b/>
                <w:bCs/>
                <w:sz w:val="18"/>
                <w:szCs w:val="18"/>
                <w:lang w:eastAsia="zh-CN"/>
              </w:rPr>
              <w:t>Q6.2: We support Alt 2.2.</w:t>
            </w:r>
          </w:p>
          <w:p w14:paraId="514667FD" w14:textId="77777777" w:rsidR="00F1022F" w:rsidRPr="0073255E" w:rsidRDefault="00F1022F" w:rsidP="00F1022F">
            <w:pPr>
              <w:snapToGrid w:val="0"/>
              <w:spacing w:line="240" w:lineRule="auto"/>
              <w:rPr>
                <w:rFonts w:ascii="Times New Roman" w:eastAsia="DengXian" w:hAnsi="Times New Roman" w:cs="Times New Roman"/>
                <w:b/>
                <w:bCs/>
                <w:sz w:val="18"/>
                <w:szCs w:val="18"/>
                <w:lang w:eastAsia="zh-CN"/>
              </w:rPr>
            </w:pPr>
          </w:p>
          <w:p w14:paraId="46FBABB7" w14:textId="15104515" w:rsidR="00F1022F" w:rsidRDefault="00F1022F" w:rsidP="00F1022F">
            <w:pPr>
              <w:snapToGrid w:val="0"/>
              <w:spacing w:after="0" w:line="240" w:lineRule="auto"/>
              <w:rPr>
                <w:rFonts w:ascii="Times New Roman" w:eastAsia="DengXian" w:hAnsi="Times New Roman" w:cs="Times New Roman"/>
                <w:b/>
                <w:bCs/>
                <w:sz w:val="18"/>
                <w:szCs w:val="18"/>
                <w:lang w:eastAsia="zh-CN"/>
              </w:rPr>
            </w:pPr>
            <w:r w:rsidRPr="0073255E">
              <w:rPr>
                <w:rFonts w:ascii="Times New Roman" w:eastAsia="DengXian" w:hAnsi="Times New Roman" w:cs="Times New Roman"/>
                <w:b/>
                <w:bCs/>
                <w:sz w:val="18"/>
                <w:szCs w:val="18"/>
                <w:lang w:eastAsia="zh-CN"/>
              </w:rPr>
              <w:t xml:space="preserve">Q7.1: We support Alt 1. </w:t>
            </w:r>
          </w:p>
        </w:tc>
      </w:tr>
      <w:tr w:rsidR="00F1022F" w14:paraId="5DFC68B7"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BAD325" w14:textId="2C36E6E2" w:rsidR="00F1022F"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CMCC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144450A" w14:textId="77777777" w:rsidR="00F1022F" w:rsidRPr="0073255E" w:rsidRDefault="00F1022F" w:rsidP="00F1022F">
            <w:pPr>
              <w:snapToGrid w:val="0"/>
              <w:spacing w:after="0" w:line="240" w:lineRule="auto"/>
              <w:rPr>
                <w:rFonts w:ascii="Times New Roman" w:eastAsia="DengXian" w:hAnsi="Times New Roman" w:cs="Times New Roman"/>
                <w:b/>
                <w:bCs/>
                <w:sz w:val="18"/>
                <w:szCs w:val="18"/>
                <w:lang w:eastAsia="zh-CN"/>
              </w:rPr>
            </w:pPr>
            <w:r w:rsidRPr="0073255E">
              <w:rPr>
                <w:rFonts w:ascii="Times New Roman" w:eastAsia="DengXian" w:hAnsi="Times New Roman" w:cs="Times New Roman"/>
                <w:b/>
                <w:bCs/>
                <w:sz w:val="18"/>
                <w:szCs w:val="18"/>
                <w:lang w:eastAsia="zh-CN"/>
              </w:rPr>
              <w:t>Q6.1 &amp; Q6.2: Support proposals 2.F.1 and 2.F.2.</w:t>
            </w:r>
          </w:p>
          <w:p w14:paraId="7742EFF4" w14:textId="431981C6" w:rsidR="00F1022F" w:rsidRDefault="00F1022F" w:rsidP="00F1022F">
            <w:pPr>
              <w:snapToGrid w:val="0"/>
              <w:spacing w:after="0" w:line="240" w:lineRule="auto"/>
              <w:rPr>
                <w:rFonts w:ascii="Times New Roman" w:eastAsia="DengXian" w:hAnsi="Times New Roman" w:cs="Times New Roman"/>
                <w:b/>
                <w:bCs/>
                <w:sz w:val="18"/>
                <w:szCs w:val="18"/>
                <w:lang w:eastAsia="zh-CN"/>
              </w:rPr>
            </w:pPr>
            <w:r w:rsidRPr="0073255E">
              <w:rPr>
                <w:rFonts w:ascii="Times New Roman" w:eastAsia="DengXian" w:hAnsi="Times New Roman" w:cs="Times New Roman"/>
                <w:b/>
                <w:bCs/>
                <w:sz w:val="18"/>
                <w:szCs w:val="18"/>
                <w:lang w:eastAsia="zh-CN"/>
              </w:rPr>
              <w:t>Q7.1: Prefer Alt 1.</w:t>
            </w:r>
          </w:p>
        </w:tc>
      </w:tr>
      <w:tr w:rsidR="00F1022F" w14:paraId="49A11E8B"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83BB253" w14:textId="44946D69" w:rsidR="00F1022F"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Lenovo/MotM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361EE1" w14:textId="77777777" w:rsidR="00F1022F" w:rsidRPr="00E17874" w:rsidRDefault="00F1022F" w:rsidP="00F1022F">
            <w:pPr>
              <w:snapToGrid w:val="0"/>
              <w:spacing w:after="0" w:line="240" w:lineRule="auto"/>
              <w:rPr>
                <w:rFonts w:ascii="Times New Roman" w:eastAsia="DengXian" w:hAnsi="Times New Roman" w:cs="Times New Roman"/>
                <w:b/>
                <w:bCs/>
                <w:sz w:val="18"/>
                <w:szCs w:val="18"/>
                <w:u w:val="single"/>
                <w:lang w:eastAsia="zh-CN"/>
              </w:rPr>
            </w:pPr>
            <w:r w:rsidRPr="00E17874">
              <w:rPr>
                <w:rFonts w:ascii="Times New Roman" w:eastAsia="DengXian" w:hAnsi="Times New Roman" w:cs="Times New Roman"/>
                <w:b/>
                <w:bCs/>
                <w:sz w:val="18"/>
                <w:szCs w:val="18"/>
                <w:u w:val="single"/>
                <w:lang w:eastAsia="zh-CN"/>
              </w:rPr>
              <w:t xml:space="preserve">Question </w:t>
            </w:r>
            <w:r>
              <w:rPr>
                <w:rFonts w:ascii="Times New Roman" w:eastAsia="DengXian" w:hAnsi="Times New Roman" w:cs="Times New Roman"/>
                <w:b/>
                <w:bCs/>
                <w:sz w:val="18"/>
                <w:szCs w:val="18"/>
                <w:u w:val="single"/>
                <w:lang w:eastAsia="zh-CN"/>
              </w:rPr>
              <w:t>6</w:t>
            </w:r>
            <w:r w:rsidRPr="00E17874">
              <w:rPr>
                <w:rFonts w:ascii="Times New Roman" w:eastAsia="DengXian" w:hAnsi="Times New Roman" w:cs="Times New Roman"/>
                <w:b/>
                <w:bCs/>
                <w:sz w:val="18"/>
                <w:szCs w:val="18"/>
                <w:u w:val="single"/>
                <w:lang w:eastAsia="zh-CN"/>
              </w:rPr>
              <w:t xml:space="preserve">.1: </w:t>
            </w:r>
          </w:p>
          <w:p w14:paraId="704B4705" w14:textId="77777777" w:rsidR="00F1022F" w:rsidRPr="00C07675"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Our preference is Alt 1.2 with BR = 0</w:t>
            </w:r>
          </w:p>
          <w:p w14:paraId="12F08E3E" w14:textId="77777777" w:rsidR="00F1022F" w:rsidRPr="00E17874" w:rsidRDefault="00F1022F" w:rsidP="00F1022F">
            <w:pPr>
              <w:snapToGrid w:val="0"/>
              <w:spacing w:after="0" w:line="240" w:lineRule="auto"/>
              <w:rPr>
                <w:rFonts w:ascii="Times New Roman" w:eastAsia="DengXian" w:hAnsi="Times New Roman" w:cs="Times New Roman"/>
                <w:b/>
                <w:bCs/>
                <w:sz w:val="8"/>
                <w:szCs w:val="8"/>
                <w:u w:val="single"/>
                <w:lang w:eastAsia="zh-CN"/>
              </w:rPr>
            </w:pPr>
          </w:p>
          <w:p w14:paraId="318DAB14" w14:textId="77777777" w:rsidR="00F1022F" w:rsidRPr="00E17874" w:rsidRDefault="00F1022F" w:rsidP="00F1022F">
            <w:pPr>
              <w:snapToGrid w:val="0"/>
              <w:spacing w:after="0" w:line="240" w:lineRule="auto"/>
              <w:rPr>
                <w:rFonts w:ascii="Times New Roman" w:eastAsia="DengXian" w:hAnsi="Times New Roman" w:cs="Times New Roman"/>
                <w:b/>
                <w:bCs/>
                <w:sz w:val="18"/>
                <w:szCs w:val="18"/>
                <w:u w:val="single"/>
                <w:lang w:eastAsia="zh-CN"/>
              </w:rPr>
            </w:pPr>
            <w:r w:rsidRPr="00E17874">
              <w:rPr>
                <w:rFonts w:ascii="Times New Roman" w:eastAsia="DengXian" w:hAnsi="Times New Roman" w:cs="Times New Roman"/>
                <w:b/>
                <w:bCs/>
                <w:sz w:val="18"/>
                <w:szCs w:val="18"/>
                <w:u w:val="single"/>
                <w:lang w:eastAsia="zh-CN"/>
              </w:rPr>
              <w:t xml:space="preserve">Question </w:t>
            </w:r>
            <w:r>
              <w:rPr>
                <w:rFonts w:ascii="Times New Roman" w:eastAsia="DengXian" w:hAnsi="Times New Roman" w:cs="Times New Roman"/>
                <w:b/>
                <w:bCs/>
                <w:sz w:val="18"/>
                <w:szCs w:val="18"/>
                <w:u w:val="single"/>
                <w:lang w:eastAsia="zh-CN"/>
              </w:rPr>
              <w:t>6</w:t>
            </w:r>
            <w:r w:rsidRPr="00E17874">
              <w:rPr>
                <w:rFonts w:ascii="Times New Roman" w:eastAsia="DengXian" w:hAnsi="Times New Roman" w:cs="Times New Roman"/>
                <w:b/>
                <w:bCs/>
                <w:sz w:val="18"/>
                <w:szCs w:val="18"/>
                <w:u w:val="single"/>
                <w:lang w:eastAsia="zh-CN"/>
              </w:rPr>
              <w:t xml:space="preserve">.2: </w:t>
            </w:r>
          </w:p>
          <w:p w14:paraId="22E8EDD7" w14:textId="77777777" w:rsidR="00F1022F"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prefer Alt 2.1, but we are also fine with Alt 2.2</w:t>
            </w:r>
          </w:p>
          <w:p w14:paraId="5CF92732" w14:textId="77777777" w:rsidR="00F1022F" w:rsidRPr="00E17874" w:rsidRDefault="00F1022F" w:rsidP="00F1022F">
            <w:pPr>
              <w:snapToGrid w:val="0"/>
              <w:spacing w:after="0" w:line="240" w:lineRule="auto"/>
              <w:rPr>
                <w:rFonts w:ascii="Times New Roman" w:eastAsia="DengXian" w:hAnsi="Times New Roman" w:cs="Times New Roman"/>
                <w:sz w:val="8"/>
                <w:szCs w:val="8"/>
                <w:lang w:eastAsia="zh-CN"/>
              </w:rPr>
            </w:pPr>
            <w:r>
              <w:rPr>
                <w:rFonts w:ascii="Times New Roman" w:eastAsia="DengXian" w:hAnsi="Times New Roman" w:cs="Times New Roman"/>
                <w:sz w:val="18"/>
                <w:szCs w:val="18"/>
                <w:lang w:eastAsia="zh-CN"/>
              </w:rPr>
              <w:t xml:space="preserve"> </w:t>
            </w:r>
          </w:p>
          <w:p w14:paraId="5D619E0D" w14:textId="77777777" w:rsidR="00F1022F" w:rsidRPr="00E17874" w:rsidRDefault="00F1022F" w:rsidP="00F1022F">
            <w:pPr>
              <w:snapToGrid w:val="0"/>
              <w:spacing w:after="0" w:line="240" w:lineRule="auto"/>
              <w:rPr>
                <w:rFonts w:ascii="Times New Roman" w:eastAsia="DengXian" w:hAnsi="Times New Roman" w:cs="Times New Roman"/>
                <w:sz w:val="18"/>
                <w:szCs w:val="18"/>
                <w:u w:val="single"/>
                <w:lang w:eastAsia="zh-CN"/>
              </w:rPr>
            </w:pPr>
            <w:r w:rsidRPr="00E17874">
              <w:rPr>
                <w:rFonts w:ascii="Times New Roman" w:eastAsia="DengXian" w:hAnsi="Times New Roman" w:cs="Times New Roman"/>
                <w:b/>
                <w:bCs/>
                <w:sz w:val="18"/>
                <w:szCs w:val="18"/>
                <w:u w:val="single"/>
                <w:lang w:eastAsia="zh-CN"/>
              </w:rPr>
              <w:t xml:space="preserve">Question </w:t>
            </w:r>
            <w:r>
              <w:rPr>
                <w:rFonts w:ascii="Times New Roman" w:eastAsia="DengXian" w:hAnsi="Times New Roman" w:cs="Times New Roman"/>
                <w:b/>
                <w:bCs/>
                <w:sz w:val="18"/>
                <w:szCs w:val="18"/>
                <w:u w:val="single"/>
                <w:lang w:eastAsia="zh-CN"/>
              </w:rPr>
              <w:t>7</w:t>
            </w:r>
            <w:r w:rsidRPr="00E17874">
              <w:rPr>
                <w:rFonts w:ascii="Times New Roman" w:eastAsia="DengXian" w:hAnsi="Times New Roman" w:cs="Times New Roman"/>
                <w:b/>
                <w:bCs/>
                <w:sz w:val="18"/>
                <w:szCs w:val="18"/>
                <w:u w:val="single"/>
                <w:lang w:eastAsia="zh-CN"/>
              </w:rPr>
              <w:t>.1:</w:t>
            </w:r>
            <w:r w:rsidRPr="00E17874">
              <w:rPr>
                <w:rFonts w:ascii="Times New Roman" w:eastAsia="DengXian" w:hAnsi="Times New Roman" w:cs="Times New Roman"/>
                <w:sz w:val="18"/>
                <w:szCs w:val="18"/>
                <w:u w:val="single"/>
                <w:lang w:eastAsia="zh-CN"/>
              </w:rPr>
              <w:t xml:space="preserve"> </w:t>
            </w:r>
          </w:p>
          <w:p w14:paraId="3534E77B" w14:textId="04F9405A" w:rsidR="00F1022F" w:rsidRDefault="00F1022F" w:rsidP="00F1022F">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sz w:val="18"/>
                <w:szCs w:val="18"/>
                <w:lang w:eastAsia="zh-CN"/>
              </w:rPr>
              <w:t xml:space="preserve">Our preference is Alt3A. Since most of the gains of Alt3A are realized when the fraction of non-zero coefficients is a small number, we propose supporting Alt3A for low </w:t>
            </w:r>
            <w:r w:rsidRPr="00A570E3">
              <w:rPr>
                <w:rFonts w:ascii="Times New Roman" w:eastAsia="DengXian" w:hAnsi="Times New Roman" w:cs="Times New Roman"/>
                <w:i/>
                <w:iCs/>
                <w:sz w:val="18"/>
                <w:szCs w:val="18"/>
                <w:lang w:eastAsia="zh-CN"/>
              </w:rPr>
              <w:t>β</w:t>
            </w:r>
            <w:r>
              <w:rPr>
                <w:rFonts w:ascii="Times New Roman" w:eastAsia="DengXian" w:hAnsi="Times New Roman" w:cs="Times New Roman"/>
                <w:sz w:val="18"/>
                <w:szCs w:val="18"/>
                <w:lang w:eastAsia="zh-CN"/>
              </w:rPr>
              <w:t xml:space="preserve"> values, e.g., </w:t>
            </w:r>
            <w:r w:rsidRPr="00A570E3">
              <w:rPr>
                <w:rFonts w:ascii="Times New Roman" w:eastAsia="DengXian" w:hAnsi="Times New Roman" w:cs="Times New Roman"/>
                <w:i/>
                <w:iCs/>
                <w:sz w:val="18"/>
                <w:szCs w:val="18"/>
                <w:lang w:eastAsia="zh-CN"/>
              </w:rPr>
              <w:t>β</w:t>
            </w:r>
            <w:r>
              <w:rPr>
                <w:rFonts w:ascii="Times New Roman" w:eastAsia="DengXian" w:hAnsi="Times New Roman" w:cs="Times New Roman"/>
                <w:sz w:val="18"/>
                <w:szCs w:val="18"/>
                <w:lang w:eastAsia="zh-CN"/>
              </w:rPr>
              <w:t xml:space="preserve"> =1/4 or for other scenarios with a smaller fraction of non-zero coefficients, and support Alt1 otherwise</w:t>
            </w:r>
          </w:p>
        </w:tc>
      </w:tr>
      <w:tr w:rsidR="002456E6" w14:paraId="5F9BFDCB"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0D5CD55" w14:textId="2DFF460B" w:rsidR="002456E6" w:rsidRDefault="002456E6" w:rsidP="0011204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Sony</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6551C5" w14:textId="77777777" w:rsidR="002456E6" w:rsidRPr="006C7281" w:rsidRDefault="00651C2A" w:rsidP="0011204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b/>
                <w:bCs/>
                <w:sz w:val="18"/>
                <w:szCs w:val="18"/>
                <w:lang w:eastAsia="zh-CN"/>
              </w:rPr>
              <w:t xml:space="preserve">Q6.1: </w:t>
            </w:r>
            <w:r w:rsidR="00F87FDD" w:rsidRPr="006C7281">
              <w:rPr>
                <w:rFonts w:ascii="Times New Roman" w:eastAsia="DengXian" w:hAnsi="Times New Roman" w:cs="Times New Roman"/>
                <w:sz w:val="18"/>
                <w:szCs w:val="18"/>
                <w:lang w:eastAsia="zh-CN"/>
              </w:rPr>
              <w:t>Support proposal 2.F.2, i.e., Alt 1.1</w:t>
            </w:r>
            <w:r w:rsidR="00A76F88" w:rsidRPr="006C7281">
              <w:rPr>
                <w:rFonts w:ascii="Times New Roman" w:eastAsia="DengXian" w:hAnsi="Times New Roman" w:cs="Times New Roman"/>
                <w:sz w:val="18"/>
                <w:szCs w:val="18"/>
                <w:lang w:eastAsia="zh-CN"/>
              </w:rPr>
              <w:t>.</w:t>
            </w:r>
          </w:p>
          <w:p w14:paraId="22E2A4DD" w14:textId="5FC5EEEA" w:rsidR="00A76F88" w:rsidRPr="006C7281" w:rsidRDefault="00A76F88" w:rsidP="0011204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b/>
                <w:bCs/>
                <w:sz w:val="18"/>
                <w:szCs w:val="18"/>
                <w:lang w:eastAsia="zh-CN"/>
              </w:rPr>
              <w:t xml:space="preserve">Q6.2: </w:t>
            </w:r>
            <w:r w:rsidRPr="006C7281">
              <w:rPr>
                <w:rFonts w:ascii="Times New Roman" w:eastAsia="DengXian" w:hAnsi="Times New Roman" w:cs="Times New Roman"/>
                <w:sz w:val="18"/>
                <w:szCs w:val="18"/>
                <w:lang w:eastAsia="zh-CN"/>
              </w:rPr>
              <w:t xml:space="preserve">Support proposal 2.F.1, i.e., Alt </w:t>
            </w:r>
            <w:r w:rsidR="00B4673B" w:rsidRPr="006C7281">
              <w:rPr>
                <w:rFonts w:ascii="Times New Roman" w:eastAsia="DengXian" w:hAnsi="Times New Roman" w:cs="Times New Roman"/>
                <w:sz w:val="18"/>
                <w:szCs w:val="18"/>
                <w:lang w:eastAsia="zh-CN"/>
              </w:rPr>
              <w:t>2.2</w:t>
            </w:r>
            <w:r w:rsidR="006C7281">
              <w:rPr>
                <w:rFonts w:ascii="Times New Roman" w:eastAsia="DengXian" w:hAnsi="Times New Roman" w:cs="Times New Roman"/>
                <w:sz w:val="18"/>
                <w:szCs w:val="18"/>
                <w:lang w:eastAsia="zh-CN"/>
              </w:rPr>
              <w:t>, as in legacy</w:t>
            </w:r>
            <w:r w:rsidR="000A3E43" w:rsidRPr="006C7281">
              <w:rPr>
                <w:rFonts w:ascii="Times New Roman" w:eastAsia="DengXian" w:hAnsi="Times New Roman" w:cs="Times New Roman"/>
                <w:sz w:val="18"/>
                <w:szCs w:val="18"/>
                <w:lang w:eastAsia="zh-CN"/>
              </w:rPr>
              <w:t>.</w:t>
            </w:r>
          </w:p>
          <w:p w14:paraId="1532F98B" w14:textId="35417F3C" w:rsidR="000A3E43" w:rsidRDefault="000A3E43" w:rsidP="00112044">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 xml:space="preserve">Issue 7: </w:t>
            </w:r>
            <w:r w:rsidRPr="006C7281">
              <w:rPr>
                <w:rFonts w:ascii="Times New Roman" w:eastAsia="DengXian" w:hAnsi="Times New Roman" w:cs="Times New Roman"/>
                <w:sz w:val="18"/>
                <w:szCs w:val="18"/>
                <w:lang w:eastAsia="zh-CN"/>
              </w:rPr>
              <w:t xml:space="preserve">Out first preference is Alt1. </w:t>
            </w:r>
            <w:r w:rsidR="006C7281" w:rsidRPr="006C7281">
              <w:rPr>
                <w:rFonts w:ascii="Times New Roman" w:eastAsia="DengXian" w:hAnsi="Times New Roman" w:cs="Times New Roman"/>
                <w:sz w:val="18"/>
                <w:szCs w:val="18"/>
                <w:lang w:eastAsia="zh-CN"/>
              </w:rPr>
              <w:t>Our second preference is Alt3A.</w:t>
            </w:r>
          </w:p>
        </w:tc>
      </w:tr>
      <w:tr w:rsidR="004D7A81" w14:paraId="643BFECF"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B94CEB6" w14:textId="2DFC316F" w:rsidR="004D7A81" w:rsidRDefault="004D7A81" w:rsidP="0011204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Google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AF4CC0" w14:textId="77777777" w:rsidR="004D7A81" w:rsidRDefault="004D7A81" w:rsidP="0011204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b/>
                <w:bCs/>
                <w:sz w:val="18"/>
                <w:szCs w:val="18"/>
                <w:lang w:eastAsia="zh-CN"/>
              </w:rPr>
              <w:t xml:space="preserve">Q6.1: </w:t>
            </w:r>
            <w:r w:rsidRPr="00432B17">
              <w:rPr>
                <w:rFonts w:ascii="Times New Roman" w:eastAsia="DengXian" w:hAnsi="Times New Roman" w:cs="Times New Roman"/>
                <w:sz w:val="18"/>
                <w:szCs w:val="18"/>
                <w:lang w:eastAsia="zh-CN"/>
              </w:rPr>
              <w:t>Support Alt 1.2</w:t>
            </w:r>
          </w:p>
          <w:p w14:paraId="11EA23B4" w14:textId="20FBA172" w:rsidR="00432B17" w:rsidRDefault="00432B17" w:rsidP="00112044">
            <w:pPr>
              <w:snapToGrid w:val="0"/>
              <w:spacing w:after="0" w:line="240" w:lineRule="auto"/>
              <w:rPr>
                <w:rFonts w:ascii="Times New Roman" w:eastAsia="DengXian" w:hAnsi="Times New Roman" w:cs="Times New Roman"/>
                <w:sz w:val="18"/>
                <w:szCs w:val="18"/>
                <w:lang w:eastAsia="zh-CN"/>
              </w:rPr>
            </w:pPr>
            <w:r w:rsidRPr="00432B17">
              <w:rPr>
                <w:rFonts w:ascii="Times New Roman" w:eastAsia="DengXian" w:hAnsi="Times New Roman" w:cs="Times New Roman"/>
                <w:b/>
                <w:bCs/>
                <w:sz w:val="18"/>
                <w:szCs w:val="18"/>
                <w:lang w:eastAsia="zh-CN"/>
              </w:rPr>
              <w:t>Q6.2:</w:t>
            </w:r>
            <w:r>
              <w:rPr>
                <w:rFonts w:ascii="Times New Roman" w:eastAsia="DengXian" w:hAnsi="Times New Roman" w:cs="Times New Roman"/>
                <w:sz w:val="18"/>
                <w:szCs w:val="18"/>
                <w:lang w:eastAsia="zh-CN"/>
              </w:rPr>
              <w:t xml:space="preserve"> Support Alt 2.1 </w:t>
            </w:r>
          </w:p>
          <w:p w14:paraId="76CAFC3F" w14:textId="1698670A" w:rsidR="00432B17" w:rsidRDefault="00432B17" w:rsidP="00112044">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 xml:space="preserve">Q7.1: </w:t>
            </w:r>
            <w:r w:rsidRPr="00432B17">
              <w:rPr>
                <w:rFonts w:ascii="Times New Roman" w:eastAsia="DengXian" w:hAnsi="Times New Roman" w:cs="Times New Roman"/>
                <w:sz w:val="18"/>
                <w:szCs w:val="18"/>
                <w:lang w:eastAsia="zh-CN"/>
              </w:rPr>
              <w:t>Support Alt1</w:t>
            </w:r>
          </w:p>
        </w:tc>
      </w:tr>
      <w:tr w:rsidR="00A8237F" w14:paraId="54093726"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F8CC57" w14:textId="3BA47C2A" w:rsidR="00A8237F" w:rsidRDefault="00A8237F" w:rsidP="00112044">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V34</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6B63B50" w14:textId="77777777" w:rsidR="00A8237F" w:rsidRPr="0083756A" w:rsidRDefault="00A8237F" w:rsidP="00112044">
            <w:pPr>
              <w:snapToGrid w:val="0"/>
              <w:spacing w:after="0" w:line="240" w:lineRule="auto"/>
              <w:rPr>
                <w:rFonts w:ascii="Times New Roman" w:eastAsia="DengXian" w:hAnsi="Times New Roman" w:cs="Times New Roman"/>
                <w:b/>
                <w:bCs/>
                <w:color w:val="3333FF"/>
                <w:szCs w:val="18"/>
                <w:lang w:eastAsia="zh-CN"/>
              </w:rPr>
            </w:pPr>
            <w:r w:rsidRPr="0083756A">
              <w:rPr>
                <w:rFonts w:ascii="Times New Roman" w:eastAsia="DengXian" w:hAnsi="Times New Roman" w:cs="Times New Roman"/>
                <w:b/>
                <w:bCs/>
                <w:color w:val="3333FF"/>
                <w:szCs w:val="18"/>
                <w:lang w:eastAsia="zh-CN"/>
              </w:rPr>
              <w:t>This is the current situation</w:t>
            </w:r>
          </w:p>
          <w:p w14:paraId="24F313BB" w14:textId="77777777" w:rsidR="00A8237F" w:rsidRPr="0083756A" w:rsidRDefault="00A8237F" w:rsidP="00112044">
            <w:pPr>
              <w:snapToGrid w:val="0"/>
              <w:spacing w:after="0" w:line="240" w:lineRule="auto"/>
              <w:rPr>
                <w:rFonts w:ascii="Times New Roman" w:eastAsia="DengXian" w:hAnsi="Times New Roman" w:cs="Times New Roman"/>
                <w:b/>
                <w:bCs/>
                <w:color w:val="3333FF"/>
                <w:szCs w:val="18"/>
                <w:lang w:eastAsia="zh-CN"/>
              </w:rPr>
            </w:pPr>
          </w:p>
          <w:p w14:paraId="1E1441EE" w14:textId="77777777" w:rsidR="00A8237F" w:rsidRPr="0083756A" w:rsidRDefault="00A8237F" w:rsidP="00A8237F">
            <w:pPr>
              <w:spacing w:after="0" w:line="240" w:lineRule="auto"/>
              <w:rPr>
                <w:rFonts w:ascii="Times New Roman" w:hAnsi="Times New Roman" w:cs="Times New Roman"/>
                <w:color w:val="3333FF"/>
              </w:rPr>
            </w:pPr>
            <w:r w:rsidRPr="0083756A">
              <w:rPr>
                <w:rFonts w:ascii="Times New Roman" w:hAnsi="Times New Roman" w:cs="Times New Roman"/>
                <w:color w:val="3333FF"/>
              </w:rPr>
              <w:t>For X=2, # bits and differential:</w:t>
            </w:r>
          </w:p>
          <w:p w14:paraId="0A32110B" w14:textId="77777777" w:rsidR="00A8237F" w:rsidRPr="0083756A" w:rsidRDefault="00A8237F" w:rsidP="00A8237F">
            <w:pPr>
              <w:pStyle w:val="ListParagraph"/>
              <w:numPr>
                <w:ilvl w:val="0"/>
                <w:numId w:val="23"/>
              </w:numPr>
              <w:spacing w:after="0" w:line="240" w:lineRule="auto"/>
              <w:rPr>
                <w:rFonts w:ascii="Times New Roman" w:hAnsi="Times New Roman" w:cs="Times New Roman"/>
                <w:color w:val="3333FF"/>
              </w:rPr>
            </w:pPr>
            <w:r w:rsidRPr="0083756A">
              <w:rPr>
                <w:rFonts w:ascii="Times New Roman" w:hAnsi="Times New Roman" w:cs="Times New Roman"/>
                <w:color w:val="3333FF"/>
              </w:rPr>
              <w:t>[2.F.2] Alt1.1 (no diff – baseline if FFS on overhead reduction has no consensus): Samsung, NTT DOCOMO, Apple, vivo, Spreadtrum, OPPO, Intel, Xiaomi, CATT, Nokia/NSB, Fujitsu, ZTE (2</w:t>
            </w:r>
            <w:r w:rsidRPr="0083756A">
              <w:rPr>
                <w:rFonts w:ascii="Times New Roman" w:hAnsi="Times New Roman" w:cs="Times New Roman"/>
                <w:color w:val="3333FF"/>
                <w:vertAlign w:val="superscript"/>
              </w:rPr>
              <w:t>nd</w:t>
            </w:r>
            <w:r w:rsidRPr="0083756A">
              <w:rPr>
                <w:rFonts w:ascii="Times New Roman" w:hAnsi="Times New Roman" w:cs="Times New Roman"/>
                <w:color w:val="3333FF"/>
              </w:rPr>
              <w:t xml:space="preserve">), Ericsson, CMCC, Sony,  </w:t>
            </w:r>
          </w:p>
          <w:p w14:paraId="3DC494B5" w14:textId="65D0D19C" w:rsidR="00A8237F" w:rsidRPr="0083756A" w:rsidRDefault="00A8237F" w:rsidP="00A8237F">
            <w:pPr>
              <w:pStyle w:val="ListParagraph"/>
              <w:numPr>
                <w:ilvl w:val="0"/>
                <w:numId w:val="23"/>
              </w:numPr>
              <w:spacing w:after="0" w:line="240" w:lineRule="auto"/>
              <w:rPr>
                <w:rFonts w:ascii="Times New Roman" w:hAnsi="Times New Roman" w:cs="Times New Roman"/>
                <w:color w:val="3333FF"/>
              </w:rPr>
            </w:pPr>
            <w:r w:rsidRPr="0083756A">
              <w:rPr>
                <w:rFonts w:ascii="Times New Roman" w:hAnsi="Times New Roman" w:cs="Times New Roman"/>
                <w:color w:val="3333FF"/>
              </w:rPr>
              <w:t>Alt1.2 (wideband diff): ZTE (BR=0), MediaTek (2</w:t>
            </w:r>
            <w:r w:rsidRPr="0083756A">
              <w:rPr>
                <w:rFonts w:ascii="Times New Roman" w:hAnsi="Times New Roman" w:cs="Times New Roman"/>
                <w:color w:val="3333FF"/>
                <w:vertAlign w:val="superscript"/>
              </w:rPr>
              <w:t>nd</w:t>
            </w:r>
            <w:r w:rsidRPr="0083756A">
              <w:rPr>
                <w:rFonts w:ascii="Times New Roman" w:hAnsi="Times New Roman" w:cs="Times New Roman"/>
                <w:color w:val="3333FF"/>
              </w:rPr>
              <w:t>), Fraunhofer IIS/HHI (BR=2), LG (BR=0), NEC, IDC (BR=0), Lenovo</w:t>
            </w:r>
            <w:r w:rsidR="00686B62">
              <w:rPr>
                <w:rFonts w:ascii="Times New Roman" w:hAnsi="Times New Roman" w:cs="Times New Roman"/>
                <w:color w:val="3333FF"/>
              </w:rPr>
              <w:t>/MotM</w:t>
            </w:r>
            <w:r w:rsidRPr="0083756A">
              <w:rPr>
                <w:rFonts w:ascii="Times New Roman" w:hAnsi="Times New Roman" w:cs="Times New Roman"/>
                <w:color w:val="3333FF"/>
              </w:rPr>
              <w:t xml:space="preserve"> (BR=0), Google</w:t>
            </w:r>
          </w:p>
          <w:p w14:paraId="3989C90F" w14:textId="77777777" w:rsidR="00A8237F" w:rsidRPr="0083756A" w:rsidRDefault="00A8237F" w:rsidP="00A8237F">
            <w:pPr>
              <w:pStyle w:val="ListParagraph"/>
              <w:numPr>
                <w:ilvl w:val="0"/>
                <w:numId w:val="23"/>
              </w:numPr>
              <w:spacing w:after="0" w:line="240" w:lineRule="auto"/>
              <w:rPr>
                <w:rFonts w:ascii="Times New Roman" w:hAnsi="Times New Roman" w:cs="Times New Roman"/>
                <w:color w:val="3333FF"/>
              </w:rPr>
            </w:pPr>
            <w:r w:rsidRPr="0083756A">
              <w:rPr>
                <w:rFonts w:ascii="Times New Roman" w:hAnsi="Times New Roman" w:cs="Times New Roman"/>
                <w:color w:val="3333FF"/>
              </w:rPr>
              <w:t xml:space="preserve">Alt1.3 (wideband and subband diff): MediaTek, NEC, Huawei/HiSi, </w:t>
            </w:r>
          </w:p>
          <w:p w14:paraId="75F30E1A" w14:textId="77777777" w:rsidR="00A8237F" w:rsidRPr="0083756A" w:rsidRDefault="00A8237F" w:rsidP="00A8237F">
            <w:pPr>
              <w:spacing w:after="0" w:line="240" w:lineRule="auto"/>
              <w:rPr>
                <w:rFonts w:ascii="Times New Roman" w:hAnsi="Times New Roman" w:cs="Times New Roman"/>
                <w:color w:val="3333FF"/>
              </w:rPr>
            </w:pPr>
          </w:p>
          <w:p w14:paraId="0870EA7E" w14:textId="77777777" w:rsidR="00A8237F" w:rsidRPr="0083756A" w:rsidRDefault="00A8237F" w:rsidP="00A8237F">
            <w:pPr>
              <w:spacing w:after="0" w:line="240" w:lineRule="auto"/>
              <w:rPr>
                <w:rFonts w:ascii="Times New Roman" w:hAnsi="Times New Roman" w:cs="Times New Roman"/>
                <w:color w:val="3333FF"/>
              </w:rPr>
            </w:pPr>
            <w:r w:rsidRPr="0083756A">
              <w:rPr>
                <w:rFonts w:ascii="Times New Roman" w:hAnsi="Times New Roman" w:cs="Times New Roman"/>
                <w:color w:val="3333FF"/>
              </w:rPr>
              <w:t>For X=2, location of 2</w:t>
            </w:r>
            <w:r w:rsidRPr="0083756A">
              <w:rPr>
                <w:rFonts w:ascii="Times New Roman" w:hAnsi="Times New Roman" w:cs="Times New Roman"/>
                <w:color w:val="3333FF"/>
                <w:vertAlign w:val="superscript"/>
              </w:rPr>
              <w:t>nd</w:t>
            </w:r>
            <w:r w:rsidRPr="0083756A">
              <w:rPr>
                <w:rFonts w:ascii="Times New Roman" w:hAnsi="Times New Roman" w:cs="Times New Roman"/>
                <w:color w:val="3333FF"/>
              </w:rPr>
              <w:t xml:space="preserve"> CQI:</w:t>
            </w:r>
          </w:p>
          <w:p w14:paraId="6EE09EBD" w14:textId="4853080F" w:rsidR="00A8237F" w:rsidRPr="0083756A" w:rsidRDefault="00A8237F" w:rsidP="00A8237F">
            <w:pPr>
              <w:pStyle w:val="ListParagraph"/>
              <w:numPr>
                <w:ilvl w:val="0"/>
                <w:numId w:val="24"/>
              </w:numPr>
              <w:spacing w:after="0" w:line="240" w:lineRule="auto"/>
              <w:rPr>
                <w:rFonts w:ascii="Times New Roman" w:hAnsi="Times New Roman" w:cs="Times New Roman"/>
                <w:color w:val="3333FF"/>
              </w:rPr>
            </w:pPr>
            <w:r w:rsidRPr="0083756A">
              <w:rPr>
                <w:rFonts w:ascii="Times New Roman" w:hAnsi="Times New Roman" w:cs="Times New Roman"/>
                <w:color w:val="3333FF"/>
              </w:rPr>
              <w:t>Alt2.1 (part 1): NTT DOCOMO, Apple, CATT, Huawei/HiSi, Lenovo</w:t>
            </w:r>
            <w:r w:rsidR="00686B62">
              <w:rPr>
                <w:rFonts w:ascii="Times New Roman" w:hAnsi="Times New Roman" w:cs="Times New Roman"/>
                <w:color w:val="3333FF"/>
              </w:rPr>
              <w:t>/MotM</w:t>
            </w:r>
            <w:r w:rsidRPr="0083756A">
              <w:rPr>
                <w:rFonts w:ascii="Times New Roman" w:hAnsi="Times New Roman" w:cs="Times New Roman"/>
                <w:color w:val="3333FF"/>
              </w:rPr>
              <w:t>, Google</w:t>
            </w:r>
          </w:p>
          <w:p w14:paraId="3A36B6FD" w14:textId="06C8F969" w:rsidR="00A8237F" w:rsidRPr="0083756A" w:rsidRDefault="00A8237F" w:rsidP="00A8237F">
            <w:pPr>
              <w:pStyle w:val="ListParagraph"/>
              <w:numPr>
                <w:ilvl w:val="0"/>
                <w:numId w:val="24"/>
              </w:numPr>
              <w:spacing w:after="0" w:line="240" w:lineRule="auto"/>
              <w:rPr>
                <w:rFonts w:ascii="Times New Roman" w:hAnsi="Times New Roman" w:cs="Times New Roman"/>
                <w:color w:val="3333FF"/>
              </w:rPr>
            </w:pPr>
            <w:r w:rsidRPr="0083756A">
              <w:rPr>
                <w:rFonts w:ascii="Times New Roman" w:hAnsi="Times New Roman" w:cs="Times New Roman"/>
                <w:color w:val="3333FF"/>
              </w:rPr>
              <w:t>[2.F.1] Alt2.2 (part 2): Samsung, NTT DOCOMO, ZTE, MediaTek, Fraunhofer IIS/HHI, LG, NEC, vivo, Spreadtrum, OPPO, Qualcomm, Intel, Xiaomi, Nokia/NSB, Fujitsu, Ericsson, IDC, CMCC, Lenovo</w:t>
            </w:r>
            <w:r w:rsidR="00686B62">
              <w:rPr>
                <w:rFonts w:ascii="Times New Roman" w:hAnsi="Times New Roman" w:cs="Times New Roman"/>
                <w:color w:val="3333FF"/>
              </w:rPr>
              <w:t>/MotM (2</w:t>
            </w:r>
            <w:r w:rsidR="00686B62" w:rsidRPr="00B730E7">
              <w:rPr>
                <w:rFonts w:ascii="Times New Roman" w:hAnsi="Times New Roman" w:cs="Times New Roman"/>
                <w:color w:val="3333FF"/>
                <w:vertAlign w:val="superscript"/>
              </w:rPr>
              <w:t>nd</w:t>
            </w:r>
            <w:r w:rsidR="00686B62">
              <w:rPr>
                <w:rFonts w:ascii="Times New Roman" w:hAnsi="Times New Roman" w:cs="Times New Roman"/>
                <w:color w:val="3333FF"/>
              </w:rPr>
              <w:t>)</w:t>
            </w:r>
            <w:r w:rsidRPr="0083756A">
              <w:rPr>
                <w:rFonts w:ascii="Times New Roman" w:hAnsi="Times New Roman" w:cs="Times New Roman"/>
                <w:color w:val="3333FF"/>
              </w:rPr>
              <w:t xml:space="preserve">, Sony, </w:t>
            </w:r>
          </w:p>
          <w:p w14:paraId="6016EB57" w14:textId="77777777" w:rsidR="00A8237F" w:rsidRPr="0083756A" w:rsidRDefault="00A8237F" w:rsidP="00A8237F">
            <w:pPr>
              <w:pStyle w:val="ListParagraph"/>
              <w:numPr>
                <w:ilvl w:val="0"/>
                <w:numId w:val="24"/>
              </w:numPr>
              <w:spacing w:after="0" w:line="240" w:lineRule="auto"/>
              <w:rPr>
                <w:rFonts w:ascii="Times New Roman" w:hAnsi="Times New Roman" w:cs="Times New Roman"/>
                <w:color w:val="3333FF"/>
              </w:rPr>
            </w:pPr>
            <w:r w:rsidRPr="0083756A">
              <w:rPr>
                <w:rFonts w:ascii="Times New Roman" w:hAnsi="Times New Roman" w:cs="Times New Roman"/>
                <w:color w:val="3333FF"/>
              </w:rPr>
              <w:t>Alt2.3 (wideband part 1, subband part 2):</w:t>
            </w:r>
          </w:p>
          <w:p w14:paraId="6A4F43DE" w14:textId="685E5794" w:rsidR="00A8237F" w:rsidRPr="0083756A" w:rsidRDefault="00A8237F" w:rsidP="00A8237F">
            <w:pPr>
              <w:spacing w:after="0" w:line="240" w:lineRule="auto"/>
              <w:rPr>
                <w:rFonts w:ascii="Times New Roman" w:hAnsi="Times New Roman" w:cs="Times New Roman"/>
                <w:color w:val="3333FF"/>
              </w:rPr>
            </w:pPr>
            <w:r w:rsidRPr="0083756A">
              <w:rPr>
                <w:rFonts w:ascii="Times New Roman" w:hAnsi="Times New Roman" w:cs="Times New Roman"/>
                <w:color w:val="3333FF"/>
              </w:rPr>
              <w:t>Hence proposals 2.F.1/2 remain</w:t>
            </w:r>
          </w:p>
          <w:p w14:paraId="7351684F" w14:textId="151BA44D" w:rsidR="00A8237F" w:rsidRPr="0083756A" w:rsidRDefault="00A8237F" w:rsidP="00A8237F">
            <w:pPr>
              <w:spacing w:after="0" w:line="240" w:lineRule="auto"/>
              <w:rPr>
                <w:rFonts w:ascii="Times New Roman" w:hAnsi="Times New Roman" w:cs="Times New Roman"/>
                <w:color w:val="3333FF"/>
              </w:rPr>
            </w:pPr>
          </w:p>
          <w:p w14:paraId="607ACC5A" w14:textId="77777777" w:rsidR="00A8237F" w:rsidRPr="0083756A" w:rsidRDefault="00A8237F" w:rsidP="00A8237F">
            <w:pPr>
              <w:spacing w:after="0" w:line="240" w:lineRule="auto"/>
              <w:rPr>
                <w:rFonts w:ascii="Times New Roman" w:hAnsi="Times New Roman" w:cs="Times New Roman"/>
                <w:color w:val="3333FF"/>
              </w:rPr>
            </w:pPr>
          </w:p>
          <w:p w14:paraId="7DEB7EA0" w14:textId="77777777" w:rsidR="00A8237F" w:rsidRPr="0083756A" w:rsidRDefault="00A8237F" w:rsidP="00A8237F">
            <w:pPr>
              <w:spacing w:after="0" w:line="240" w:lineRule="auto"/>
              <w:rPr>
                <w:rFonts w:ascii="Times New Roman" w:hAnsi="Times New Roman" w:cs="Times New Roman"/>
                <w:color w:val="3333FF"/>
              </w:rPr>
            </w:pPr>
            <w:r w:rsidRPr="0083756A">
              <w:rPr>
                <w:rFonts w:ascii="Times New Roman" w:hAnsi="Times New Roman" w:cs="Times New Roman"/>
                <w:color w:val="3333FF"/>
              </w:rPr>
              <w:t>Doppler bitmap:</w:t>
            </w:r>
          </w:p>
          <w:p w14:paraId="4E65BE4E" w14:textId="658722F5" w:rsidR="00A8237F" w:rsidRPr="0083756A" w:rsidRDefault="00A8237F" w:rsidP="00A8237F">
            <w:pPr>
              <w:pStyle w:val="ListParagraph"/>
              <w:numPr>
                <w:ilvl w:val="0"/>
                <w:numId w:val="25"/>
              </w:numPr>
              <w:spacing w:after="0" w:line="240" w:lineRule="auto"/>
              <w:rPr>
                <w:rFonts w:ascii="Times New Roman" w:hAnsi="Times New Roman" w:cs="Times New Roman"/>
                <w:color w:val="3333FF"/>
              </w:rPr>
            </w:pPr>
            <w:r w:rsidRPr="0083756A">
              <w:rPr>
                <w:rFonts w:ascii="Times New Roman" w:hAnsi="Times New Roman" w:cs="Times New Roman"/>
                <w:color w:val="3333FF"/>
              </w:rPr>
              <w:t>Alt1: Samsung, ZTE, Apple, MediaTek, LG, Spreadtrum, OPPO, Qualcomm, Intel, CATT (2</w:t>
            </w:r>
            <w:r w:rsidRPr="0083756A">
              <w:rPr>
                <w:rFonts w:ascii="Times New Roman" w:hAnsi="Times New Roman" w:cs="Times New Roman"/>
                <w:color w:val="3333FF"/>
                <w:vertAlign w:val="superscript"/>
              </w:rPr>
              <w:t>nd</w:t>
            </w:r>
            <w:r w:rsidRPr="0083756A">
              <w:rPr>
                <w:rFonts w:ascii="Times New Roman" w:hAnsi="Times New Roman" w:cs="Times New Roman"/>
                <w:color w:val="3333FF"/>
              </w:rPr>
              <w:t>), Nokia/NSB, Fujitsu, IDC, CMCC, Sony, Google</w:t>
            </w:r>
          </w:p>
          <w:p w14:paraId="30428BAE" w14:textId="618CDC22" w:rsidR="00A8237F" w:rsidRPr="0083756A" w:rsidRDefault="00A8237F" w:rsidP="00A8237F">
            <w:pPr>
              <w:pStyle w:val="ListParagraph"/>
              <w:numPr>
                <w:ilvl w:val="0"/>
                <w:numId w:val="25"/>
              </w:numPr>
              <w:spacing w:after="0" w:line="240" w:lineRule="auto"/>
              <w:rPr>
                <w:rFonts w:ascii="Times New Roman" w:hAnsi="Times New Roman" w:cs="Times New Roman"/>
                <w:color w:val="3333FF"/>
              </w:rPr>
            </w:pPr>
            <w:r w:rsidRPr="0083756A">
              <w:rPr>
                <w:rFonts w:ascii="Times New Roman" w:hAnsi="Times New Roman" w:cs="Times New Roman"/>
                <w:color w:val="3333FF"/>
              </w:rPr>
              <w:t xml:space="preserve">Alt3A: </w:t>
            </w:r>
            <w:r w:rsidRPr="0083756A">
              <w:rPr>
                <w:rFonts w:ascii="Times New Roman" w:hAnsi="Times New Roman" w:cs="Times New Roman"/>
                <w:i/>
                <w:color w:val="3333FF"/>
              </w:rPr>
              <w:t>Fraunhofer IIS/HHI</w:t>
            </w:r>
            <w:r w:rsidRPr="0083756A">
              <w:rPr>
                <w:rFonts w:ascii="Times New Roman" w:hAnsi="Times New Roman" w:cs="Times New Roman"/>
                <w:color w:val="3333FF"/>
              </w:rPr>
              <w:t xml:space="preserve">, </w:t>
            </w:r>
            <w:r w:rsidRPr="0083756A">
              <w:rPr>
                <w:rFonts w:ascii="Times New Roman" w:hAnsi="Times New Roman" w:cs="Times New Roman"/>
                <w:i/>
                <w:color w:val="3333FF"/>
              </w:rPr>
              <w:t>NEC</w:t>
            </w:r>
            <w:r w:rsidRPr="0083756A">
              <w:rPr>
                <w:rFonts w:ascii="Times New Roman" w:hAnsi="Times New Roman" w:cs="Times New Roman"/>
                <w:color w:val="3333FF"/>
              </w:rPr>
              <w:t xml:space="preserve">, OPPO, Qualcomm, </w:t>
            </w:r>
            <w:r w:rsidRPr="0083756A">
              <w:rPr>
                <w:rFonts w:ascii="Times New Roman" w:hAnsi="Times New Roman" w:cs="Times New Roman"/>
                <w:i/>
                <w:color w:val="3333FF"/>
              </w:rPr>
              <w:t>Xiaomi</w:t>
            </w:r>
            <w:r w:rsidRPr="0083756A">
              <w:rPr>
                <w:rFonts w:ascii="Times New Roman" w:hAnsi="Times New Roman" w:cs="Times New Roman"/>
                <w:color w:val="3333FF"/>
              </w:rPr>
              <w:t>, Huawei/HiSi, CATT, MediaTek, Lenovo</w:t>
            </w:r>
            <w:r w:rsidR="00686B62">
              <w:rPr>
                <w:rFonts w:ascii="Times New Roman" w:hAnsi="Times New Roman" w:cs="Times New Roman"/>
                <w:color w:val="3333FF"/>
              </w:rPr>
              <w:t>/MotM</w:t>
            </w:r>
            <w:r w:rsidRPr="0083756A">
              <w:rPr>
                <w:rFonts w:ascii="Times New Roman" w:hAnsi="Times New Roman" w:cs="Times New Roman"/>
                <w:color w:val="3333FF"/>
              </w:rPr>
              <w:t>, Sony (2</w:t>
            </w:r>
            <w:r w:rsidRPr="0083756A">
              <w:rPr>
                <w:rFonts w:ascii="Times New Roman" w:hAnsi="Times New Roman" w:cs="Times New Roman"/>
                <w:color w:val="3333FF"/>
                <w:vertAlign w:val="superscript"/>
              </w:rPr>
              <w:t>nd</w:t>
            </w:r>
            <w:r w:rsidRPr="0083756A">
              <w:rPr>
                <w:rFonts w:ascii="Times New Roman" w:hAnsi="Times New Roman" w:cs="Times New Roman"/>
                <w:color w:val="3333FF"/>
              </w:rPr>
              <w:t xml:space="preserve">) </w:t>
            </w:r>
          </w:p>
          <w:p w14:paraId="03F567C8" w14:textId="0652A78E" w:rsidR="00A8237F" w:rsidRPr="0083756A" w:rsidRDefault="00A8237F" w:rsidP="00A8237F">
            <w:pPr>
              <w:pStyle w:val="ListParagraph"/>
              <w:numPr>
                <w:ilvl w:val="0"/>
                <w:numId w:val="25"/>
              </w:numPr>
              <w:spacing w:after="0" w:line="240" w:lineRule="auto"/>
              <w:rPr>
                <w:rFonts w:ascii="Times New Roman" w:hAnsi="Times New Roman" w:cs="Times New Roman"/>
                <w:color w:val="3333FF"/>
              </w:rPr>
            </w:pPr>
            <w:r w:rsidRPr="0083756A">
              <w:rPr>
                <w:rFonts w:ascii="Times New Roman" w:hAnsi="Times New Roman" w:cs="Times New Roman"/>
                <w:color w:val="3333FF"/>
              </w:rPr>
              <w:t>Alt4’: vivo, Samsung (only for high overhead regime), Huawei/HiSi (2</w:t>
            </w:r>
            <w:r w:rsidRPr="0083756A">
              <w:rPr>
                <w:rFonts w:ascii="Times New Roman" w:hAnsi="Times New Roman" w:cs="Times New Roman"/>
                <w:color w:val="3333FF"/>
                <w:vertAlign w:val="superscript"/>
              </w:rPr>
              <w:t>nd</w:t>
            </w:r>
            <w:r w:rsidRPr="0083756A">
              <w:rPr>
                <w:rFonts w:ascii="Times New Roman" w:hAnsi="Times New Roman" w:cs="Times New Roman"/>
                <w:color w:val="3333FF"/>
              </w:rPr>
              <w:t>), Nokia/NSB (2</w:t>
            </w:r>
            <w:r w:rsidRPr="0083756A">
              <w:rPr>
                <w:rFonts w:ascii="Times New Roman" w:hAnsi="Times New Roman" w:cs="Times New Roman"/>
                <w:color w:val="3333FF"/>
                <w:vertAlign w:val="superscript"/>
              </w:rPr>
              <w:t>nd</w:t>
            </w:r>
            <w:r w:rsidRPr="0083756A">
              <w:rPr>
                <w:rFonts w:ascii="Times New Roman" w:hAnsi="Times New Roman" w:cs="Times New Roman"/>
                <w:color w:val="3333FF"/>
              </w:rPr>
              <w:t xml:space="preserve">, optional) </w:t>
            </w:r>
          </w:p>
          <w:p w14:paraId="2BF29D72" w14:textId="596FEE1F" w:rsidR="00A8237F" w:rsidRPr="0083756A" w:rsidRDefault="00A8237F" w:rsidP="00A8237F">
            <w:pPr>
              <w:spacing w:after="0" w:line="240" w:lineRule="auto"/>
              <w:rPr>
                <w:rFonts w:ascii="Times New Roman" w:hAnsi="Times New Roman" w:cs="Times New Roman"/>
                <w:color w:val="3333FF"/>
              </w:rPr>
            </w:pPr>
          </w:p>
          <w:p w14:paraId="360EEE6F" w14:textId="5BDC8DB8" w:rsidR="00A8237F" w:rsidRPr="0083756A" w:rsidRDefault="00A8237F" w:rsidP="00A8237F">
            <w:pPr>
              <w:spacing w:after="0" w:line="240" w:lineRule="auto"/>
              <w:rPr>
                <w:rFonts w:ascii="Times New Roman" w:hAnsi="Times New Roman" w:cs="Times New Roman"/>
                <w:color w:val="3333FF"/>
              </w:rPr>
            </w:pPr>
            <w:r w:rsidRPr="0083756A">
              <w:rPr>
                <w:rFonts w:ascii="Times New Roman" w:hAnsi="Times New Roman" w:cs="Times New Roman"/>
                <w:color w:val="3333FF"/>
              </w:rPr>
              <w:t>Based on the above summary, the following proposal can be made:</w:t>
            </w:r>
          </w:p>
          <w:p w14:paraId="3735AD2D" w14:textId="21416F51" w:rsidR="00A8237F" w:rsidRPr="0083756A" w:rsidRDefault="00A8237F" w:rsidP="00A8237F">
            <w:pPr>
              <w:spacing w:after="0" w:line="240" w:lineRule="auto"/>
              <w:rPr>
                <w:rFonts w:ascii="Times New Roman" w:hAnsi="Times New Roman" w:cs="Times New Roman"/>
                <w:color w:val="3333FF"/>
              </w:rPr>
            </w:pPr>
          </w:p>
          <w:p w14:paraId="646B6122" w14:textId="121584C1" w:rsidR="00A8237F" w:rsidRPr="0083756A" w:rsidRDefault="00A8237F" w:rsidP="00A8237F">
            <w:pPr>
              <w:spacing w:after="0" w:line="240" w:lineRule="auto"/>
              <w:rPr>
                <w:rFonts w:ascii="Times New Roman" w:hAnsi="Times New Roman" w:cs="Times New Roman"/>
                <w:b/>
                <w:szCs w:val="20"/>
                <w:u w:val="single"/>
              </w:rPr>
            </w:pPr>
            <w:bookmarkStart w:id="8" w:name="_Hlk131511745"/>
            <w:r w:rsidRPr="0083756A">
              <w:rPr>
                <w:rFonts w:ascii="Times New Roman" w:hAnsi="Times New Roman" w:cs="Times New Roman"/>
                <w:b/>
                <w:szCs w:val="20"/>
                <w:u w:val="single"/>
              </w:rPr>
              <w:t>Proposal 2.</w:t>
            </w:r>
            <w:r w:rsidR="00D87F96">
              <w:rPr>
                <w:rFonts w:ascii="Times New Roman" w:hAnsi="Times New Roman" w:cs="Times New Roman"/>
                <w:b/>
                <w:szCs w:val="20"/>
                <w:u w:val="single"/>
              </w:rPr>
              <w:t>G</w:t>
            </w:r>
            <w:r w:rsidRPr="0083756A">
              <w:rPr>
                <w:rFonts w:ascii="Times New Roman" w:hAnsi="Times New Roman" w:cs="Times New Roman"/>
                <w:b/>
                <w:szCs w:val="20"/>
                <w:u w:val="single"/>
              </w:rPr>
              <w:t xml:space="preserve">.1: </w:t>
            </w:r>
          </w:p>
          <w:p w14:paraId="067A54A9" w14:textId="77777777" w:rsidR="00A8237F" w:rsidRPr="0083756A" w:rsidRDefault="00A8237F" w:rsidP="00A8237F">
            <w:pPr>
              <w:widowControl w:val="0"/>
              <w:snapToGrid w:val="0"/>
              <w:spacing w:after="0" w:line="240" w:lineRule="auto"/>
              <w:jc w:val="both"/>
              <w:rPr>
                <w:rFonts w:ascii="Times" w:eastAsia="Batang" w:hAnsi="Times" w:cs="Times"/>
                <w:szCs w:val="20"/>
                <w:lang w:val="en-GB"/>
              </w:rPr>
            </w:pPr>
            <w:r w:rsidRPr="0083756A">
              <w:rPr>
                <w:rFonts w:ascii="Times" w:eastAsia="Batang" w:hAnsi="Times" w:cs="Times"/>
                <w:szCs w:val="20"/>
                <w:lang w:val="en-GB" w:eastAsia="en-US"/>
              </w:rPr>
              <w:t xml:space="preserve">For the Type-II codebook refinement for high/medium velocities, regarding the bitmap(s) for </w:t>
            </w:r>
            <w:r w:rsidRPr="0083756A">
              <w:rPr>
                <w:rFonts w:ascii="Times" w:eastAsia="Batang" w:hAnsi="Times" w:cs="Times"/>
                <w:szCs w:val="20"/>
                <w:lang w:val="en-GB" w:eastAsia="en-US"/>
              </w:rPr>
              <w:lastRenderedPageBreak/>
              <w:t xml:space="preserve">indicating the locations of the NZCs, </w:t>
            </w:r>
          </w:p>
          <w:p w14:paraId="1E0E7BD0" w14:textId="77777777" w:rsidR="00A8237F" w:rsidRPr="0083756A" w:rsidRDefault="00A8237F" w:rsidP="00A8237F">
            <w:pPr>
              <w:pStyle w:val="ListParagraph"/>
              <w:widowControl w:val="0"/>
              <w:numPr>
                <w:ilvl w:val="0"/>
                <w:numId w:val="39"/>
              </w:numPr>
              <w:snapToGrid w:val="0"/>
              <w:spacing w:after="0" w:line="240" w:lineRule="auto"/>
              <w:contextualSpacing w:val="0"/>
              <w:jc w:val="both"/>
              <w:rPr>
                <w:rFonts w:ascii="Times" w:eastAsia="Batang" w:hAnsi="Times" w:cs="Times"/>
                <w:szCs w:val="20"/>
                <w:lang w:val="en-GB"/>
              </w:rPr>
            </w:pPr>
            <w:r w:rsidRPr="0083756A">
              <w:rPr>
                <w:rFonts w:ascii="Times" w:eastAsia="Batang" w:hAnsi="Times" w:cs="Times"/>
                <w:szCs w:val="20"/>
                <w:lang w:val="en-GB"/>
              </w:rPr>
              <w:t>When the UE is configured with Q=1: for each layer, one 2-dimensional bitmap of size-2LM reusing the legacy design is used</w:t>
            </w:r>
          </w:p>
          <w:p w14:paraId="2CB098AE" w14:textId="77777777" w:rsidR="00A8237F" w:rsidRPr="0083756A" w:rsidRDefault="00A8237F" w:rsidP="00A8237F">
            <w:pPr>
              <w:pStyle w:val="ListParagraph"/>
              <w:widowControl w:val="0"/>
              <w:numPr>
                <w:ilvl w:val="0"/>
                <w:numId w:val="39"/>
              </w:numPr>
              <w:snapToGrid w:val="0"/>
              <w:spacing w:after="0" w:line="240" w:lineRule="auto"/>
              <w:contextualSpacing w:val="0"/>
              <w:jc w:val="both"/>
              <w:rPr>
                <w:rFonts w:ascii="Times" w:eastAsia="Batang" w:hAnsi="Times" w:cs="Times"/>
                <w:szCs w:val="20"/>
                <w:lang w:val="en-GB"/>
              </w:rPr>
            </w:pPr>
            <w:r w:rsidRPr="0083756A">
              <w:rPr>
                <w:rFonts w:ascii="Times" w:eastAsia="Batang" w:hAnsi="Times" w:cs="Times"/>
                <w:szCs w:val="20"/>
                <w:lang w:val="en-GB"/>
              </w:rPr>
              <w:t>When the UE is configured with Q=2: for each layer,</w:t>
            </w:r>
          </w:p>
          <w:p w14:paraId="0DDE14F2" w14:textId="77777777" w:rsidR="00A8237F" w:rsidRPr="0083756A" w:rsidRDefault="00A8237F" w:rsidP="00A8237F">
            <w:pPr>
              <w:pStyle w:val="ListParagraph"/>
              <w:widowControl w:val="0"/>
              <w:numPr>
                <w:ilvl w:val="1"/>
                <w:numId w:val="39"/>
              </w:numPr>
              <w:snapToGrid w:val="0"/>
              <w:spacing w:after="0" w:line="240" w:lineRule="auto"/>
              <w:contextualSpacing w:val="0"/>
              <w:jc w:val="both"/>
              <w:rPr>
                <w:rFonts w:ascii="Times" w:eastAsia="Batang" w:hAnsi="Times" w:cs="Times"/>
                <w:szCs w:val="20"/>
                <w:lang w:val="en-GB"/>
              </w:rPr>
            </w:pPr>
            <w:r w:rsidRPr="0083756A">
              <w:rPr>
                <w:rFonts w:ascii="Times" w:eastAsia="Batang" w:hAnsi="Times" w:cs="Times"/>
                <w:szCs w:val="20"/>
                <w:lang w:val="en-GB"/>
              </w:rPr>
              <w:t>Basic feature: two 2-dimensional bitmaps, each of size-2LM reusing the legacy design for each of the two selected DD basis vectors, are used</w:t>
            </w:r>
          </w:p>
          <w:p w14:paraId="1BD63134" w14:textId="77777777" w:rsidR="00A8237F" w:rsidRPr="0083756A" w:rsidRDefault="00A8237F" w:rsidP="00A8237F">
            <w:pPr>
              <w:pStyle w:val="ListParagraph"/>
              <w:widowControl w:val="0"/>
              <w:numPr>
                <w:ilvl w:val="1"/>
                <w:numId w:val="39"/>
              </w:numPr>
              <w:snapToGrid w:val="0"/>
              <w:spacing w:after="0" w:line="240" w:lineRule="auto"/>
              <w:contextualSpacing w:val="0"/>
              <w:jc w:val="both"/>
              <w:rPr>
                <w:rFonts w:ascii="Times" w:eastAsia="Batang" w:hAnsi="Times" w:cs="Times"/>
                <w:szCs w:val="20"/>
                <w:lang w:val="en-GB"/>
              </w:rPr>
            </w:pPr>
            <w:r w:rsidRPr="0083756A">
              <w:rPr>
                <w:rFonts w:ascii="Times" w:eastAsia="Batang" w:hAnsi="Times" w:cs="Times"/>
                <w:szCs w:val="20"/>
                <w:lang w:val="en-GB"/>
              </w:rPr>
              <w:t xml:space="preserve">Optional feature (for higher CSI overhead, FFS: definition): down-select from the following two alternatives in RAN#112bis-e: </w:t>
            </w:r>
          </w:p>
          <w:p w14:paraId="032A4E98" w14:textId="77777777" w:rsidR="00A8237F" w:rsidRPr="0083756A" w:rsidRDefault="00A8237F" w:rsidP="00A8237F">
            <w:pPr>
              <w:widowControl w:val="0"/>
              <w:numPr>
                <w:ilvl w:val="2"/>
                <w:numId w:val="39"/>
              </w:numPr>
              <w:suppressAutoHyphens/>
              <w:snapToGrid w:val="0"/>
              <w:spacing w:after="0" w:line="240" w:lineRule="auto"/>
              <w:jc w:val="both"/>
              <w:rPr>
                <w:rFonts w:ascii="Times" w:eastAsia="Batang" w:hAnsi="Times" w:cs="Times"/>
                <w:szCs w:val="20"/>
                <w:lang w:val="en-GB" w:eastAsia="en-US"/>
              </w:rPr>
            </w:pPr>
            <w:r w:rsidRPr="0083756A">
              <w:rPr>
                <w:rFonts w:ascii="Times" w:eastAsia="PMingLiU" w:hAnsi="Times" w:cs="Times New Roman"/>
                <w:bCs/>
                <w:szCs w:val="20"/>
                <w:lang w:val="en-GB" w:eastAsia="zh-TW"/>
              </w:rPr>
              <w:t>Alt3A: A</w:t>
            </w:r>
            <w:r w:rsidRPr="0083756A">
              <w:rPr>
                <w:rFonts w:ascii="Times" w:eastAsia="Malgun Gothic" w:hAnsi="Times" w:cs="Times New Roman"/>
                <w:szCs w:val="20"/>
                <w:lang w:val="en-GB" w:eastAsia="en-US"/>
              </w:rPr>
              <w:t xml:space="preserve"> single </w:t>
            </w:r>
            <w:r w:rsidRPr="0083756A">
              <w:rPr>
                <w:rFonts w:ascii="Times" w:eastAsia="Batang" w:hAnsi="Times" w:cs="Times New Roman"/>
                <w:bCs/>
                <w:iCs/>
                <w:szCs w:val="20"/>
                <w:lang w:val="en-GB" w:eastAsia="en-US"/>
              </w:rPr>
              <w:t>2-dimensional</w:t>
            </w:r>
            <w:r w:rsidRPr="0083756A">
              <w:rPr>
                <w:rFonts w:ascii="Times" w:eastAsia="Malgun Gothic" w:hAnsi="Times" w:cs="Times New Roman"/>
                <w:szCs w:val="20"/>
                <w:lang w:val="en-GB" w:eastAsia="en-US"/>
              </w:rPr>
              <w:t xml:space="preserve"> bitmap of size </w:t>
            </w:r>
            <m:oMath>
              <m:r>
                <w:rPr>
                  <w:rFonts w:ascii="Cambria Math" w:eastAsia="Malgun Gothic" w:hAnsi="Cambria Math"/>
                  <w:szCs w:val="20"/>
                </w:rPr>
                <m:t>MQ</m:t>
              </m:r>
            </m:oMath>
            <w:r w:rsidRPr="0083756A">
              <w:rPr>
                <w:rFonts w:ascii="Times" w:eastAsia="Malgun Gothic" w:hAnsi="Times" w:cs="Times New Roman"/>
                <w:szCs w:val="20"/>
                <w:lang w:val="en-GB" w:eastAsia="en-US"/>
              </w:rPr>
              <w:t xml:space="preserve"> to report the selected </w:t>
            </w:r>
            <m:oMath>
              <m:r>
                <w:rPr>
                  <w:rFonts w:ascii="Cambria Math" w:eastAsia="Malgun Gothic" w:hAnsi="Cambria Math"/>
                  <w:szCs w:val="20"/>
                </w:rPr>
                <m:t>S</m:t>
              </m:r>
            </m:oMath>
            <w:r w:rsidRPr="0083756A">
              <w:rPr>
                <w:rFonts w:ascii="Times" w:eastAsia="Malgun Gothic" w:hAnsi="Times" w:cs="Times New Roman"/>
                <w:szCs w:val="20"/>
                <w:lang w:val="en-GB" w:eastAsia="en-US"/>
              </w:rPr>
              <w:t xml:space="preserve"> pairs of FD basis vector and DD basis vector and a single 2-dimensional bitmap of size </w:t>
            </w:r>
            <m:oMath>
              <m:r>
                <w:rPr>
                  <w:rFonts w:ascii="Cambria Math" w:eastAsia="Malgun Gothic" w:hAnsi="Cambria Math"/>
                  <w:szCs w:val="20"/>
                </w:rPr>
                <m:t>2LS</m:t>
              </m:r>
            </m:oMath>
            <w:r w:rsidRPr="0083756A">
              <w:rPr>
                <w:rFonts w:ascii="Times" w:eastAsia="Malgun Gothic" w:hAnsi="Times" w:cs="Times New Roman"/>
                <w:szCs w:val="20"/>
                <w:lang w:val="en-GB" w:eastAsia="en-US"/>
              </w:rPr>
              <w:t xml:space="preserve"> for indicating the location of the NZCs, where each row corresponds to a selected SD basis vector and each column corresponds to one of the selected </w:t>
            </w:r>
            <m:oMath>
              <m:r>
                <w:rPr>
                  <w:rFonts w:ascii="Cambria Math" w:eastAsia="Malgun Gothic" w:hAnsi="Cambria Math"/>
                  <w:szCs w:val="20"/>
                </w:rPr>
                <m:t>S</m:t>
              </m:r>
            </m:oMath>
            <w:r w:rsidRPr="0083756A">
              <w:rPr>
                <w:rFonts w:ascii="Times" w:eastAsia="Malgun Gothic" w:hAnsi="Times" w:cs="Times New Roman"/>
                <w:szCs w:val="20"/>
                <w:lang w:val="en-GB" w:eastAsia="en-US"/>
              </w:rPr>
              <w:t xml:space="preserve"> pairs of FD basis vector and DD basis vector.</w:t>
            </w:r>
          </w:p>
          <w:p w14:paraId="0915C143" w14:textId="77777777" w:rsidR="00A8237F" w:rsidRPr="0083756A" w:rsidRDefault="00A8237F" w:rsidP="00A8237F">
            <w:pPr>
              <w:pStyle w:val="ListParagraph"/>
              <w:widowControl w:val="0"/>
              <w:numPr>
                <w:ilvl w:val="2"/>
                <w:numId w:val="39"/>
              </w:numPr>
              <w:snapToGrid w:val="0"/>
              <w:spacing w:after="0" w:line="240" w:lineRule="auto"/>
              <w:contextualSpacing w:val="0"/>
              <w:jc w:val="both"/>
              <w:rPr>
                <w:rFonts w:ascii="Times" w:eastAsia="Batang" w:hAnsi="Times" w:cs="Times"/>
                <w:szCs w:val="20"/>
                <w:lang w:val="en-GB" w:eastAsia="en-US"/>
              </w:rPr>
            </w:pPr>
            <w:r w:rsidRPr="0083756A">
              <w:rPr>
                <w:rFonts w:ascii="Times" w:eastAsia="Batang" w:hAnsi="Times" w:cs="Times"/>
                <w:szCs w:val="20"/>
                <w:lang w:val="en-GB"/>
              </w:rPr>
              <w:t xml:space="preserve">Alt4’: </w:t>
            </w:r>
            <w:r w:rsidRPr="0083756A">
              <w:rPr>
                <w:rFonts w:ascii="Times New Roman" w:eastAsia="DengXian" w:hAnsi="Times New Roman" w:cs="Times New Roman" w:hint="eastAsia"/>
                <w:szCs w:val="20"/>
                <w:lang w:eastAsia="zh-CN"/>
              </w:rPr>
              <w:t>Q different bitmaps are supported for each layer, each of the Q bitmaps corresponds to DD basis q = 0 or 1.</w:t>
            </w:r>
          </w:p>
          <w:p w14:paraId="22A3E8FB" w14:textId="77777777" w:rsidR="00A8237F" w:rsidRPr="0083756A" w:rsidRDefault="00A8237F" w:rsidP="00A8237F">
            <w:pPr>
              <w:pStyle w:val="ListParagraph"/>
              <w:widowControl w:val="0"/>
              <w:numPr>
                <w:ilvl w:val="3"/>
                <w:numId w:val="39"/>
              </w:numPr>
              <w:snapToGrid w:val="0"/>
              <w:spacing w:after="0" w:line="240" w:lineRule="auto"/>
              <w:contextualSpacing w:val="0"/>
              <w:jc w:val="both"/>
              <w:rPr>
                <w:rFonts w:ascii="Times" w:eastAsia="Batang" w:hAnsi="Times" w:cs="Times"/>
                <w:szCs w:val="20"/>
                <w:lang w:val="en-GB" w:eastAsia="en-US"/>
              </w:rPr>
            </w:pPr>
            <w:r w:rsidRPr="0083756A">
              <w:rPr>
                <w:rFonts w:ascii="Times New Roman" w:eastAsia="DengXian" w:hAnsi="Times New Roman" w:cs="Times New Roman" w:hint="eastAsia"/>
                <w:szCs w:val="20"/>
                <w:lang w:eastAsia="zh-CN"/>
              </w:rPr>
              <w:t>For each polarization, each of the Q bitmaps contains bits included</w:t>
            </w:r>
            <w:r w:rsidRPr="0083756A">
              <w:rPr>
                <w:rFonts w:ascii="Times New Roman" w:eastAsia="DengXian" w:hAnsi="Times New Roman" w:cs="Times New Roman"/>
                <w:szCs w:val="20"/>
                <w:lang w:eastAsia="zh-CN"/>
              </w:rPr>
              <w:t xml:space="preserve"> in</w:t>
            </w:r>
            <w:r w:rsidRPr="0083756A">
              <w:rPr>
                <w:rFonts w:ascii="Times New Roman" w:eastAsia="DengXian" w:hAnsi="Times New Roman" w:cs="Times New Roman" w:hint="eastAsia"/>
                <w:szCs w:val="20"/>
                <w:lang w:eastAsia="zh-CN"/>
              </w:rPr>
              <w:t xml:space="preserve"> a set of SD basis and FD basis pairs </w:t>
            </w:r>
            <m:oMath>
              <m:r>
                <m:rPr>
                  <m:sty m:val="p"/>
                </m:rPr>
                <w:rPr>
                  <w:rFonts w:ascii="Cambria Math" w:eastAsia="DengXian" w:hAnsi="Cambria Math" w:cs="Times New Roman"/>
                  <w:szCs w:val="20"/>
                  <w:lang w:eastAsia="zh-CN"/>
                </w:rPr>
                <m:t>{(s, f)}</m:t>
              </m:r>
            </m:oMath>
            <w:r w:rsidRPr="0083756A">
              <w:rPr>
                <w:rFonts w:ascii="Times New Roman" w:eastAsia="DengXian" w:hAnsi="Times New Roman" w:cs="Times New Roman" w:hint="eastAsia"/>
                <w:szCs w:val="20"/>
                <w:lang w:eastAsia="zh-CN"/>
              </w:rPr>
              <w:t xml:space="preserve">, satisfying </w:t>
            </w:r>
            <m:oMath>
              <m:r>
                <m:rPr>
                  <m:sty m:val="p"/>
                </m:rPr>
                <w:rPr>
                  <w:rFonts w:ascii="Cambria Math" w:eastAsia="DengXian" w:hAnsi="Cambria Math" w:cs="Times New Roman"/>
                  <w:szCs w:val="20"/>
                  <w:lang w:eastAsia="zh-CN"/>
                </w:rPr>
                <m:t>min(</m:t>
              </m:r>
              <m:r>
                <w:rPr>
                  <w:rFonts w:ascii="Cambria Math" w:eastAsia="DengXian" w:hAnsi="Cambria Math" w:cs="Times New Roman"/>
                  <w:szCs w:val="20"/>
                  <w:lang w:eastAsia="zh-CN"/>
                </w:rPr>
                <m:t>f</m:t>
              </m:r>
              <m:r>
                <m:rPr>
                  <m:sty m:val="p"/>
                </m:rPr>
                <w:rPr>
                  <w:rFonts w:ascii="Cambria Math" w:eastAsia="DengXian" w:hAnsi="Cambria Math" w:cs="Times New Roman"/>
                  <w:szCs w:val="20"/>
                  <w:lang w:eastAsia="zh-CN"/>
                </w:rPr>
                <m:t>,</m:t>
              </m:r>
              <m:sSub>
                <m:sSubPr>
                  <m:ctrlPr>
                    <w:rPr>
                      <w:rFonts w:ascii="Cambria Math" w:eastAsia="DengXian" w:hAnsi="Cambria Math" w:cs="Times New Roman"/>
                      <w:i/>
                      <w:iCs/>
                      <w:szCs w:val="20"/>
                      <w:lang w:eastAsia="zh-CN"/>
                    </w:rPr>
                  </m:ctrlPr>
                </m:sSubPr>
                <m:e>
                  <m:r>
                    <m:rPr>
                      <m:sty m:val="p"/>
                    </m:rPr>
                    <w:rPr>
                      <w:rFonts w:ascii="Cambria Math" w:eastAsia="DengXian" w:hAnsi="Cambria Math" w:cs="Times New Roman"/>
                      <w:szCs w:val="20"/>
                      <w:lang w:eastAsia="zh-CN"/>
                    </w:rPr>
                    <m:t>M</m:t>
                  </m:r>
                </m:e>
                <m:sub>
                  <m:r>
                    <w:rPr>
                      <w:rFonts w:ascii="Cambria Math" w:eastAsia="DengXian" w:hAnsi="Cambria Math" w:cs="Times New Roman"/>
                      <w:szCs w:val="20"/>
                      <w:lang w:eastAsia="zh-CN"/>
                    </w:rPr>
                    <m:t>v</m:t>
                  </m:r>
                </m:sub>
              </m:sSub>
              <m:r>
                <m:rPr>
                  <m:sty m:val="p"/>
                </m:rPr>
                <w:rPr>
                  <w:rFonts w:ascii="Cambria Math" w:eastAsia="DengXian" w:hAnsi="Cambria Math" w:cs="Times New Roman"/>
                  <w:szCs w:val="20"/>
                  <w:lang w:eastAsia="zh-CN"/>
                </w:rPr>
                <m:t>-f)+ </m:t>
              </m:r>
              <m:r>
                <w:rPr>
                  <w:rFonts w:ascii="Cambria Math" w:eastAsia="DengXian" w:hAnsi="Cambria Math" w:cs="Times New Roman"/>
                  <w:szCs w:val="20"/>
                  <w:lang w:eastAsia="zh-CN"/>
                </w:rPr>
                <m:t>min</m:t>
              </m:r>
              <m:r>
                <m:rPr>
                  <m:sty m:val="p"/>
                </m:rPr>
                <w:rPr>
                  <w:rFonts w:ascii="Cambria Math" w:eastAsia="DengXian" w:hAnsi="Cambria Math" w:cs="Times New Roman"/>
                  <w:szCs w:val="20"/>
                  <w:lang w:eastAsia="zh-CN"/>
                </w:rPr>
                <m:t>(|s-</m:t>
              </m:r>
              <m:sSub>
                <m:sSubPr>
                  <m:ctrlPr>
                    <w:rPr>
                      <w:rFonts w:ascii="Cambria Math" w:eastAsia="DengXian" w:hAnsi="Cambria Math" w:cs="Times New Roman"/>
                      <w:i/>
                      <w:iCs/>
                      <w:szCs w:val="20"/>
                      <w:lang w:eastAsia="zh-CN"/>
                    </w:rPr>
                  </m:ctrlPr>
                </m:sSubPr>
                <m:e>
                  <m:r>
                    <m:rPr>
                      <m:sty m:val="p"/>
                    </m:rPr>
                    <w:rPr>
                      <w:rFonts w:ascii="Cambria Math" w:eastAsia="DengXian" w:hAnsi="Cambria Math" w:cs="Times New Roman"/>
                      <w:szCs w:val="20"/>
                      <w:lang w:eastAsia="zh-CN"/>
                    </w:rPr>
                    <m:t>s</m:t>
                  </m:r>
                </m:e>
                <m:sub>
                  <m:r>
                    <w:rPr>
                      <w:rFonts w:ascii="Cambria Math" w:eastAsia="DengXian" w:hAnsi="Cambria Math" w:cs="Times New Roman"/>
                      <w:szCs w:val="20"/>
                      <w:lang w:eastAsia="zh-CN"/>
                    </w:rPr>
                    <m:t>ref</m:t>
                  </m:r>
                </m:sub>
              </m:sSub>
              <m:r>
                <m:rPr>
                  <m:sty m:val="p"/>
                </m:rPr>
                <w:rPr>
                  <w:rFonts w:ascii="Cambria Math" w:eastAsia="DengXian" w:hAnsi="Cambria Math" w:cs="Times New Roman"/>
                  <w:szCs w:val="20"/>
                  <w:lang w:eastAsia="zh-CN"/>
                </w:rPr>
                <m:t> |, L-|s-</m:t>
              </m:r>
              <m:sSub>
                <m:sSubPr>
                  <m:ctrlPr>
                    <w:rPr>
                      <w:rFonts w:ascii="Cambria Math" w:eastAsia="DengXian" w:hAnsi="Cambria Math" w:cs="Times New Roman"/>
                      <w:i/>
                      <w:iCs/>
                      <w:szCs w:val="20"/>
                      <w:lang w:eastAsia="zh-CN"/>
                    </w:rPr>
                  </m:ctrlPr>
                </m:sSubPr>
                <m:e>
                  <m:r>
                    <m:rPr>
                      <m:sty m:val="p"/>
                    </m:rPr>
                    <w:rPr>
                      <w:rFonts w:ascii="Cambria Math" w:eastAsia="DengXian" w:hAnsi="Cambria Math" w:cs="Times New Roman"/>
                      <w:szCs w:val="20"/>
                      <w:lang w:eastAsia="zh-CN"/>
                    </w:rPr>
                    <m:t>s</m:t>
                  </m:r>
                </m:e>
                <m:sub>
                  <m:r>
                    <w:rPr>
                      <w:rFonts w:ascii="Cambria Math" w:eastAsia="DengXian" w:hAnsi="Cambria Math" w:cs="Times New Roman"/>
                      <w:szCs w:val="20"/>
                      <w:lang w:eastAsia="zh-CN"/>
                    </w:rPr>
                    <m:t>ref</m:t>
                  </m:r>
                </m:sub>
              </m:sSub>
              <m:r>
                <m:rPr>
                  <m:sty m:val="p"/>
                </m:rPr>
                <w:rPr>
                  <w:rFonts w:ascii="Cambria Math" w:eastAsia="DengXian" w:hAnsi="Cambria Math" w:cs="Times New Roman"/>
                  <w:szCs w:val="20"/>
                  <w:lang w:eastAsia="zh-CN"/>
                </w:rPr>
                <m:t> |)≤D</m:t>
              </m:r>
            </m:oMath>
            <w:r w:rsidRPr="0083756A">
              <w:rPr>
                <w:rFonts w:ascii="Times New Roman" w:eastAsia="DengXian" w:hAnsi="Times New Roman" w:cs="Times New Roman" w:hint="eastAsia"/>
                <w:szCs w:val="20"/>
                <w:lang w:eastAsia="zh-CN"/>
              </w:rPr>
              <w:t>, where</w:t>
            </w:r>
          </w:p>
          <w:p w14:paraId="052DB427" w14:textId="77777777" w:rsidR="00A8237F" w:rsidRPr="0083756A" w:rsidRDefault="00A8237F" w:rsidP="00A8237F">
            <w:pPr>
              <w:pStyle w:val="ListParagraph"/>
              <w:widowControl w:val="0"/>
              <w:numPr>
                <w:ilvl w:val="4"/>
                <w:numId w:val="39"/>
              </w:numPr>
              <w:snapToGrid w:val="0"/>
              <w:spacing w:after="0" w:line="240" w:lineRule="auto"/>
              <w:contextualSpacing w:val="0"/>
              <w:jc w:val="both"/>
              <w:rPr>
                <w:rFonts w:ascii="Times" w:eastAsia="Batang" w:hAnsi="Times" w:cs="Times"/>
                <w:szCs w:val="20"/>
                <w:lang w:val="en-GB" w:eastAsia="en-US"/>
              </w:rPr>
            </w:pPr>
            <m:oMath>
              <m:r>
                <m:rPr>
                  <m:sty m:val="p"/>
                </m:rPr>
                <w:rPr>
                  <w:rFonts w:ascii="Cambria Math" w:eastAsia="DengXian" w:hAnsi="Cambria Math" w:cs="Times New Roman"/>
                  <w:szCs w:val="20"/>
                  <w:lang w:eastAsia="zh-CN"/>
                </w:rPr>
                <m:t>s∈</m:t>
              </m:r>
              <m:d>
                <m:dPr>
                  <m:begChr m:val="{"/>
                  <m:endChr m:val="}"/>
                  <m:ctrlPr>
                    <w:rPr>
                      <w:rFonts w:ascii="Cambria Math" w:eastAsia="DengXian" w:hAnsi="Cambria Math" w:cs="Times New Roman"/>
                      <w:szCs w:val="20"/>
                      <w:lang w:eastAsia="zh-CN"/>
                    </w:rPr>
                  </m:ctrlPr>
                </m:dPr>
                <m:e>
                  <m:r>
                    <m:rPr>
                      <m:sty m:val="p"/>
                    </m:rPr>
                    <w:rPr>
                      <w:rFonts w:ascii="Cambria Math" w:eastAsia="DengXian" w:hAnsi="Cambria Math" w:cs="Times New Roman"/>
                      <w:szCs w:val="20"/>
                      <w:lang w:eastAsia="zh-CN"/>
                    </w:rPr>
                    <m:t>0,…,L-1</m:t>
                  </m:r>
                </m:e>
              </m:d>
            </m:oMath>
            <w:r w:rsidRPr="0083756A">
              <w:rPr>
                <w:rFonts w:ascii="Times New Roman" w:eastAsia="DengXian" w:hAnsi="Times New Roman" w:cs="Times New Roman" w:hint="eastAsia"/>
                <w:szCs w:val="20"/>
                <w:lang w:eastAsia="zh-CN"/>
              </w:rPr>
              <w:t xml:space="preserve">, </w:t>
            </w:r>
            <m:oMath>
              <m:r>
                <m:rPr>
                  <m:sty m:val="p"/>
                </m:rPr>
                <w:rPr>
                  <w:rFonts w:ascii="Cambria Math" w:eastAsia="DengXian" w:hAnsi="Cambria Math" w:cs="Times New Roman"/>
                  <w:szCs w:val="20"/>
                  <w:lang w:eastAsia="zh-CN"/>
                </w:rPr>
                <m:t>f∈</m:t>
              </m:r>
              <m:d>
                <m:dPr>
                  <m:begChr m:val="{"/>
                  <m:endChr m:val="}"/>
                  <m:ctrlPr>
                    <w:rPr>
                      <w:rFonts w:ascii="Cambria Math" w:eastAsia="DengXian" w:hAnsi="Cambria Math" w:cs="Times New Roman"/>
                      <w:szCs w:val="20"/>
                      <w:lang w:eastAsia="zh-CN"/>
                    </w:rPr>
                  </m:ctrlPr>
                </m:dPr>
                <m:e>
                  <m:r>
                    <m:rPr>
                      <m:sty m:val="p"/>
                    </m:rPr>
                    <w:rPr>
                      <w:rFonts w:ascii="Cambria Math" w:eastAsia="DengXian" w:hAnsi="Cambria Math" w:cs="Times New Roman"/>
                      <w:szCs w:val="20"/>
                      <w:lang w:eastAsia="zh-CN"/>
                    </w:rPr>
                    <m:t>0,…,M-1</m:t>
                  </m:r>
                </m:e>
              </m:d>
            </m:oMath>
          </w:p>
          <w:p w14:paraId="4564F1A1" w14:textId="77777777" w:rsidR="00A8237F" w:rsidRPr="0083756A" w:rsidRDefault="009E4518" w:rsidP="00A8237F">
            <w:pPr>
              <w:pStyle w:val="ListParagraph"/>
              <w:widowControl w:val="0"/>
              <w:numPr>
                <w:ilvl w:val="4"/>
                <w:numId w:val="39"/>
              </w:numPr>
              <w:snapToGrid w:val="0"/>
              <w:spacing w:after="0" w:line="240" w:lineRule="auto"/>
              <w:contextualSpacing w:val="0"/>
              <w:jc w:val="both"/>
              <w:rPr>
                <w:rFonts w:ascii="Times" w:eastAsia="Batang" w:hAnsi="Times" w:cs="Times"/>
                <w:szCs w:val="20"/>
                <w:lang w:val="en-GB" w:eastAsia="en-US"/>
              </w:rPr>
            </w:pPr>
            <m:oMath>
              <m:sSub>
                <m:sSubPr>
                  <m:ctrlPr>
                    <w:rPr>
                      <w:rFonts w:ascii="Cambria Math" w:eastAsia="DengXian" w:hAnsi="Cambria Math" w:cs="Times New Roman"/>
                      <w:i/>
                      <w:iCs/>
                      <w:szCs w:val="20"/>
                      <w:lang w:eastAsia="zh-CN"/>
                    </w:rPr>
                  </m:ctrlPr>
                </m:sSubPr>
                <m:e>
                  <m:r>
                    <m:rPr>
                      <m:sty m:val="p"/>
                    </m:rPr>
                    <w:rPr>
                      <w:rFonts w:ascii="Cambria Math" w:eastAsia="DengXian" w:hAnsi="Cambria Math" w:cs="Times New Roman"/>
                      <w:szCs w:val="20"/>
                      <w:lang w:eastAsia="zh-CN"/>
                    </w:rPr>
                    <m:t>s</m:t>
                  </m:r>
                </m:e>
                <m:sub>
                  <m:r>
                    <w:rPr>
                      <w:rFonts w:ascii="Cambria Math" w:eastAsia="DengXian" w:hAnsi="Cambria Math" w:cs="Times New Roman"/>
                      <w:szCs w:val="20"/>
                      <w:lang w:eastAsia="zh-CN"/>
                    </w:rPr>
                    <m:t>ref</m:t>
                  </m:r>
                </m:sub>
              </m:sSub>
              <m:r>
                <m:rPr>
                  <m:sty m:val="p"/>
                </m:rPr>
                <w:rPr>
                  <w:rFonts w:ascii="Cambria Math" w:eastAsia="DengXian" w:hAnsi="Cambria Math" w:cs="Times New Roman"/>
                  <w:szCs w:val="20"/>
                  <w:lang w:eastAsia="zh-CN"/>
                </w:rPr>
                <m:t>∈{0,…,</m:t>
              </m:r>
              <m:r>
                <w:rPr>
                  <w:rFonts w:ascii="Cambria Math" w:eastAsia="DengXian" w:hAnsi="Cambria Math" w:cs="Times New Roman"/>
                  <w:szCs w:val="20"/>
                  <w:lang w:eastAsia="zh-CN"/>
                </w:rPr>
                <m:t>L</m:t>
              </m:r>
              <m:r>
                <m:rPr>
                  <m:sty m:val="p"/>
                </m:rPr>
                <w:rPr>
                  <w:rFonts w:ascii="Cambria Math" w:eastAsia="DengXian" w:hAnsi="Cambria Math" w:cs="Times New Roman"/>
                  <w:szCs w:val="20"/>
                  <w:lang w:eastAsia="zh-CN"/>
                </w:rPr>
                <m:t>-1}</m:t>
              </m:r>
            </m:oMath>
            <w:r w:rsidR="00A8237F" w:rsidRPr="0083756A">
              <w:rPr>
                <w:rFonts w:ascii="Times New Roman" w:eastAsia="DengXian" w:hAnsi="Times New Roman" w:cs="Times New Roman" w:hint="eastAsia"/>
                <w:szCs w:val="20"/>
                <w:lang w:eastAsia="zh-CN"/>
              </w:rPr>
              <w:t xml:space="preserve"> is the SD basis indicated by SCI</w:t>
            </w:r>
          </w:p>
          <w:p w14:paraId="4C968B30" w14:textId="77777777" w:rsidR="00A8237F" w:rsidRPr="0083756A" w:rsidRDefault="00A8237F" w:rsidP="00A8237F">
            <w:pPr>
              <w:pStyle w:val="ListParagraph"/>
              <w:widowControl w:val="0"/>
              <w:numPr>
                <w:ilvl w:val="4"/>
                <w:numId w:val="39"/>
              </w:numPr>
              <w:snapToGrid w:val="0"/>
              <w:spacing w:after="0" w:line="240" w:lineRule="auto"/>
              <w:contextualSpacing w:val="0"/>
              <w:jc w:val="both"/>
              <w:rPr>
                <w:rFonts w:ascii="Times" w:eastAsia="Batang" w:hAnsi="Times" w:cs="Times"/>
                <w:szCs w:val="20"/>
                <w:lang w:val="en-GB" w:eastAsia="en-US"/>
              </w:rPr>
            </w:pPr>
            <w:r w:rsidRPr="0083756A">
              <w:rPr>
                <w:rFonts w:ascii="Times New Roman" w:eastAsia="DengXian" w:hAnsi="Times New Roman" w:cs="Times New Roman" w:hint="eastAsia"/>
                <w:szCs w:val="20"/>
                <w:lang w:eastAsia="zh-CN"/>
              </w:rPr>
              <w:t xml:space="preserve">Two polarizations have same set of </w:t>
            </w:r>
            <m:oMath>
              <m:r>
                <m:rPr>
                  <m:sty m:val="p"/>
                </m:rPr>
                <w:rPr>
                  <w:rFonts w:ascii="Cambria Math" w:eastAsia="DengXian" w:hAnsi="Cambria Math" w:cs="Times New Roman"/>
                  <w:szCs w:val="20"/>
                  <w:lang w:eastAsia="zh-CN"/>
                </w:rPr>
                <m:t>{(s, f)}</m:t>
              </m:r>
            </m:oMath>
            <w:r w:rsidRPr="0083756A">
              <w:rPr>
                <w:rFonts w:ascii="Times New Roman" w:eastAsia="DengXian" w:hAnsi="Times New Roman" w:cs="Times New Roman" w:hint="eastAsia"/>
                <w:szCs w:val="20"/>
                <w:lang w:eastAsia="zh-CN"/>
              </w:rPr>
              <w:t xml:space="preserve"> in the bitmap</w:t>
            </w:r>
          </w:p>
          <w:bookmarkEnd w:id="8"/>
          <w:p w14:paraId="66583357" w14:textId="77777777" w:rsidR="00A8237F" w:rsidRPr="0083756A" w:rsidRDefault="00A8237F" w:rsidP="00A8237F">
            <w:pPr>
              <w:spacing w:after="0" w:line="240" w:lineRule="auto"/>
              <w:rPr>
                <w:rFonts w:ascii="Times New Roman" w:hAnsi="Times New Roman" w:cs="Times New Roman"/>
                <w:color w:val="3333FF"/>
              </w:rPr>
            </w:pPr>
          </w:p>
          <w:p w14:paraId="17C3F7E1" w14:textId="080E3AD1" w:rsidR="00A8237F" w:rsidRPr="0083756A" w:rsidRDefault="00A8237F" w:rsidP="00112044">
            <w:pPr>
              <w:snapToGrid w:val="0"/>
              <w:spacing w:after="0" w:line="240" w:lineRule="auto"/>
              <w:rPr>
                <w:rFonts w:ascii="Times New Roman" w:eastAsia="DengXian" w:hAnsi="Times New Roman" w:cs="Times New Roman"/>
                <w:b/>
                <w:bCs/>
                <w:color w:val="3333FF"/>
                <w:sz w:val="18"/>
                <w:szCs w:val="18"/>
                <w:lang w:eastAsia="zh-CN"/>
              </w:rPr>
            </w:pPr>
          </w:p>
        </w:tc>
      </w:tr>
      <w:tr w:rsidR="00F379E0" w14:paraId="0EE071A7"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92090C" w14:textId="76C088FF" w:rsidR="00F379E0" w:rsidRDefault="00F379E0" w:rsidP="00F379E0">
            <w:pPr>
              <w:snapToGrid w:val="0"/>
              <w:spacing w:after="0" w:line="240" w:lineRule="auto"/>
              <w:rPr>
                <w:rFonts w:ascii="Times New Roman" w:eastAsia="DengXian" w:hAnsi="Times New Roman" w:cs="Times New Roman"/>
                <w:sz w:val="18"/>
                <w:szCs w:val="18"/>
                <w:lang w:eastAsia="zh-CN"/>
              </w:rPr>
            </w:pPr>
            <w:r w:rsidRPr="00BC6999">
              <w:rPr>
                <w:rFonts w:ascii="Times New Roman" w:eastAsia="DengXian" w:hAnsi="Times New Roman" w:cs="Times New Roman"/>
                <w:szCs w:val="18"/>
                <w:lang w:eastAsia="zh-CN"/>
              </w:rPr>
              <w:lastRenderedPageBreak/>
              <w:t>ZTE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3C6B18" w14:textId="72C494F6" w:rsidR="004402CD" w:rsidRDefault="004402CD" w:rsidP="00F379E0">
            <w:pPr>
              <w:snapToGrid w:val="0"/>
              <w:spacing w:after="0" w:line="240" w:lineRule="auto"/>
              <w:rPr>
                <w:rFonts w:ascii="Times New Roman" w:eastAsia="DengXian" w:hAnsi="Times New Roman" w:cs="Times New Roman"/>
                <w:b/>
                <w:bCs/>
                <w:szCs w:val="18"/>
                <w:lang w:eastAsia="zh-CN"/>
              </w:rPr>
            </w:pPr>
            <w:r w:rsidRPr="004402CD">
              <w:rPr>
                <w:rFonts w:ascii="Times New Roman" w:eastAsia="SimSun" w:hAnsi="Times New Roman" w:cs="Times New Roman"/>
                <w:b/>
                <w:bCs/>
                <w:lang w:eastAsia="zh-CN"/>
              </w:rPr>
              <w:t>Proposals 2.F.1 and 2.F.2:</w:t>
            </w:r>
            <w:r>
              <w:rPr>
                <w:rFonts w:ascii="Times New Roman" w:eastAsia="SimSun" w:hAnsi="Times New Roman" w:cs="Times New Roman"/>
                <w:bCs/>
                <w:lang w:eastAsia="zh-CN"/>
              </w:rPr>
              <w:t xml:space="preserve"> </w:t>
            </w:r>
            <w:r w:rsidRPr="00DA513F">
              <w:rPr>
                <w:rFonts w:ascii="Times New Roman" w:eastAsia="SimSun" w:hAnsi="Times New Roman" w:cs="Times New Roman"/>
                <w:bCs/>
                <w:lang w:eastAsia="zh-CN"/>
              </w:rPr>
              <w:t>Support</w:t>
            </w:r>
          </w:p>
          <w:p w14:paraId="1C7F77BF" w14:textId="77777777" w:rsidR="004402CD" w:rsidRDefault="004402CD" w:rsidP="00F379E0">
            <w:pPr>
              <w:snapToGrid w:val="0"/>
              <w:spacing w:after="0" w:line="240" w:lineRule="auto"/>
              <w:rPr>
                <w:rFonts w:ascii="Times New Roman" w:eastAsia="DengXian" w:hAnsi="Times New Roman" w:cs="Times New Roman"/>
                <w:b/>
                <w:bCs/>
                <w:szCs w:val="18"/>
                <w:lang w:eastAsia="zh-CN"/>
              </w:rPr>
            </w:pPr>
          </w:p>
          <w:p w14:paraId="3580EDCA" w14:textId="69E54B1D" w:rsidR="00F379E0" w:rsidRDefault="00F379E0" w:rsidP="00F379E0">
            <w:pPr>
              <w:snapToGrid w:val="0"/>
              <w:spacing w:after="0" w:line="240" w:lineRule="auto"/>
              <w:rPr>
                <w:rFonts w:ascii="Times New Roman" w:eastAsia="DengXian" w:hAnsi="Times New Roman" w:cs="Times New Roman"/>
                <w:szCs w:val="18"/>
                <w:lang w:eastAsia="zh-CN"/>
              </w:rPr>
            </w:pPr>
            <w:r w:rsidRPr="00BC6999">
              <w:rPr>
                <w:rFonts w:ascii="Times New Roman" w:eastAsia="DengXian" w:hAnsi="Times New Roman" w:cs="Times New Roman"/>
                <w:b/>
                <w:bCs/>
                <w:szCs w:val="18"/>
                <w:lang w:eastAsia="zh-CN"/>
              </w:rPr>
              <w:t>Proposal 2.G.1:</w:t>
            </w:r>
            <w:r w:rsidRPr="00BC6999">
              <w:rPr>
                <w:rFonts w:ascii="Times New Roman" w:eastAsia="DengXian" w:hAnsi="Times New Roman" w:cs="Times New Roman"/>
                <w:szCs w:val="18"/>
                <w:lang w:eastAsia="zh-CN"/>
              </w:rPr>
              <w:t xml:space="preserve"> </w:t>
            </w:r>
            <w:r>
              <w:rPr>
                <w:rFonts w:ascii="Times New Roman" w:eastAsia="DengXian" w:hAnsi="Times New Roman" w:cs="Times New Roman"/>
                <w:szCs w:val="18"/>
                <w:lang w:eastAsia="zh-CN"/>
              </w:rPr>
              <w:t xml:space="preserve">Support in principle </w:t>
            </w:r>
            <w:r w:rsidRPr="00BC6999">
              <w:rPr>
                <w:rFonts w:ascii="Times New Roman" w:eastAsia="DengXian" w:hAnsi="Times New Roman" w:cs="Times New Roman"/>
                <w:szCs w:val="18"/>
                <w:lang w:eastAsia="zh-CN"/>
              </w:rPr>
              <w:t xml:space="preserve">for progress. </w:t>
            </w:r>
          </w:p>
          <w:p w14:paraId="63FA1AF9" w14:textId="77777777" w:rsidR="00F379E0" w:rsidRDefault="00F379E0" w:rsidP="00F379E0">
            <w:pPr>
              <w:snapToGrid w:val="0"/>
              <w:spacing w:after="0" w:line="240" w:lineRule="auto"/>
              <w:rPr>
                <w:rFonts w:ascii="Times New Roman" w:eastAsia="DengXian" w:hAnsi="Times New Roman" w:cs="Times New Roman"/>
                <w:szCs w:val="18"/>
                <w:lang w:eastAsia="zh-CN"/>
              </w:rPr>
            </w:pPr>
          </w:p>
          <w:p w14:paraId="48DED24D" w14:textId="18295617" w:rsidR="004402CD" w:rsidRDefault="004402CD" w:rsidP="00F379E0">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O</w:t>
            </w:r>
            <w:r w:rsidR="00F379E0" w:rsidRPr="00BC6999">
              <w:rPr>
                <w:rFonts w:ascii="Times New Roman" w:eastAsia="DengXian" w:hAnsi="Times New Roman" w:cs="Times New Roman"/>
                <w:szCs w:val="18"/>
                <w:lang w:eastAsia="zh-CN"/>
              </w:rPr>
              <w:t>ne question for clarification: as for optional feature, it</w:t>
            </w:r>
            <w:r>
              <w:rPr>
                <w:rFonts w:ascii="Times New Roman" w:eastAsia="DengXian" w:hAnsi="Times New Roman" w:cs="Times New Roman"/>
                <w:szCs w:val="18"/>
                <w:lang w:eastAsia="zh-CN"/>
              </w:rPr>
              <w:t xml:space="preserve"> should </w:t>
            </w:r>
            <w:r w:rsidR="00F379E0" w:rsidRPr="00BC6999">
              <w:rPr>
                <w:rFonts w:ascii="Times New Roman" w:eastAsia="DengXian" w:hAnsi="Times New Roman" w:cs="Times New Roman"/>
                <w:szCs w:val="18"/>
                <w:lang w:eastAsia="zh-CN"/>
              </w:rPr>
              <w:t>depend on outcome of the following down-selection. It does not mean that we must choose one from them, right?</w:t>
            </w:r>
            <w:r>
              <w:rPr>
                <w:rFonts w:ascii="Times New Roman" w:eastAsia="DengXian" w:hAnsi="Times New Roman" w:cs="Times New Roman"/>
                <w:szCs w:val="18"/>
                <w:lang w:eastAsia="zh-CN"/>
              </w:rPr>
              <w:t xml:space="preserve"> Therefore, maybe, the following minor update is better</w:t>
            </w:r>
            <w:r w:rsidR="001924F9">
              <w:rPr>
                <w:rFonts w:ascii="Times New Roman" w:eastAsia="DengXian" w:hAnsi="Times New Roman" w:cs="Times New Roman"/>
                <w:szCs w:val="18"/>
                <w:lang w:eastAsia="zh-CN"/>
              </w:rPr>
              <w:t>.</w:t>
            </w:r>
          </w:p>
          <w:p w14:paraId="772CDC70" w14:textId="77777777" w:rsidR="004402CD" w:rsidRDefault="004402CD" w:rsidP="00F379E0">
            <w:pPr>
              <w:snapToGrid w:val="0"/>
              <w:spacing w:after="0" w:line="240" w:lineRule="auto"/>
              <w:rPr>
                <w:rFonts w:ascii="Times New Roman" w:eastAsia="DengXian" w:hAnsi="Times New Roman" w:cs="Times New Roman"/>
                <w:szCs w:val="18"/>
                <w:lang w:eastAsia="zh-CN"/>
              </w:rPr>
            </w:pPr>
          </w:p>
          <w:p w14:paraId="535487E9" w14:textId="146CF34F" w:rsidR="00F379E0" w:rsidRPr="00BC6999" w:rsidRDefault="004402CD" w:rsidP="00F379E0">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w:t>
            </w:r>
            <w:r w:rsidRPr="004402CD">
              <w:rPr>
                <w:rFonts w:ascii="Times New Roman" w:eastAsia="DengXian" w:hAnsi="Times New Roman" w:cs="Times New Roman"/>
                <w:szCs w:val="18"/>
                <w:lang w:eastAsia="zh-CN"/>
              </w:rPr>
              <w:t>o</w:t>
            </w:r>
            <w:r w:rsidRPr="004402CD">
              <w:rPr>
                <w:rFonts w:ascii="Times New Roman" w:eastAsia="DengXian" w:hAnsi="Times New Roman" w:cs="Times New Roman"/>
                <w:szCs w:val="18"/>
                <w:lang w:eastAsia="zh-CN"/>
              </w:rPr>
              <w:tab/>
              <w:t>Optional feature</w:t>
            </w:r>
            <w:r>
              <w:rPr>
                <w:rFonts w:ascii="Times New Roman" w:eastAsia="DengXian" w:hAnsi="Times New Roman" w:cs="Times New Roman"/>
                <w:szCs w:val="18"/>
                <w:lang w:eastAsia="zh-CN"/>
              </w:rPr>
              <w:t xml:space="preserve"> </w:t>
            </w:r>
            <w:r w:rsidRPr="004402CD">
              <w:rPr>
                <w:rFonts w:ascii="Times New Roman" w:eastAsia="DengXian" w:hAnsi="Times New Roman" w:cs="Times New Roman"/>
                <w:color w:val="FF0000"/>
                <w:szCs w:val="18"/>
                <w:lang w:eastAsia="zh-CN"/>
              </w:rPr>
              <w:t xml:space="preserve">if the following alternative(s) </w:t>
            </w:r>
            <w:r>
              <w:rPr>
                <w:rFonts w:ascii="Times New Roman" w:eastAsia="DengXian" w:hAnsi="Times New Roman" w:cs="Times New Roman"/>
                <w:color w:val="FF0000"/>
                <w:szCs w:val="18"/>
                <w:lang w:eastAsia="zh-CN"/>
              </w:rPr>
              <w:t xml:space="preserve">is </w:t>
            </w:r>
            <w:r w:rsidRPr="004402CD">
              <w:rPr>
                <w:rFonts w:ascii="Times New Roman" w:eastAsia="DengXian" w:hAnsi="Times New Roman" w:cs="Times New Roman"/>
                <w:color w:val="FF0000"/>
                <w:szCs w:val="18"/>
                <w:lang w:eastAsia="zh-CN"/>
              </w:rPr>
              <w:t xml:space="preserve">approved </w:t>
            </w:r>
            <w:r w:rsidRPr="004402CD">
              <w:rPr>
                <w:rFonts w:ascii="Times New Roman" w:eastAsia="DengXian" w:hAnsi="Times New Roman" w:cs="Times New Roman"/>
                <w:szCs w:val="18"/>
                <w:lang w:eastAsia="zh-CN"/>
              </w:rPr>
              <w:t>(for higher CSI overhead, FFS: definition): down-select from the following two alternatives in RAN#112bis-e</w:t>
            </w:r>
            <w:r>
              <w:rPr>
                <w:rFonts w:ascii="Times New Roman" w:eastAsia="DengXian" w:hAnsi="Times New Roman" w:cs="Times New Roman"/>
                <w:szCs w:val="18"/>
                <w:lang w:eastAsia="zh-CN"/>
              </w:rPr>
              <w:t>’</w:t>
            </w:r>
          </w:p>
          <w:p w14:paraId="3471DAB7" w14:textId="3DD50EE7" w:rsidR="00F379E0" w:rsidRPr="0083756A" w:rsidRDefault="00F158A1" w:rsidP="00F379E0">
            <w:pPr>
              <w:snapToGrid w:val="0"/>
              <w:spacing w:after="0" w:line="240" w:lineRule="auto"/>
              <w:rPr>
                <w:rFonts w:ascii="Times New Roman" w:eastAsia="DengXian" w:hAnsi="Times New Roman" w:cs="Times New Roman"/>
                <w:b/>
                <w:bCs/>
                <w:color w:val="3333FF"/>
                <w:szCs w:val="18"/>
                <w:lang w:eastAsia="zh-CN"/>
              </w:rPr>
            </w:pPr>
            <w:r>
              <w:rPr>
                <w:rFonts w:ascii="Times New Roman" w:eastAsia="DengXian" w:hAnsi="Times New Roman" w:cs="Times New Roman"/>
                <w:b/>
                <w:bCs/>
                <w:color w:val="3333FF"/>
                <w:szCs w:val="18"/>
                <w:lang w:eastAsia="zh-CN"/>
              </w:rPr>
              <w:t>[Mod: Good point, added]</w:t>
            </w:r>
          </w:p>
        </w:tc>
      </w:tr>
      <w:tr w:rsidR="00D30181" w14:paraId="105C45EB"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DC2479" w14:textId="5C032124" w:rsidR="00D30181" w:rsidRPr="00BC6999" w:rsidRDefault="00D30181" w:rsidP="00F379E0">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hint="eastAsia"/>
                <w:szCs w:val="18"/>
                <w:lang w:eastAsia="zh-CN"/>
              </w:rPr>
              <w:t>v</w:t>
            </w:r>
            <w:r>
              <w:rPr>
                <w:rFonts w:ascii="Times New Roman" w:eastAsia="DengXian" w:hAnsi="Times New Roman" w:cs="Times New Roman"/>
                <w:szCs w:val="18"/>
                <w:lang w:eastAsia="zh-CN"/>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023B67C" w14:textId="77777777" w:rsidR="00D30181" w:rsidRPr="004B6BEE" w:rsidRDefault="00141565" w:rsidP="00F379E0">
            <w:pPr>
              <w:snapToGrid w:val="0"/>
              <w:spacing w:after="0" w:line="240" w:lineRule="auto"/>
              <w:rPr>
                <w:rFonts w:ascii="Times New Roman" w:eastAsia="SimSun" w:hAnsi="Times New Roman" w:cs="Times New Roman"/>
                <w:b/>
                <w:bCs/>
                <w:u w:val="single"/>
                <w:lang w:eastAsia="zh-CN"/>
              </w:rPr>
            </w:pPr>
            <w:r w:rsidRPr="004B6BEE">
              <w:rPr>
                <w:rFonts w:ascii="Times New Roman" w:eastAsia="SimSun" w:hAnsi="Times New Roman" w:cs="Times New Roman" w:hint="eastAsia"/>
                <w:b/>
                <w:bCs/>
                <w:u w:val="single"/>
                <w:lang w:eastAsia="zh-CN"/>
              </w:rPr>
              <w:t>P</w:t>
            </w:r>
            <w:r w:rsidRPr="004B6BEE">
              <w:rPr>
                <w:rFonts w:ascii="Times New Roman" w:eastAsia="SimSun" w:hAnsi="Times New Roman" w:cs="Times New Roman"/>
                <w:b/>
                <w:bCs/>
                <w:u w:val="single"/>
                <w:lang w:eastAsia="zh-CN"/>
              </w:rPr>
              <w:t>roposal 2.F.1</w:t>
            </w:r>
          </w:p>
          <w:p w14:paraId="2AA1E10A" w14:textId="77777777" w:rsidR="00141565" w:rsidRPr="00C815F2" w:rsidRDefault="00141565" w:rsidP="00F379E0">
            <w:pPr>
              <w:snapToGrid w:val="0"/>
              <w:spacing w:after="0" w:line="240" w:lineRule="auto"/>
              <w:rPr>
                <w:rFonts w:ascii="Times New Roman" w:eastAsia="SimSun" w:hAnsi="Times New Roman" w:cs="Times New Roman"/>
                <w:bCs/>
                <w:lang w:eastAsia="zh-CN"/>
              </w:rPr>
            </w:pPr>
            <w:r w:rsidRPr="00C815F2">
              <w:rPr>
                <w:rFonts w:ascii="Times New Roman" w:eastAsia="SimSun" w:hAnsi="Times New Roman" w:cs="Times New Roman" w:hint="eastAsia"/>
                <w:bCs/>
                <w:lang w:eastAsia="zh-CN"/>
              </w:rPr>
              <w:t>S</w:t>
            </w:r>
            <w:r w:rsidRPr="00C815F2">
              <w:rPr>
                <w:rFonts w:ascii="Times New Roman" w:eastAsia="SimSun" w:hAnsi="Times New Roman" w:cs="Times New Roman"/>
                <w:bCs/>
                <w:lang w:eastAsia="zh-CN"/>
              </w:rPr>
              <w:t>upport</w:t>
            </w:r>
          </w:p>
          <w:p w14:paraId="6AFE7A6C" w14:textId="77777777" w:rsidR="00141565" w:rsidRDefault="00141565" w:rsidP="00F379E0">
            <w:pPr>
              <w:snapToGrid w:val="0"/>
              <w:spacing w:after="0" w:line="240" w:lineRule="auto"/>
              <w:rPr>
                <w:rFonts w:ascii="Times New Roman" w:eastAsia="SimSun" w:hAnsi="Times New Roman" w:cs="Times New Roman"/>
                <w:b/>
                <w:bCs/>
                <w:lang w:eastAsia="zh-CN"/>
              </w:rPr>
            </w:pPr>
          </w:p>
          <w:p w14:paraId="7905FC38" w14:textId="77777777" w:rsidR="00141565" w:rsidRPr="004B6BEE" w:rsidRDefault="00141565" w:rsidP="00F379E0">
            <w:pPr>
              <w:snapToGrid w:val="0"/>
              <w:spacing w:after="0" w:line="240" w:lineRule="auto"/>
              <w:rPr>
                <w:rFonts w:ascii="Times New Roman" w:eastAsia="SimSun" w:hAnsi="Times New Roman" w:cs="Times New Roman"/>
                <w:b/>
                <w:bCs/>
                <w:u w:val="single"/>
                <w:lang w:eastAsia="zh-CN"/>
              </w:rPr>
            </w:pPr>
            <w:r w:rsidRPr="004B6BEE">
              <w:rPr>
                <w:rFonts w:ascii="Times New Roman" w:eastAsia="SimSun" w:hAnsi="Times New Roman" w:cs="Times New Roman" w:hint="eastAsia"/>
                <w:b/>
                <w:bCs/>
                <w:u w:val="single"/>
                <w:lang w:eastAsia="zh-CN"/>
              </w:rPr>
              <w:t>P</w:t>
            </w:r>
            <w:r w:rsidRPr="004B6BEE">
              <w:rPr>
                <w:rFonts w:ascii="Times New Roman" w:eastAsia="SimSun" w:hAnsi="Times New Roman" w:cs="Times New Roman"/>
                <w:b/>
                <w:bCs/>
                <w:u w:val="single"/>
                <w:lang w:eastAsia="zh-CN"/>
              </w:rPr>
              <w:t>roposal 2.F.2</w:t>
            </w:r>
          </w:p>
          <w:p w14:paraId="053E1C32" w14:textId="77777777" w:rsidR="00141565" w:rsidRPr="00C815F2" w:rsidRDefault="00141565" w:rsidP="00F379E0">
            <w:pPr>
              <w:snapToGrid w:val="0"/>
              <w:spacing w:after="0" w:line="240" w:lineRule="auto"/>
              <w:rPr>
                <w:rFonts w:ascii="Times New Roman" w:eastAsia="SimSun" w:hAnsi="Times New Roman" w:cs="Times New Roman"/>
                <w:bCs/>
                <w:lang w:eastAsia="zh-CN"/>
              </w:rPr>
            </w:pPr>
            <w:r w:rsidRPr="00C815F2">
              <w:rPr>
                <w:rFonts w:ascii="Times New Roman" w:eastAsia="SimSun" w:hAnsi="Times New Roman" w:cs="Times New Roman" w:hint="eastAsia"/>
                <w:bCs/>
                <w:lang w:eastAsia="zh-CN"/>
              </w:rPr>
              <w:t>S</w:t>
            </w:r>
            <w:r w:rsidRPr="00C815F2">
              <w:rPr>
                <w:rFonts w:ascii="Times New Roman" w:eastAsia="SimSun" w:hAnsi="Times New Roman" w:cs="Times New Roman"/>
                <w:bCs/>
                <w:lang w:eastAsia="zh-CN"/>
              </w:rPr>
              <w:t>upport</w:t>
            </w:r>
          </w:p>
          <w:p w14:paraId="4D53ACB3" w14:textId="77777777" w:rsidR="00141565" w:rsidRDefault="00141565" w:rsidP="00F379E0">
            <w:pPr>
              <w:snapToGrid w:val="0"/>
              <w:spacing w:after="0" w:line="240" w:lineRule="auto"/>
              <w:rPr>
                <w:rFonts w:ascii="Times New Roman" w:eastAsia="SimSun" w:hAnsi="Times New Roman" w:cs="Times New Roman"/>
                <w:b/>
                <w:bCs/>
                <w:lang w:eastAsia="zh-CN"/>
              </w:rPr>
            </w:pPr>
          </w:p>
          <w:p w14:paraId="4D9F0D53" w14:textId="77777777" w:rsidR="00141565" w:rsidRPr="004B6BEE" w:rsidRDefault="00141565" w:rsidP="00F379E0">
            <w:pPr>
              <w:snapToGrid w:val="0"/>
              <w:spacing w:after="0" w:line="240" w:lineRule="auto"/>
              <w:rPr>
                <w:rFonts w:ascii="Times New Roman" w:eastAsia="SimSun" w:hAnsi="Times New Roman" w:cs="Times New Roman"/>
                <w:b/>
                <w:bCs/>
                <w:u w:val="single"/>
                <w:lang w:eastAsia="zh-CN"/>
              </w:rPr>
            </w:pPr>
            <w:r w:rsidRPr="004B6BEE">
              <w:rPr>
                <w:rFonts w:ascii="Times New Roman" w:eastAsia="SimSun" w:hAnsi="Times New Roman" w:cs="Times New Roman" w:hint="eastAsia"/>
                <w:b/>
                <w:bCs/>
                <w:u w:val="single"/>
                <w:lang w:eastAsia="zh-CN"/>
              </w:rPr>
              <w:t>P</w:t>
            </w:r>
            <w:r w:rsidRPr="004B6BEE">
              <w:rPr>
                <w:rFonts w:ascii="Times New Roman" w:eastAsia="SimSun" w:hAnsi="Times New Roman" w:cs="Times New Roman"/>
                <w:b/>
                <w:bCs/>
                <w:u w:val="single"/>
                <w:lang w:eastAsia="zh-CN"/>
              </w:rPr>
              <w:t>roposal 2.G.1</w:t>
            </w:r>
          </w:p>
          <w:p w14:paraId="5E702C31" w14:textId="16924AD4" w:rsidR="00141565" w:rsidRPr="00C815F2" w:rsidRDefault="00141565" w:rsidP="00F379E0">
            <w:pPr>
              <w:snapToGrid w:val="0"/>
              <w:spacing w:after="0" w:line="240" w:lineRule="auto"/>
              <w:rPr>
                <w:rFonts w:ascii="Times New Roman" w:eastAsia="SimSun" w:hAnsi="Times New Roman" w:cs="Times New Roman"/>
                <w:bCs/>
                <w:lang w:eastAsia="zh-CN"/>
              </w:rPr>
            </w:pPr>
            <w:r w:rsidRPr="00C815F2">
              <w:rPr>
                <w:rFonts w:ascii="Times New Roman" w:eastAsia="SimSun" w:hAnsi="Times New Roman" w:cs="Times New Roman" w:hint="eastAsia"/>
                <w:bCs/>
                <w:lang w:eastAsia="zh-CN"/>
              </w:rPr>
              <w:t>O</w:t>
            </w:r>
            <w:r w:rsidRPr="00C815F2">
              <w:rPr>
                <w:rFonts w:ascii="Times New Roman" w:eastAsia="SimSun" w:hAnsi="Times New Roman" w:cs="Times New Roman"/>
                <w:bCs/>
                <w:lang w:eastAsia="zh-CN"/>
              </w:rPr>
              <w:t>k at the current stage, and our concern on Alt 3A</w:t>
            </w:r>
            <w:r w:rsidR="00C815F2" w:rsidRPr="00C815F2">
              <w:rPr>
                <w:rFonts w:ascii="Times New Roman" w:eastAsia="SimSun" w:hAnsi="Times New Roman" w:cs="Times New Roman"/>
                <w:bCs/>
                <w:lang w:eastAsia="zh-CN"/>
              </w:rPr>
              <w:t xml:space="preserve"> and its benefit</w:t>
            </w:r>
            <w:r w:rsidRPr="00C815F2">
              <w:rPr>
                <w:rFonts w:ascii="Times New Roman" w:eastAsia="SimSun" w:hAnsi="Times New Roman" w:cs="Times New Roman"/>
                <w:bCs/>
                <w:lang w:eastAsia="zh-CN"/>
              </w:rPr>
              <w:t xml:space="preserve"> </w:t>
            </w:r>
            <w:r w:rsidR="00C815F2" w:rsidRPr="00C815F2">
              <w:rPr>
                <w:rFonts w:ascii="Times New Roman" w:eastAsia="SimSun" w:hAnsi="Times New Roman" w:cs="Times New Roman"/>
                <w:bCs/>
                <w:lang w:eastAsia="zh-CN"/>
              </w:rPr>
              <w:t>still exists.</w:t>
            </w:r>
            <w:r w:rsidR="00D02466">
              <w:rPr>
                <w:rFonts w:ascii="Times New Roman" w:eastAsia="SimSun" w:hAnsi="Times New Roman" w:cs="Times New Roman"/>
                <w:bCs/>
                <w:lang w:eastAsia="zh-CN"/>
              </w:rPr>
              <w:t xml:space="preserve"> ZTE’s edit is also fine to us.</w:t>
            </w:r>
          </w:p>
        </w:tc>
      </w:tr>
      <w:tr w:rsidR="00C3225C" w14:paraId="48C659F3"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CA80915" w14:textId="5FAD42A9" w:rsidR="00C3225C" w:rsidRDefault="00C3225C" w:rsidP="00F379E0">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Huawei, HiSilicon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E0076B" w14:textId="77777777" w:rsidR="00BA2071" w:rsidRDefault="00653B01" w:rsidP="00F379E0">
            <w:pPr>
              <w:snapToGrid w:val="0"/>
              <w:spacing w:after="0" w:line="240" w:lineRule="auto"/>
              <w:rPr>
                <w:rFonts w:ascii="Times New Roman" w:eastAsia="SimSun" w:hAnsi="Times New Roman" w:cs="Times New Roman"/>
                <w:bCs/>
                <w:lang w:eastAsia="zh-CN"/>
              </w:rPr>
            </w:pPr>
            <w:r w:rsidRPr="00653B01">
              <w:rPr>
                <w:rFonts w:ascii="Times New Roman" w:eastAsia="SimSun" w:hAnsi="Times New Roman" w:cs="Times New Roman"/>
                <w:bCs/>
                <w:lang w:eastAsia="zh-CN"/>
              </w:rPr>
              <w:t xml:space="preserve">For proposal 2.G.1, we </w:t>
            </w:r>
            <w:r w:rsidR="009D5A97">
              <w:rPr>
                <w:rFonts w:ascii="Times New Roman" w:eastAsia="SimSun" w:hAnsi="Times New Roman" w:cs="Times New Roman"/>
                <w:bCs/>
                <w:lang w:eastAsia="zh-CN"/>
              </w:rPr>
              <w:t>are fine with the proposal</w:t>
            </w:r>
            <w:r w:rsidR="00643956">
              <w:rPr>
                <w:rFonts w:ascii="Times New Roman" w:eastAsia="SimSun" w:hAnsi="Times New Roman" w:cs="Times New Roman"/>
                <w:bCs/>
                <w:lang w:eastAsia="zh-CN"/>
              </w:rPr>
              <w:t xml:space="preserve">. </w:t>
            </w:r>
          </w:p>
          <w:p w14:paraId="7E790828" w14:textId="0DC25C43" w:rsidR="00C3225C" w:rsidRDefault="00BA2071" w:rsidP="00F379E0">
            <w:pPr>
              <w:snapToGrid w:val="0"/>
              <w:spacing w:after="0" w:line="240" w:lineRule="auto"/>
              <w:rPr>
                <w:rFonts w:ascii="Times New Roman" w:eastAsia="SimSun" w:hAnsi="Times New Roman" w:cs="Times New Roman"/>
                <w:bCs/>
                <w:lang w:eastAsia="zh-CN"/>
              </w:rPr>
            </w:pPr>
            <w:r>
              <w:rPr>
                <w:rFonts w:ascii="Times New Roman" w:eastAsia="SimSun" w:hAnsi="Times New Roman" w:cs="Times New Roman"/>
                <w:bCs/>
                <w:lang w:eastAsia="zh-CN"/>
              </w:rPr>
              <w:t>For Alt 3A, we don’t agree that it violates the previous agreement or WID. Essentially, Alt 3A just selects S row</w:t>
            </w:r>
            <w:r w:rsidR="00C85517">
              <w:rPr>
                <w:rFonts w:ascii="Times New Roman" w:eastAsia="SimSun" w:hAnsi="Times New Roman" w:cs="Times New Roman"/>
                <w:bCs/>
                <w:lang w:eastAsia="zh-CN"/>
              </w:rPr>
              <w:t>s</w:t>
            </w:r>
            <w:r>
              <w:rPr>
                <w:rFonts w:ascii="Times New Roman" w:eastAsia="SimSun" w:hAnsi="Times New Roman" w:cs="Times New Roman"/>
                <w:bCs/>
                <w:lang w:eastAsia="zh-CN"/>
              </w:rPr>
              <w:t xml:space="preserve"> from the two q-th bitmaps as illustrated below, there are two 2-dimensional bitmaps, </w:t>
            </w:r>
            <w:r w:rsidR="00C85517">
              <w:rPr>
                <w:rFonts w:ascii="Times New Roman" w:eastAsia="SimSun" w:hAnsi="Times New Roman" w:cs="Times New Roman"/>
                <w:bCs/>
                <w:lang w:eastAsia="zh-CN"/>
              </w:rPr>
              <w:t>2L*S0 for Q=0 and 2L*S1 for Q=1. The first bitmap MQ in Alt 3A is to select the two bitmaps. Therefore, it follows the previous agreement.</w:t>
            </w:r>
          </w:p>
          <w:p w14:paraId="63DD7E98" w14:textId="434E66FC" w:rsidR="00BA2071" w:rsidRDefault="00BA2071" w:rsidP="00F379E0">
            <w:pPr>
              <w:snapToGrid w:val="0"/>
              <w:spacing w:after="0" w:line="240" w:lineRule="auto"/>
              <w:rPr>
                <w:rFonts w:ascii="Times New Roman" w:eastAsia="SimSun" w:hAnsi="Times New Roman" w:cs="Times New Roman"/>
                <w:bCs/>
                <w:lang w:eastAsia="zh-CN"/>
              </w:rPr>
            </w:pPr>
          </w:p>
          <w:p w14:paraId="31D19C40" w14:textId="1DCEBAA4" w:rsidR="00BA2071" w:rsidRDefault="00BA2071" w:rsidP="00F379E0">
            <w:pPr>
              <w:snapToGrid w:val="0"/>
              <w:spacing w:after="0" w:line="240" w:lineRule="auto"/>
              <w:rPr>
                <w:rFonts w:ascii="Times New Roman" w:eastAsia="SimSun" w:hAnsi="Times New Roman" w:cs="Times New Roman"/>
                <w:bCs/>
                <w:lang w:eastAsia="zh-CN"/>
              </w:rPr>
            </w:pPr>
            <w:r>
              <w:rPr>
                <w:rFonts w:ascii="Times New Roman" w:eastAsia="SimSun" w:hAnsi="Times New Roman" w:cs="Times New Roman"/>
                <w:bCs/>
                <w:noProof/>
                <w:lang w:val="de-DE" w:eastAsia="de-DE"/>
              </w:rPr>
              <w:lastRenderedPageBreak/>
              <w:drawing>
                <wp:inline distT="0" distB="0" distL="0" distR="0" wp14:anchorId="31C1A517" wp14:editId="346821AB">
                  <wp:extent cx="1555845" cy="1751693"/>
                  <wp:effectExtent l="0" t="0" r="635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559435" cy="1755735"/>
                          </a:xfrm>
                          <a:prstGeom prst="rect">
                            <a:avLst/>
                          </a:prstGeom>
                          <a:noFill/>
                        </pic:spPr>
                      </pic:pic>
                    </a:graphicData>
                  </a:graphic>
                </wp:inline>
              </w:drawing>
            </w:r>
          </w:p>
          <w:p w14:paraId="65715B3F" w14:textId="043AEE88" w:rsidR="00BA2071" w:rsidRPr="00653B01" w:rsidRDefault="00BA2071" w:rsidP="00F379E0">
            <w:pPr>
              <w:snapToGrid w:val="0"/>
              <w:spacing w:after="0" w:line="240" w:lineRule="auto"/>
              <w:rPr>
                <w:rFonts w:ascii="Times New Roman" w:eastAsia="SimSun" w:hAnsi="Times New Roman" w:cs="Times New Roman"/>
                <w:bCs/>
                <w:lang w:eastAsia="zh-CN"/>
              </w:rPr>
            </w:pPr>
          </w:p>
        </w:tc>
      </w:tr>
      <w:tr w:rsidR="00876477" w14:paraId="168C3DA4"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219D57" w14:textId="2AE502EE" w:rsidR="00876477" w:rsidRDefault="00876477" w:rsidP="00F379E0">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lastRenderedPageBreak/>
              <w:t>Fraunhofer IIS/HHI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E347472" w14:textId="77777777" w:rsidR="00876477" w:rsidRPr="004B6BEE" w:rsidRDefault="00876477" w:rsidP="00876477">
            <w:pPr>
              <w:snapToGrid w:val="0"/>
              <w:spacing w:after="0" w:line="240" w:lineRule="auto"/>
              <w:rPr>
                <w:rFonts w:ascii="Times New Roman" w:eastAsia="SimSun" w:hAnsi="Times New Roman" w:cs="Times New Roman"/>
                <w:b/>
                <w:bCs/>
                <w:u w:val="single"/>
                <w:lang w:eastAsia="zh-CN"/>
              </w:rPr>
            </w:pPr>
            <w:r w:rsidRPr="004B6BEE">
              <w:rPr>
                <w:rFonts w:ascii="Times New Roman" w:eastAsia="SimSun" w:hAnsi="Times New Roman" w:cs="Times New Roman" w:hint="eastAsia"/>
                <w:b/>
                <w:bCs/>
                <w:u w:val="single"/>
                <w:lang w:eastAsia="zh-CN"/>
              </w:rPr>
              <w:t>P</w:t>
            </w:r>
            <w:r w:rsidRPr="004B6BEE">
              <w:rPr>
                <w:rFonts w:ascii="Times New Roman" w:eastAsia="SimSun" w:hAnsi="Times New Roman" w:cs="Times New Roman"/>
                <w:b/>
                <w:bCs/>
                <w:u w:val="single"/>
                <w:lang w:eastAsia="zh-CN"/>
              </w:rPr>
              <w:t>roposal 2.F.1</w:t>
            </w:r>
          </w:p>
          <w:p w14:paraId="0D63F85B" w14:textId="77777777" w:rsidR="00876477" w:rsidRPr="00C815F2" w:rsidRDefault="00876477" w:rsidP="00876477">
            <w:pPr>
              <w:snapToGrid w:val="0"/>
              <w:spacing w:after="0" w:line="240" w:lineRule="auto"/>
              <w:rPr>
                <w:rFonts w:ascii="Times New Roman" w:eastAsia="SimSun" w:hAnsi="Times New Roman" w:cs="Times New Roman"/>
                <w:bCs/>
                <w:lang w:eastAsia="zh-CN"/>
              </w:rPr>
            </w:pPr>
            <w:r w:rsidRPr="00C815F2">
              <w:rPr>
                <w:rFonts w:ascii="Times New Roman" w:eastAsia="SimSun" w:hAnsi="Times New Roman" w:cs="Times New Roman" w:hint="eastAsia"/>
                <w:bCs/>
                <w:lang w:eastAsia="zh-CN"/>
              </w:rPr>
              <w:t>S</w:t>
            </w:r>
            <w:r w:rsidRPr="00C815F2">
              <w:rPr>
                <w:rFonts w:ascii="Times New Roman" w:eastAsia="SimSun" w:hAnsi="Times New Roman" w:cs="Times New Roman"/>
                <w:bCs/>
                <w:lang w:eastAsia="zh-CN"/>
              </w:rPr>
              <w:t>upport</w:t>
            </w:r>
          </w:p>
          <w:p w14:paraId="4F3B84B6" w14:textId="77777777" w:rsidR="00876477" w:rsidRDefault="00876477" w:rsidP="00876477">
            <w:pPr>
              <w:snapToGrid w:val="0"/>
              <w:spacing w:after="0" w:line="240" w:lineRule="auto"/>
              <w:rPr>
                <w:rFonts w:ascii="Times New Roman" w:eastAsia="SimSun" w:hAnsi="Times New Roman" w:cs="Times New Roman"/>
                <w:b/>
                <w:bCs/>
                <w:lang w:eastAsia="zh-CN"/>
              </w:rPr>
            </w:pPr>
          </w:p>
          <w:p w14:paraId="395F2929" w14:textId="57247C74" w:rsidR="00876477" w:rsidRPr="004B6BEE" w:rsidRDefault="00876477" w:rsidP="00876477">
            <w:pPr>
              <w:snapToGrid w:val="0"/>
              <w:spacing w:after="0" w:line="240" w:lineRule="auto"/>
              <w:rPr>
                <w:rFonts w:ascii="Times New Roman" w:eastAsia="SimSun" w:hAnsi="Times New Roman" w:cs="Times New Roman"/>
                <w:b/>
                <w:bCs/>
                <w:u w:val="single"/>
                <w:lang w:eastAsia="zh-CN"/>
              </w:rPr>
            </w:pPr>
            <w:r w:rsidRPr="004B6BEE">
              <w:rPr>
                <w:rFonts w:ascii="Times New Roman" w:eastAsia="SimSun" w:hAnsi="Times New Roman" w:cs="Times New Roman" w:hint="eastAsia"/>
                <w:b/>
                <w:bCs/>
                <w:u w:val="single"/>
                <w:lang w:eastAsia="zh-CN"/>
              </w:rPr>
              <w:t>P</w:t>
            </w:r>
            <w:r w:rsidRPr="004B6BEE">
              <w:rPr>
                <w:rFonts w:ascii="Times New Roman" w:eastAsia="SimSun" w:hAnsi="Times New Roman" w:cs="Times New Roman"/>
                <w:b/>
                <w:bCs/>
                <w:u w:val="single"/>
                <w:lang w:eastAsia="zh-CN"/>
              </w:rPr>
              <w:t>roposal 2.</w:t>
            </w:r>
            <w:r>
              <w:rPr>
                <w:rFonts w:ascii="Times New Roman" w:eastAsia="SimSun" w:hAnsi="Times New Roman" w:cs="Times New Roman"/>
                <w:b/>
                <w:bCs/>
                <w:u w:val="single"/>
                <w:lang w:eastAsia="zh-CN"/>
              </w:rPr>
              <w:t>G</w:t>
            </w:r>
            <w:r w:rsidRPr="004B6BEE">
              <w:rPr>
                <w:rFonts w:ascii="Times New Roman" w:eastAsia="SimSun" w:hAnsi="Times New Roman" w:cs="Times New Roman"/>
                <w:b/>
                <w:bCs/>
                <w:u w:val="single"/>
                <w:lang w:eastAsia="zh-CN"/>
              </w:rPr>
              <w:t>.</w:t>
            </w:r>
            <w:r>
              <w:rPr>
                <w:rFonts w:ascii="Times New Roman" w:eastAsia="SimSun" w:hAnsi="Times New Roman" w:cs="Times New Roman"/>
                <w:b/>
                <w:bCs/>
                <w:u w:val="single"/>
                <w:lang w:eastAsia="zh-CN"/>
              </w:rPr>
              <w:t>1</w:t>
            </w:r>
          </w:p>
          <w:p w14:paraId="1D257BAC" w14:textId="7DAB12BF" w:rsidR="00876477" w:rsidRDefault="002070D2" w:rsidP="00876477">
            <w:r>
              <w:t xml:space="preserve">We still have </w:t>
            </w:r>
            <w:r w:rsidR="00876477">
              <w:t>concerns about ALT4’ in Proposal 2.G.1 as the functionality of ALT4’ and ALT4 in the agreement made in RAN1#112 is different. Note that the even the equation used in ALT4’ and ALT4 is different. This is not only a simplification as mentioned by vivo</w:t>
            </w:r>
            <w:r w:rsidR="001C2072">
              <w:t>.</w:t>
            </w:r>
            <w:r w:rsidR="00876477">
              <w:t xml:space="preserve"> We therefore think that ALT4’ </w:t>
            </w:r>
            <w:r>
              <w:t xml:space="preserve">is against the agreement and therefore </w:t>
            </w:r>
            <w:r w:rsidR="00876477">
              <w:t xml:space="preserve">out of scope. </w:t>
            </w:r>
          </w:p>
          <w:p w14:paraId="420626B6" w14:textId="651C133B" w:rsidR="00876477" w:rsidRDefault="00876477" w:rsidP="00876477">
            <w:r>
              <w:t xml:space="preserve">Moreover, </w:t>
            </w:r>
            <w:r w:rsidRPr="00B33C21">
              <w:rPr>
                <w:rStyle w:val="ui-provider"/>
              </w:rPr>
              <w:t xml:space="preserve">opponents of Alt 3A should explain how does </w:t>
            </w:r>
            <w:r>
              <w:rPr>
                <w:rStyle w:val="ui-provider"/>
              </w:rPr>
              <w:t>ALT3A</w:t>
            </w:r>
            <w:r w:rsidRPr="00B33C21">
              <w:rPr>
                <w:rStyle w:val="ui-provider"/>
              </w:rPr>
              <w:t xml:space="preserve"> violate</w:t>
            </w:r>
            <w:r>
              <w:rPr>
                <w:rStyle w:val="ui-provider"/>
              </w:rPr>
              <w:t>s</w:t>
            </w:r>
            <w:r w:rsidRPr="00B33C21">
              <w:rPr>
                <w:rStyle w:val="ui-provider"/>
              </w:rPr>
              <w:t xml:space="preserve"> the WID</w:t>
            </w:r>
            <w:r>
              <w:t xml:space="preserve">. </w:t>
            </w:r>
          </w:p>
          <w:p w14:paraId="011AA95C" w14:textId="2CAEF39A" w:rsidR="0046560E" w:rsidRPr="00907FE0" w:rsidRDefault="0046560E" w:rsidP="00876477">
            <w:r>
              <w:t xml:space="preserve">[Mod: For both 3A and 4’, the opponents can use their concerns as a part of down selection process – the opponents of either seem to have concerns re how they are aligned with agreements </w:t>
            </w:r>
            <w:r>
              <w:rPr>
                <mc:AlternateContent>
                  <mc:Choice Requires="w16se"/>
                  <mc:Fallback>
                    <w:rFonts w:ascii="Segoe UI Emoji" w:eastAsia="Segoe UI Emoji" w:hAnsi="Segoe UI Emoji" w:cs="Segoe UI Emoji"/>
                  </mc:Fallback>
                </mc:AlternateContent>
              </w:rPr>
              <mc:AlternateContent>
                <mc:Choice Requires="w16se">
                  <w16se:symEx w16se:font="Segoe UI Emoji" w16se:char="1F60A"/>
                </mc:Choice>
                <mc:Fallback>
                  <w:t>😊</w:t>
                </mc:Fallback>
              </mc:AlternateContent>
            </w:r>
            <w:r>
              <w:t>]</w:t>
            </w:r>
          </w:p>
          <w:p w14:paraId="479E14AE" w14:textId="77777777" w:rsidR="00876477" w:rsidRPr="00653B01" w:rsidRDefault="00876477" w:rsidP="00F379E0">
            <w:pPr>
              <w:snapToGrid w:val="0"/>
              <w:spacing w:after="0" w:line="240" w:lineRule="auto"/>
              <w:rPr>
                <w:rFonts w:ascii="Times New Roman" w:eastAsia="SimSun" w:hAnsi="Times New Roman" w:cs="Times New Roman"/>
                <w:bCs/>
                <w:lang w:eastAsia="zh-CN"/>
              </w:rPr>
            </w:pPr>
          </w:p>
        </w:tc>
      </w:tr>
      <w:tr w:rsidR="00896611" w:rsidRPr="00BB6AA5" w14:paraId="06030F0C"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1F4135" w14:textId="0CE2B04F" w:rsidR="00896611" w:rsidRDefault="00896611" w:rsidP="00F379E0">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hint="eastAsia"/>
                <w:szCs w:val="18"/>
                <w:lang w:eastAsia="zh-CN"/>
              </w:rPr>
              <w:t>v</w:t>
            </w:r>
            <w:r>
              <w:rPr>
                <w:rFonts w:ascii="Times New Roman" w:eastAsia="DengXian" w:hAnsi="Times New Roman" w:cs="Times New Roman"/>
                <w:szCs w:val="18"/>
                <w:lang w:eastAsia="zh-CN"/>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A0E7A5" w14:textId="77777777" w:rsidR="00896611" w:rsidRDefault="00BB6AA5" w:rsidP="00876477">
            <w:pPr>
              <w:snapToGrid w:val="0"/>
              <w:spacing w:after="0" w:line="240" w:lineRule="auto"/>
              <w:rPr>
                <w:rFonts w:ascii="Times New Roman" w:eastAsia="SimSun" w:hAnsi="Times New Roman" w:cs="Times New Roman"/>
                <w:b/>
                <w:bCs/>
                <w:u w:val="single"/>
                <w:lang w:eastAsia="zh-CN"/>
              </w:rPr>
            </w:pPr>
            <w:r>
              <w:rPr>
                <w:rFonts w:ascii="Times New Roman" w:eastAsia="SimSun" w:hAnsi="Times New Roman" w:cs="Times New Roman" w:hint="eastAsia"/>
                <w:b/>
                <w:bCs/>
                <w:u w:val="single"/>
                <w:lang w:eastAsia="zh-CN"/>
              </w:rPr>
              <w:t>R</w:t>
            </w:r>
            <w:r>
              <w:rPr>
                <w:rFonts w:ascii="Times New Roman" w:eastAsia="SimSun" w:hAnsi="Times New Roman" w:cs="Times New Roman"/>
                <w:b/>
                <w:bCs/>
                <w:u w:val="single"/>
                <w:lang w:eastAsia="zh-CN"/>
              </w:rPr>
              <w:t>eply to FHF’s comment</w:t>
            </w:r>
          </w:p>
          <w:p w14:paraId="771544F3" w14:textId="699CBB27" w:rsidR="00BB6AA5" w:rsidRPr="00BB6AA5" w:rsidRDefault="00BB6AA5" w:rsidP="00876477">
            <w:pPr>
              <w:snapToGrid w:val="0"/>
              <w:spacing w:after="0" w:line="240" w:lineRule="auto"/>
              <w:rPr>
                <w:rFonts w:ascii="Times New Roman" w:eastAsia="SimSun" w:hAnsi="Times New Roman" w:cs="Times New Roman"/>
                <w:bCs/>
                <w:lang w:eastAsia="zh-CN"/>
              </w:rPr>
            </w:pPr>
            <w:r>
              <w:rPr>
                <w:rFonts w:ascii="Times New Roman" w:eastAsia="SimSun" w:hAnsi="Times New Roman" w:cs="Times New Roman" w:hint="eastAsia"/>
                <w:bCs/>
                <w:lang w:eastAsia="zh-CN"/>
              </w:rPr>
              <w:t>O</w:t>
            </w:r>
            <w:r>
              <w:rPr>
                <w:rFonts w:ascii="Times New Roman" w:eastAsia="SimSun" w:hAnsi="Times New Roman" w:cs="Times New Roman"/>
                <w:bCs/>
                <w:lang w:eastAsia="zh-CN"/>
              </w:rPr>
              <w:t>ur understanding is even though the equation is different, it does not mean the previous Alt 4 cannot include Alt 4’. Alt 4 does not specify how D is determined. If we set D of DD basis 0 to be D0, D value of DD basis to be D0+1, and restrict two DD basis vectors and two pols have same bitmap shape, then Alt 4 becomes Alt 4’.</w:t>
            </w:r>
            <w:r w:rsidR="004519F7">
              <w:rPr>
                <w:rFonts w:ascii="Times New Roman" w:eastAsia="SimSun" w:hAnsi="Times New Roman" w:cs="Times New Roman"/>
                <w:bCs/>
                <w:lang w:eastAsia="zh-CN"/>
              </w:rPr>
              <w:t xml:space="preserve"> Therefore, Alt 4’ is a simplified special case of Alt 4.</w:t>
            </w:r>
          </w:p>
        </w:tc>
      </w:tr>
      <w:tr w:rsidR="002C7929" w:rsidRPr="00BB6AA5" w14:paraId="12695FA5"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10AD643" w14:textId="69DDB7B3" w:rsidR="002C7929" w:rsidRDefault="002C7929" w:rsidP="00F379E0">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Fraunhofer IIS/HHI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9DD4E14" w14:textId="77777777" w:rsidR="002C7929" w:rsidRPr="002970F0" w:rsidRDefault="002C7929" w:rsidP="002C7929">
            <w:pPr>
              <w:snapToGrid w:val="0"/>
              <w:spacing w:after="0" w:line="240" w:lineRule="auto"/>
              <w:rPr>
                <w:rStyle w:val="ui-provider"/>
                <w:b/>
                <w:bCs/>
              </w:rPr>
            </w:pPr>
            <w:r w:rsidRPr="002970F0">
              <w:rPr>
                <w:rStyle w:val="ui-provider"/>
                <w:b/>
                <w:bCs/>
              </w:rPr>
              <w:t>@VIVO</w:t>
            </w:r>
          </w:p>
          <w:p w14:paraId="57CA9956" w14:textId="3A093F5D" w:rsidR="002C7929" w:rsidRDefault="002C7929" w:rsidP="002C7929">
            <w:pPr>
              <w:snapToGrid w:val="0"/>
              <w:spacing w:after="0" w:line="240" w:lineRule="auto"/>
              <w:rPr>
                <w:rFonts w:ascii="Times New Roman" w:eastAsia="SimSun" w:hAnsi="Times New Roman" w:cs="Times New Roman"/>
                <w:b/>
                <w:bCs/>
                <w:u w:val="single"/>
                <w:lang w:eastAsia="zh-CN"/>
              </w:rPr>
            </w:pPr>
            <w:r w:rsidRPr="002970F0">
              <w:rPr>
                <w:rStyle w:val="ui-provider"/>
                <w:rFonts w:ascii="Times New Roman" w:hAnsi="Times New Roman" w:cs="Times New Roman"/>
              </w:rPr>
              <w:t>We do not think Alt 4’ is a special case or include Alt 4. The functionality of both alternatives is different. Alt 4 results in a DD component specific bitmap whereas Alt 4’ results in a DD component common bitmap. The selected bit locations for a given d value for Alt 4 and Alt 4’ are not identical. Therefore, neither Alt4’ is not a special case of Alt 4, it is rather a completely different alternative which is out of scope.</w:t>
            </w:r>
          </w:p>
        </w:tc>
      </w:tr>
      <w:tr w:rsidR="0046560E" w:rsidRPr="00BB6AA5" w14:paraId="76C718AE"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A98B48" w14:textId="0478A3C6" w:rsidR="0046560E" w:rsidRDefault="0046560E" w:rsidP="00F379E0">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szCs w:val="18"/>
                <w:lang w:eastAsia="zh-CN"/>
              </w:rPr>
              <w:t>Mod V50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511609" w14:textId="16A84D28" w:rsidR="0046560E" w:rsidRPr="0046560E" w:rsidRDefault="0046560E" w:rsidP="002C7929">
            <w:pPr>
              <w:snapToGrid w:val="0"/>
              <w:spacing w:after="0" w:line="240" w:lineRule="auto"/>
              <w:rPr>
                <w:rStyle w:val="ui-provider"/>
                <w:rFonts w:ascii="Times New Roman" w:hAnsi="Times New Roman" w:cs="Times New Roman"/>
                <w:b/>
                <w:bCs/>
              </w:rPr>
            </w:pPr>
            <w:r w:rsidRPr="0046560E">
              <w:rPr>
                <w:rStyle w:val="ui-provider"/>
                <w:rFonts w:ascii="Times New Roman" w:hAnsi="Times New Roman" w:cs="Times New Roman"/>
                <w:b/>
                <w:bCs/>
                <w:color w:val="3333FF"/>
              </w:rPr>
              <w:t xml:space="preserve">Revised proposal 2.G.1 per ZTE </w:t>
            </w:r>
          </w:p>
        </w:tc>
      </w:tr>
      <w:tr w:rsidR="00342295" w:rsidRPr="00A74577" w14:paraId="0B97D224"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F9D473A" w14:textId="13B6D5FB" w:rsidR="00342295" w:rsidRDefault="00342295" w:rsidP="00F379E0">
            <w:pPr>
              <w:snapToGrid w:val="0"/>
              <w:spacing w:after="0" w:line="240" w:lineRule="auto"/>
              <w:rPr>
                <w:rFonts w:ascii="Times New Roman" w:eastAsia="DengXian" w:hAnsi="Times New Roman" w:cs="Times New Roman"/>
                <w:szCs w:val="18"/>
                <w:lang w:eastAsia="zh-CN"/>
              </w:rPr>
            </w:pPr>
            <w:r>
              <w:rPr>
                <w:rFonts w:ascii="Times New Roman" w:eastAsia="DengXian" w:hAnsi="Times New Roman" w:cs="Times New Roman" w:hint="eastAsia"/>
                <w:szCs w:val="18"/>
                <w:lang w:eastAsia="zh-CN"/>
              </w:rPr>
              <w:t>v</w:t>
            </w:r>
            <w:r>
              <w:rPr>
                <w:rFonts w:ascii="Times New Roman" w:eastAsia="DengXian" w:hAnsi="Times New Roman" w:cs="Times New Roman"/>
                <w:szCs w:val="18"/>
                <w:lang w:eastAsia="zh-CN"/>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2486E7" w14:textId="77777777" w:rsidR="00342295" w:rsidRPr="00342295" w:rsidRDefault="00342295" w:rsidP="002C7929">
            <w:pPr>
              <w:snapToGrid w:val="0"/>
              <w:spacing w:after="0" w:line="240" w:lineRule="auto"/>
              <w:rPr>
                <w:rStyle w:val="ui-provider"/>
                <w:b/>
              </w:rPr>
            </w:pPr>
            <w:r w:rsidRPr="00342295">
              <w:rPr>
                <w:rStyle w:val="ui-provider"/>
                <w:rFonts w:ascii="Times New Roman" w:eastAsia="DengXian" w:hAnsi="Times New Roman" w:cs="Times New Roman" w:hint="eastAsia"/>
                <w:b/>
                <w:bCs/>
                <w:lang w:eastAsia="zh-CN"/>
              </w:rPr>
              <w:t>R</w:t>
            </w:r>
            <w:r w:rsidRPr="00342295">
              <w:rPr>
                <w:rStyle w:val="ui-provider"/>
                <w:b/>
              </w:rPr>
              <w:t>eply to FHF</w:t>
            </w:r>
          </w:p>
          <w:p w14:paraId="6FC249D8" w14:textId="0469A396" w:rsidR="00342295" w:rsidRPr="00342295" w:rsidRDefault="00342295" w:rsidP="002C7929">
            <w:pPr>
              <w:snapToGrid w:val="0"/>
              <w:spacing w:after="0" w:line="240" w:lineRule="auto"/>
              <w:rPr>
                <w:rStyle w:val="ui-provider"/>
                <w:rFonts w:ascii="Times New Roman" w:eastAsia="DengXian" w:hAnsi="Times New Roman" w:cs="Times New Roman"/>
                <w:bCs/>
                <w:lang w:eastAsia="zh-CN"/>
              </w:rPr>
            </w:pPr>
            <w:r>
              <w:rPr>
                <w:rStyle w:val="ui-provider"/>
                <w:rFonts w:ascii="Times New Roman" w:eastAsia="DengXian" w:hAnsi="Times New Roman" w:cs="Times New Roman" w:hint="eastAsia"/>
                <w:bCs/>
                <w:lang w:eastAsia="zh-CN"/>
              </w:rPr>
              <w:t>Our</w:t>
            </w:r>
            <w:r>
              <w:rPr>
                <w:rStyle w:val="ui-provider"/>
                <w:rFonts w:ascii="Times New Roman" w:eastAsia="DengXian" w:hAnsi="Times New Roman" w:cs="Times New Roman"/>
                <w:bCs/>
                <w:lang w:eastAsia="zh-CN"/>
              </w:rPr>
              <w:t xml:space="preserve"> </w:t>
            </w:r>
            <w:r w:rsidR="00E55D57">
              <w:rPr>
                <w:rStyle w:val="ui-provider"/>
                <w:rFonts w:ascii="Times New Roman" w:eastAsia="DengXian" w:hAnsi="Times New Roman" w:cs="Times New Roman"/>
                <w:bCs/>
                <w:lang w:eastAsia="zh-CN"/>
              </w:rPr>
              <w:t xml:space="preserve">understanding is the original Alt 4 does not say anything about the relationship between DD basis and d value. For example, whether to use a same d across multiple DD basis or use a different d </w:t>
            </w:r>
            <w:r w:rsidR="00A74577">
              <w:rPr>
                <w:rStyle w:val="ui-provider"/>
                <w:rFonts w:ascii="Times New Roman" w:eastAsia="DengXian" w:hAnsi="Times New Roman" w:cs="Times New Roman"/>
                <w:bCs/>
                <w:lang w:eastAsia="zh-CN"/>
              </w:rPr>
              <w:t>for different DD basis. The former case (same d) is just one possibility. For the later case, if d of DD basis 1 equals to d of DD basis 0 plus 1 as we explained in an earlier comment, Alt 4 then becomes Alt 4’.</w:t>
            </w:r>
          </w:p>
        </w:tc>
      </w:tr>
      <w:tr w:rsidR="007E28EA" w:rsidRPr="00A74577" w14:paraId="5B60229C"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9A54EE" w14:textId="64CAD236" w:rsidR="007E28EA" w:rsidRDefault="007E28EA" w:rsidP="007E28EA">
            <w:pPr>
              <w:snapToGrid w:val="0"/>
              <w:spacing w:after="0" w:line="240" w:lineRule="auto"/>
              <w:rPr>
                <w:rFonts w:ascii="Times New Roman" w:eastAsia="DengXian" w:hAnsi="Times New Roman" w:cs="Times New Roman"/>
                <w:szCs w:val="18"/>
                <w:lang w:eastAsia="zh-CN"/>
              </w:rPr>
            </w:pPr>
            <w:r>
              <w:rPr>
                <w:rFonts w:ascii="Times New Roman" w:eastAsia="Yu Mincho" w:hAnsi="Times New Roman" w:cs="Times New Roman" w:hint="eastAsia"/>
                <w:szCs w:val="18"/>
                <w:lang w:eastAsia="ja-JP"/>
              </w:rPr>
              <w:t>D</w:t>
            </w:r>
            <w:r>
              <w:rPr>
                <w:rFonts w:ascii="Times New Roman" w:eastAsia="Yu Mincho" w:hAnsi="Times New Roman" w:cs="Times New Roman"/>
                <w:szCs w:val="18"/>
                <w:lang w:eastAsia="ja-JP"/>
              </w:rPr>
              <w:t>OCOMO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EF4B57" w14:textId="77777777" w:rsidR="007E28EA" w:rsidRPr="004B6BEE" w:rsidRDefault="007E28EA" w:rsidP="007E28EA">
            <w:pPr>
              <w:snapToGrid w:val="0"/>
              <w:spacing w:after="0" w:line="240" w:lineRule="auto"/>
              <w:rPr>
                <w:rFonts w:ascii="Times New Roman" w:eastAsia="SimSun" w:hAnsi="Times New Roman" w:cs="Times New Roman"/>
                <w:b/>
                <w:bCs/>
                <w:u w:val="single"/>
                <w:lang w:eastAsia="zh-CN"/>
              </w:rPr>
            </w:pPr>
            <w:r w:rsidRPr="004B6BEE">
              <w:rPr>
                <w:rFonts w:ascii="Times New Roman" w:eastAsia="SimSun" w:hAnsi="Times New Roman" w:cs="Times New Roman" w:hint="eastAsia"/>
                <w:b/>
                <w:bCs/>
                <w:u w:val="single"/>
                <w:lang w:eastAsia="zh-CN"/>
              </w:rPr>
              <w:t>P</w:t>
            </w:r>
            <w:r w:rsidRPr="004B6BEE">
              <w:rPr>
                <w:rFonts w:ascii="Times New Roman" w:eastAsia="SimSun" w:hAnsi="Times New Roman" w:cs="Times New Roman"/>
                <w:b/>
                <w:bCs/>
                <w:u w:val="single"/>
                <w:lang w:eastAsia="zh-CN"/>
              </w:rPr>
              <w:t>roposal 2.F.1</w:t>
            </w:r>
          </w:p>
          <w:p w14:paraId="1E2A2DC3" w14:textId="77777777" w:rsidR="007E28EA" w:rsidRPr="00C815F2" w:rsidRDefault="007E28EA" w:rsidP="007E28EA">
            <w:pPr>
              <w:snapToGrid w:val="0"/>
              <w:spacing w:after="0" w:line="240" w:lineRule="auto"/>
              <w:rPr>
                <w:rFonts w:ascii="Times New Roman" w:eastAsia="SimSun" w:hAnsi="Times New Roman" w:cs="Times New Roman"/>
                <w:bCs/>
                <w:lang w:eastAsia="zh-CN"/>
              </w:rPr>
            </w:pPr>
            <w:r w:rsidRPr="00C815F2">
              <w:rPr>
                <w:rFonts w:ascii="Times New Roman" w:eastAsia="SimSun" w:hAnsi="Times New Roman" w:cs="Times New Roman" w:hint="eastAsia"/>
                <w:bCs/>
                <w:lang w:eastAsia="zh-CN"/>
              </w:rPr>
              <w:t>S</w:t>
            </w:r>
            <w:r w:rsidRPr="00C815F2">
              <w:rPr>
                <w:rFonts w:ascii="Times New Roman" w:eastAsia="SimSun" w:hAnsi="Times New Roman" w:cs="Times New Roman"/>
                <w:bCs/>
                <w:lang w:eastAsia="zh-CN"/>
              </w:rPr>
              <w:t>upport</w:t>
            </w:r>
          </w:p>
          <w:p w14:paraId="532A4D8F" w14:textId="77777777" w:rsidR="007E28EA" w:rsidRDefault="007E28EA" w:rsidP="007E28EA">
            <w:pPr>
              <w:snapToGrid w:val="0"/>
              <w:spacing w:after="0" w:line="240" w:lineRule="auto"/>
              <w:rPr>
                <w:rFonts w:ascii="Times New Roman" w:eastAsia="SimSun" w:hAnsi="Times New Roman" w:cs="Times New Roman"/>
                <w:b/>
                <w:bCs/>
                <w:lang w:eastAsia="zh-CN"/>
              </w:rPr>
            </w:pPr>
          </w:p>
          <w:p w14:paraId="18EE37E0" w14:textId="77777777" w:rsidR="007E28EA" w:rsidRPr="004B6BEE" w:rsidRDefault="007E28EA" w:rsidP="007E28EA">
            <w:pPr>
              <w:snapToGrid w:val="0"/>
              <w:spacing w:after="0" w:line="240" w:lineRule="auto"/>
              <w:rPr>
                <w:rFonts w:ascii="Times New Roman" w:eastAsia="SimSun" w:hAnsi="Times New Roman" w:cs="Times New Roman"/>
                <w:b/>
                <w:bCs/>
                <w:u w:val="single"/>
                <w:lang w:eastAsia="zh-CN"/>
              </w:rPr>
            </w:pPr>
            <w:r w:rsidRPr="004B6BEE">
              <w:rPr>
                <w:rFonts w:ascii="Times New Roman" w:eastAsia="SimSun" w:hAnsi="Times New Roman" w:cs="Times New Roman" w:hint="eastAsia"/>
                <w:b/>
                <w:bCs/>
                <w:u w:val="single"/>
                <w:lang w:eastAsia="zh-CN"/>
              </w:rPr>
              <w:t>P</w:t>
            </w:r>
            <w:r w:rsidRPr="004B6BEE">
              <w:rPr>
                <w:rFonts w:ascii="Times New Roman" w:eastAsia="SimSun" w:hAnsi="Times New Roman" w:cs="Times New Roman"/>
                <w:b/>
                <w:bCs/>
                <w:u w:val="single"/>
                <w:lang w:eastAsia="zh-CN"/>
              </w:rPr>
              <w:t>roposal 2.F.2</w:t>
            </w:r>
          </w:p>
          <w:p w14:paraId="05E24673" w14:textId="77777777" w:rsidR="007E28EA" w:rsidRDefault="007E28EA" w:rsidP="007E28EA">
            <w:pPr>
              <w:snapToGrid w:val="0"/>
              <w:spacing w:after="0" w:line="240" w:lineRule="auto"/>
              <w:rPr>
                <w:rFonts w:ascii="Times New Roman" w:eastAsia="SimSun" w:hAnsi="Times New Roman" w:cs="Times New Roman"/>
                <w:bCs/>
                <w:lang w:eastAsia="zh-CN"/>
              </w:rPr>
            </w:pPr>
            <w:r w:rsidRPr="00C815F2">
              <w:rPr>
                <w:rFonts w:ascii="Times New Roman" w:eastAsia="SimSun" w:hAnsi="Times New Roman" w:cs="Times New Roman" w:hint="eastAsia"/>
                <w:bCs/>
                <w:lang w:eastAsia="zh-CN"/>
              </w:rPr>
              <w:t>S</w:t>
            </w:r>
            <w:r w:rsidRPr="00C815F2">
              <w:rPr>
                <w:rFonts w:ascii="Times New Roman" w:eastAsia="SimSun" w:hAnsi="Times New Roman" w:cs="Times New Roman"/>
                <w:bCs/>
                <w:lang w:eastAsia="zh-CN"/>
              </w:rPr>
              <w:t>upport</w:t>
            </w:r>
          </w:p>
          <w:p w14:paraId="54B5547C" w14:textId="77777777" w:rsidR="007E28EA" w:rsidRDefault="007E28EA" w:rsidP="007E28EA">
            <w:pPr>
              <w:snapToGrid w:val="0"/>
              <w:spacing w:after="0" w:line="240" w:lineRule="auto"/>
              <w:rPr>
                <w:rStyle w:val="ui-provider"/>
                <w:rFonts w:ascii="Times New Roman" w:eastAsia="SimSun" w:hAnsi="Times New Roman" w:cs="Times New Roman"/>
                <w:b/>
                <w:bCs/>
                <w:lang w:eastAsia="zh-CN"/>
              </w:rPr>
            </w:pPr>
          </w:p>
          <w:p w14:paraId="4B77076A" w14:textId="77777777" w:rsidR="007E28EA" w:rsidRPr="004B6BEE" w:rsidRDefault="007E28EA" w:rsidP="007E28EA">
            <w:pPr>
              <w:snapToGrid w:val="0"/>
              <w:spacing w:after="0" w:line="240" w:lineRule="auto"/>
              <w:rPr>
                <w:rFonts w:ascii="Times New Roman" w:eastAsia="SimSun" w:hAnsi="Times New Roman" w:cs="Times New Roman"/>
                <w:b/>
                <w:bCs/>
                <w:u w:val="single"/>
                <w:lang w:eastAsia="zh-CN"/>
              </w:rPr>
            </w:pPr>
            <w:r w:rsidRPr="004B6BEE">
              <w:rPr>
                <w:rFonts w:ascii="Times New Roman" w:eastAsia="SimSun" w:hAnsi="Times New Roman" w:cs="Times New Roman" w:hint="eastAsia"/>
                <w:b/>
                <w:bCs/>
                <w:u w:val="single"/>
                <w:lang w:eastAsia="zh-CN"/>
              </w:rPr>
              <w:t>P</w:t>
            </w:r>
            <w:r w:rsidRPr="004B6BEE">
              <w:rPr>
                <w:rFonts w:ascii="Times New Roman" w:eastAsia="SimSun" w:hAnsi="Times New Roman" w:cs="Times New Roman"/>
                <w:b/>
                <w:bCs/>
                <w:u w:val="single"/>
                <w:lang w:eastAsia="zh-CN"/>
              </w:rPr>
              <w:t>roposal 2.G.1</w:t>
            </w:r>
          </w:p>
          <w:p w14:paraId="5FB91B7B" w14:textId="30645CB4" w:rsidR="007E28EA" w:rsidRPr="00342295" w:rsidRDefault="007E28EA" w:rsidP="007E28EA">
            <w:pPr>
              <w:snapToGrid w:val="0"/>
              <w:spacing w:after="0" w:line="240" w:lineRule="auto"/>
              <w:rPr>
                <w:rStyle w:val="ui-provider"/>
                <w:rFonts w:ascii="Times New Roman" w:eastAsia="DengXian" w:hAnsi="Times New Roman" w:cs="Times New Roman"/>
                <w:b/>
                <w:bCs/>
                <w:lang w:eastAsia="zh-CN"/>
              </w:rPr>
            </w:pPr>
            <w:r w:rsidRPr="0029190D">
              <w:rPr>
                <w:rStyle w:val="ui-provider"/>
                <w:rFonts w:ascii="Times New Roman" w:eastAsia="Yu Mincho" w:hAnsi="Times New Roman" w:cs="Times New Roman" w:hint="eastAsia"/>
                <w:lang w:eastAsia="ja-JP"/>
              </w:rPr>
              <w:t>S</w:t>
            </w:r>
            <w:r w:rsidRPr="0029190D">
              <w:rPr>
                <w:rStyle w:val="ui-provider"/>
                <w:rFonts w:ascii="Times New Roman" w:eastAsia="Yu Mincho" w:hAnsi="Times New Roman" w:cs="Times New Roman"/>
                <w:lang w:eastAsia="ja-JP"/>
              </w:rPr>
              <w:t xml:space="preserve">upport. And open for the discussion on optional features. </w:t>
            </w:r>
          </w:p>
        </w:tc>
      </w:tr>
      <w:tr w:rsidR="00D906FD" w:rsidRPr="00A74577" w14:paraId="6552655B" w14:textId="77777777" w:rsidTr="00D457EB">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5F4E24" w14:textId="671772AF" w:rsidR="00D906FD" w:rsidRDefault="00D906FD" w:rsidP="007E28EA">
            <w:pPr>
              <w:snapToGrid w:val="0"/>
              <w:spacing w:after="0" w:line="240" w:lineRule="auto"/>
              <w:rPr>
                <w:rFonts w:ascii="Times New Roman" w:eastAsia="Yu Mincho" w:hAnsi="Times New Roman" w:cs="Times New Roman"/>
                <w:szCs w:val="18"/>
                <w:lang w:eastAsia="ja-JP"/>
              </w:rPr>
            </w:pPr>
            <w:r>
              <w:rPr>
                <w:rFonts w:ascii="Times New Roman" w:eastAsia="Yu Mincho" w:hAnsi="Times New Roman" w:cs="Times New Roman"/>
                <w:szCs w:val="18"/>
                <w:lang w:eastAsia="ja-JP"/>
              </w:rPr>
              <w:lastRenderedPageBreak/>
              <w:t>Mod V56</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B4586D4" w14:textId="0A6734D4" w:rsidR="00D906FD" w:rsidRPr="00D906FD" w:rsidRDefault="00D906FD" w:rsidP="007E28EA">
            <w:pPr>
              <w:snapToGrid w:val="0"/>
              <w:spacing w:after="0" w:line="240" w:lineRule="auto"/>
              <w:rPr>
                <w:rFonts w:ascii="Times New Roman" w:eastAsia="SimSun" w:hAnsi="Times New Roman" w:cs="Times New Roman"/>
                <w:b/>
                <w:bCs/>
                <w:lang w:eastAsia="zh-CN"/>
              </w:rPr>
            </w:pPr>
            <w:r w:rsidRPr="00D906FD">
              <w:rPr>
                <w:rFonts w:ascii="Times New Roman" w:eastAsia="SimSun" w:hAnsi="Times New Roman" w:cs="Times New Roman"/>
                <w:b/>
                <w:bCs/>
                <w:color w:val="3333FF"/>
                <w:lang w:eastAsia="zh-CN"/>
              </w:rPr>
              <w:t>No revision</w:t>
            </w:r>
          </w:p>
        </w:tc>
      </w:tr>
    </w:tbl>
    <w:p w14:paraId="1133F07C" w14:textId="77777777" w:rsidR="00314AC8" w:rsidRDefault="00314AC8" w:rsidP="00B0691C">
      <w:pPr>
        <w:snapToGrid w:val="0"/>
        <w:spacing w:after="0" w:line="240" w:lineRule="auto"/>
        <w:rPr>
          <w:rFonts w:ascii="Times New Roman" w:hAnsi="Times New Roman" w:cs="Times New Roman"/>
          <w:b/>
          <w:sz w:val="24"/>
        </w:rPr>
      </w:pPr>
    </w:p>
    <w:p w14:paraId="109D8EDB" w14:textId="77777777" w:rsidR="00694A80" w:rsidRPr="000661B6" w:rsidRDefault="00694A80" w:rsidP="007A2756">
      <w:pPr>
        <w:pStyle w:val="Heading1"/>
        <w:numPr>
          <w:ilvl w:val="0"/>
          <w:numId w:val="1"/>
        </w:numPr>
        <w:rPr>
          <w:rFonts w:ascii="Arial" w:hAnsi="Arial" w:cs="Arial"/>
          <w:color w:val="auto"/>
          <w:sz w:val="24"/>
        </w:rPr>
      </w:pPr>
      <w:r>
        <w:rPr>
          <w:rFonts w:ascii="Arial" w:hAnsi="Arial" w:cs="Arial"/>
          <w:color w:val="auto"/>
          <w:sz w:val="24"/>
        </w:rPr>
        <w:t>TDCP</w:t>
      </w:r>
    </w:p>
    <w:p w14:paraId="077E17D1" w14:textId="77777777" w:rsidR="00694A80" w:rsidRDefault="00694A80" w:rsidP="00694A80">
      <w:pPr>
        <w:snapToGrid w:val="0"/>
        <w:spacing w:after="0" w:line="240" w:lineRule="auto"/>
      </w:pPr>
    </w:p>
    <w:tbl>
      <w:tblPr>
        <w:tblW w:w="0" w:type="auto"/>
        <w:tblCellMar>
          <w:left w:w="0" w:type="dxa"/>
          <w:right w:w="0" w:type="dxa"/>
        </w:tblCellMar>
        <w:tblLook w:val="04A0" w:firstRow="1" w:lastRow="0" w:firstColumn="1" w:lastColumn="0" w:noHBand="0" w:noVBand="1"/>
      </w:tblPr>
      <w:tblGrid>
        <w:gridCol w:w="503"/>
        <w:gridCol w:w="1371"/>
        <w:gridCol w:w="8042"/>
      </w:tblGrid>
      <w:tr w:rsidR="00694A80" w:rsidRPr="00294451" w14:paraId="1BC4D32E" w14:textId="77777777" w:rsidTr="00117D83">
        <w:tc>
          <w:tcPr>
            <w:tcW w:w="50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0B645F82" w14:textId="77777777" w:rsidR="00694A80" w:rsidRPr="00294451" w:rsidRDefault="00694A80" w:rsidP="00117D83">
            <w:pPr>
              <w:spacing w:after="0" w:line="240" w:lineRule="auto"/>
              <w:rPr>
                <w:rFonts w:eastAsia="Malgun Gothic" w:cstheme="minorHAnsi"/>
                <w:b/>
                <w:bCs/>
                <w:sz w:val="18"/>
                <w:szCs w:val="18"/>
              </w:rPr>
            </w:pPr>
          </w:p>
        </w:tc>
        <w:tc>
          <w:tcPr>
            <w:tcW w:w="137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4B0A2A5" w14:textId="77777777" w:rsidR="00694A80" w:rsidRPr="00294451" w:rsidRDefault="00694A80" w:rsidP="00117D83">
            <w:pPr>
              <w:spacing w:after="0" w:line="240" w:lineRule="auto"/>
              <w:rPr>
                <w:rFonts w:eastAsia="Malgun Gothic" w:cstheme="minorHAnsi"/>
                <w:b/>
                <w:bCs/>
                <w:sz w:val="18"/>
                <w:szCs w:val="18"/>
              </w:rPr>
            </w:pPr>
            <w:r w:rsidRPr="00294451">
              <w:rPr>
                <w:rFonts w:eastAsia="Malgun Gothic" w:cstheme="minorHAnsi"/>
                <w:b/>
                <w:bCs/>
                <w:sz w:val="18"/>
                <w:szCs w:val="18"/>
              </w:rPr>
              <w:t>Issue</w:t>
            </w:r>
          </w:p>
        </w:tc>
        <w:tc>
          <w:tcPr>
            <w:tcW w:w="80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275C520F" w14:textId="77777777" w:rsidR="00694A80" w:rsidRPr="00294451" w:rsidRDefault="00694A80" w:rsidP="00117D83">
            <w:pPr>
              <w:spacing w:after="0" w:line="240" w:lineRule="auto"/>
              <w:rPr>
                <w:rFonts w:eastAsia="Malgun Gothic" w:cstheme="minorHAnsi"/>
                <w:b/>
                <w:bCs/>
                <w:sz w:val="18"/>
                <w:szCs w:val="18"/>
              </w:rPr>
            </w:pPr>
            <w:r w:rsidRPr="00294451">
              <w:rPr>
                <w:rFonts w:eastAsia="Malgun Gothic" w:cstheme="minorHAnsi"/>
                <w:b/>
                <w:bCs/>
                <w:sz w:val="18"/>
                <w:szCs w:val="18"/>
              </w:rPr>
              <w:t>Topic</w:t>
            </w:r>
          </w:p>
        </w:tc>
      </w:tr>
      <w:tr w:rsidR="00694A80" w:rsidRPr="00294451" w14:paraId="70AFC3C6" w14:textId="77777777" w:rsidTr="00117D83">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E65B5C" w14:textId="77777777" w:rsidR="00694A80" w:rsidRPr="009B50B4" w:rsidRDefault="00694A80" w:rsidP="00117D83">
            <w:pPr>
              <w:spacing w:after="0" w:line="240" w:lineRule="auto"/>
              <w:rPr>
                <w:rFonts w:eastAsia="Malgun Gothic" w:cstheme="minorHAnsi"/>
                <w:sz w:val="18"/>
                <w:szCs w:val="18"/>
              </w:rPr>
            </w:pPr>
            <w:r>
              <w:rPr>
                <w:rFonts w:eastAsia="Malgun Gothic" w:cstheme="minorHAnsi"/>
                <w:sz w:val="18"/>
                <w:szCs w:val="18"/>
              </w:rPr>
              <w:t>11</w:t>
            </w:r>
          </w:p>
        </w:tc>
        <w:tc>
          <w:tcPr>
            <w:tcW w:w="1371"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684BB57B" w14:textId="77777777" w:rsidR="00694A80" w:rsidRPr="009B50B4" w:rsidRDefault="00694A80" w:rsidP="00117D83">
            <w:pPr>
              <w:spacing w:after="0" w:line="240" w:lineRule="auto"/>
              <w:rPr>
                <w:rFonts w:eastAsia="Malgun Gothic" w:cstheme="minorHAnsi"/>
                <w:sz w:val="18"/>
                <w:szCs w:val="18"/>
              </w:rPr>
            </w:pPr>
            <w:r w:rsidRPr="009B50B4">
              <w:rPr>
                <w:rFonts w:eastAsia="Malgun Gothic" w:cstheme="minorHAnsi"/>
                <w:sz w:val="18"/>
                <w:szCs w:val="18"/>
              </w:rPr>
              <w:t>TDCP</w:t>
            </w:r>
          </w:p>
        </w:tc>
        <w:tc>
          <w:tcPr>
            <w:tcW w:w="8042" w:type="dxa"/>
            <w:tcBorders>
              <w:top w:val="nil"/>
              <w:left w:val="nil"/>
              <w:bottom w:val="single" w:sz="8" w:space="0" w:color="auto"/>
              <w:right w:val="single" w:sz="8" w:space="0" w:color="auto"/>
            </w:tcBorders>
            <w:tcMar>
              <w:top w:w="0" w:type="dxa"/>
              <w:left w:w="108" w:type="dxa"/>
              <w:bottom w:w="0" w:type="dxa"/>
              <w:right w:w="108" w:type="dxa"/>
            </w:tcMar>
            <w:hideMark/>
          </w:tcPr>
          <w:p w14:paraId="3B7E2074" w14:textId="77777777" w:rsidR="00694A80" w:rsidRPr="009534DC" w:rsidRDefault="00694A80" w:rsidP="00117D83">
            <w:pPr>
              <w:spacing w:after="0" w:line="240" w:lineRule="auto"/>
              <w:rPr>
                <w:rFonts w:eastAsia="Malgun Gothic" w:cstheme="minorHAnsi"/>
                <w:sz w:val="18"/>
                <w:szCs w:val="18"/>
              </w:rPr>
            </w:pPr>
            <w:r w:rsidRPr="0073513A">
              <w:rPr>
                <w:rFonts w:eastAsia="Malgun Gothic" w:cstheme="minorHAnsi"/>
                <w:sz w:val="18"/>
                <w:szCs w:val="18"/>
                <w:highlight w:val="yellow"/>
              </w:rPr>
              <w:t>Finalize TRS configuration</w:t>
            </w:r>
            <w:r>
              <w:rPr>
                <w:rFonts w:eastAsia="Malgun Gothic" w:cstheme="minorHAnsi"/>
                <w:sz w:val="18"/>
                <w:szCs w:val="18"/>
              </w:rPr>
              <w:t xml:space="preserve"> </w:t>
            </w:r>
          </w:p>
        </w:tc>
      </w:tr>
      <w:tr w:rsidR="00694A80" w:rsidRPr="00294451" w14:paraId="779F9151" w14:textId="77777777" w:rsidTr="00117D83">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F687A1" w14:textId="77777777" w:rsidR="00694A80" w:rsidRDefault="00694A80" w:rsidP="00117D83">
            <w:pPr>
              <w:spacing w:after="0" w:line="240" w:lineRule="auto"/>
              <w:rPr>
                <w:rFonts w:eastAsia="Malgun Gothic" w:cstheme="minorHAnsi"/>
                <w:sz w:val="18"/>
                <w:szCs w:val="18"/>
              </w:rPr>
            </w:pPr>
            <w:r>
              <w:rPr>
                <w:rFonts w:eastAsia="Malgun Gothic" w:cstheme="minorHAnsi"/>
                <w:sz w:val="18"/>
                <w:szCs w:val="18"/>
              </w:rPr>
              <w:t>12</w:t>
            </w:r>
          </w:p>
        </w:tc>
        <w:tc>
          <w:tcPr>
            <w:tcW w:w="1371" w:type="dxa"/>
            <w:vMerge/>
            <w:tcBorders>
              <w:top w:val="nil"/>
              <w:left w:val="nil"/>
              <w:bottom w:val="single" w:sz="8" w:space="0" w:color="auto"/>
              <w:right w:val="single" w:sz="8" w:space="0" w:color="auto"/>
            </w:tcBorders>
            <w:tcMar>
              <w:top w:w="0" w:type="dxa"/>
              <w:left w:w="108" w:type="dxa"/>
              <w:bottom w:w="0" w:type="dxa"/>
              <w:right w:w="108" w:type="dxa"/>
            </w:tcMar>
          </w:tcPr>
          <w:p w14:paraId="09BDF958" w14:textId="77777777" w:rsidR="00694A80" w:rsidRPr="009B50B4" w:rsidRDefault="00694A80" w:rsidP="00117D83">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58134DE1" w14:textId="77777777" w:rsidR="00694A80" w:rsidRDefault="00694A80" w:rsidP="00117D83">
            <w:pPr>
              <w:spacing w:after="0" w:line="240" w:lineRule="auto"/>
              <w:rPr>
                <w:rFonts w:eastAsia="Malgun Gothic" w:cstheme="minorHAnsi"/>
                <w:sz w:val="18"/>
                <w:szCs w:val="18"/>
              </w:rPr>
            </w:pPr>
            <w:r w:rsidRPr="0073513A">
              <w:rPr>
                <w:rFonts w:eastAsia="Malgun Gothic" w:cstheme="minorHAnsi"/>
                <w:sz w:val="18"/>
                <w:szCs w:val="18"/>
                <w:highlight w:val="yellow"/>
              </w:rPr>
              <w:t>Finalize quantization: amplitude and phase</w:t>
            </w:r>
          </w:p>
        </w:tc>
      </w:tr>
      <w:tr w:rsidR="00694A80" w:rsidRPr="00294451" w14:paraId="4B61B4BC" w14:textId="77777777" w:rsidTr="00117D83">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6D5CC" w14:textId="77777777" w:rsidR="00694A80" w:rsidRDefault="00694A80" w:rsidP="00117D83">
            <w:pPr>
              <w:spacing w:after="0" w:line="240" w:lineRule="auto"/>
              <w:rPr>
                <w:rFonts w:eastAsia="Malgun Gothic" w:cstheme="minorHAnsi"/>
                <w:sz w:val="18"/>
                <w:szCs w:val="18"/>
              </w:rPr>
            </w:pPr>
            <w:r>
              <w:rPr>
                <w:rFonts w:eastAsia="Malgun Gothic" w:cstheme="minorHAnsi"/>
                <w:sz w:val="18"/>
                <w:szCs w:val="18"/>
              </w:rPr>
              <w:t>13</w:t>
            </w:r>
          </w:p>
        </w:tc>
        <w:tc>
          <w:tcPr>
            <w:tcW w:w="1371" w:type="dxa"/>
            <w:vMerge/>
            <w:tcBorders>
              <w:top w:val="nil"/>
              <w:left w:val="nil"/>
              <w:bottom w:val="single" w:sz="8" w:space="0" w:color="auto"/>
              <w:right w:val="single" w:sz="8" w:space="0" w:color="auto"/>
            </w:tcBorders>
            <w:tcMar>
              <w:top w:w="0" w:type="dxa"/>
              <w:left w:w="108" w:type="dxa"/>
              <w:bottom w:w="0" w:type="dxa"/>
              <w:right w:w="108" w:type="dxa"/>
            </w:tcMar>
          </w:tcPr>
          <w:p w14:paraId="1894D93D" w14:textId="77777777" w:rsidR="00694A80" w:rsidRPr="009B50B4" w:rsidRDefault="00694A80" w:rsidP="00117D83">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15EC2BE" w14:textId="77777777" w:rsidR="00694A80" w:rsidRDefault="00694A80" w:rsidP="00117D83">
            <w:pPr>
              <w:spacing w:after="0" w:line="240" w:lineRule="auto"/>
              <w:rPr>
                <w:rFonts w:eastAsia="Malgun Gothic" w:cstheme="minorHAnsi"/>
                <w:sz w:val="18"/>
                <w:szCs w:val="18"/>
              </w:rPr>
            </w:pPr>
            <w:r>
              <w:rPr>
                <w:rFonts w:eastAsia="Malgun Gothic" w:cstheme="minorHAnsi"/>
                <w:sz w:val="18"/>
                <w:szCs w:val="18"/>
              </w:rPr>
              <w:t>Progress on Y&gt;1 value(s), D_basic, and delay values</w:t>
            </w:r>
          </w:p>
        </w:tc>
      </w:tr>
      <w:tr w:rsidR="00694A80" w:rsidRPr="00294451" w14:paraId="706D752D" w14:textId="77777777" w:rsidTr="00117D83">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5F7599" w14:textId="77777777" w:rsidR="00694A80" w:rsidRDefault="00694A80" w:rsidP="00117D83">
            <w:pPr>
              <w:spacing w:after="0" w:line="240" w:lineRule="auto"/>
              <w:rPr>
                <w:rFonts w:eastAsia="Malgun Gothic" w:cstheme="minorHAnsi"/>
                <w:sz w:val="18"/>
                <w:szCs w:val="18"/>
              </w:rPr>
            </w:pPr>
            <w:r>
              <w:rPr>
                <w:rFonts w:eastAsia="Malgun Gothic" w:cstheme="minorHAnsi"/>
                <w:sz w:val="18"/>
                <w:szCs w:val="18"/>
              </w:rPr>
              <w:t>14</w:t>
            </w:r>
          </w:p>
        </w:tc>
        <w:tc>
          <w:tcPr>
            <w:tcW w:w="1371" w:type="dxa"/>
            <w:vMerge/>
            <w:tcBorders>
              <w:top w:val="nil"/>
              <w:left w:val="nil"/>
              <w:bottom w:val="single" w:sz="8" w:space="0" w:color="auto"/>
              <w:right w:val="single" w:sz="8" w:space="0" w:color="auto"/>
            </w:tcBorders>
            <w:tcMar>
              <w:top w:w="0" w:type="dxa"/>
              <w:left w:w="108" w:type="dxa"/>
              <w:bottom w:w="0" w:type="dxa"/>
              <w:right w:w="108" w:type="dxa"/>
            </w:tcMar>
          </w:tcPr>
          <w:p w14:paraId="2F2F5E9A" w14:textId="77777777" w:rsidR="00694A80" w:rsidRPr="009B50B4" w:rsidRDefault="00694A80" w:rsidP="00117D83">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474D02B3" w14:textId="77777777" w:rsidR="00694A80" w:rsidRDefault="00694A80" w:rsidP="00117D83">
            <w:pPr>
              <w:spacing w:after="0" w:line="240" w:lineRule="auto"/>
              <w:rPr>
                <w:rFonts w:eastAsia="Malgun Gothic" w:cstheme="minorHAnsi"/>
                <w:sz w:val="18"/>
                <w:szCs w:val="18"/>
              </w:rPr>
            </w:pPr>
            <w:r>
              <w:rPr>
                <w:rFonts w:eastAsia="Malgun Gothic" w:cstheme="minorHAnsi"/>
                <w:sz w:val="18"/>
                <w:szCs w:val="18"/>
              </w:rPr>
              <w:t>Progress on signaling/configuration of Y</w:t>
            </w:r>
          </w:p>
        </w:tc>
      </w:tr>
      <w:tr w:rsidR="00694A80" w:rsidRPr="00294451" w14:paraId="690FB54F" w14:textId="77777777" w:rsidTr="00117D83">
        <w:trPr>
          <w:trHeight w:val="54"/>
        </w:trPr>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352B9F" w14:textId="77777777" w:rsidR="00694A80" w:rsidRDefault="00694A80" w:rsidP="00117D83">
            <w:pPr>
              <w:spacing w:after="0" w:line="240" w:lineRule="auto"/>
              <w:rPr>
                <w:rFonts w:eastAsia="Malgun Gothic" w:cstheme="minorHAnsi"/>
                <w:sz w:val="18"/>
                <w:szCs w:val="18"/>
              </w:rPr>
            </w:pPr>
            <w:r>
              <w:rPr>
                <w:rFonts w:eastAsia="Malgun Gothic" w:cstheme="minorHAnsi"/>
                <w:sz w:val="18"/>
                <w:szCs w:val="18"/>
              </w:rPr>
              <w:t>15</w:t>
            </w:r>
          </w:p>
        </w:tc>
        <w:tc>
          <w:tcPr>
            <w:tcW w:w="1371" w:type="dxa"/>
            <w:vMerge/>
            <w:tcBorders>
              <w:top w:val="nil"/>
              <w:left w:val="nil"/>
              <w:bottom w:val="single" w:sz="8" w:space="0" w:color="auto"/>
              <w:right w:val="single" w:sz="8" w:space="0" w:color="auto"/>
            </w:tcBorders>
            <w:tcMar>
              <w:top w:w="0" w:type="dxa"/>
              <w:left w:w="108" w:type="dxa"/>
              <w:bottom w:w="0" w:type="dxa"/>
              <w:right w:w="108" w:type="dxa"/>
            </w:tcMar>
          </w:tcPr>
          <w:p w14:paraId="3CD7385F" w14:textId="77777777" w:rsidR="00694A80" w:rsidRPr="009B50B4" w:rsidRDefault="00694A80" w:rsidP="00117D83">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tcPr>
          <w:p w14:paraId="279A6489" w14:textId="77777777" w:rsidR="00694A80" w:rsidRDefault="00694A80" w:rsidP="00117D83">
            <w:pPr>
              <w:spacing w:after="0" w:line="240" w:lineRule="auto"/>
              <w:rPr>
                <w:rFonts w:eastAsia="Malgun Gothic" w:cstheme="minorHAnsi"/>
                <w:sz w:val="18"/>
                <w:szCs w:val="18"/>
              </w:rPr>
            </w:pPr>
            <w:r>
              <w:rPr>
                <w:rFonts w:eastAsia="Malgun Gothic" w:cstheme="minorHAnsi"/>
                <w:sz w:val="18"/>
                <w:szCs w:val="18"/>
              </w:rPr>
              <w:t>Progress on priority (dropping) rules</w:t>
            </w:r>
          </w:p>
        </w:tc>
      </w:tr>
      <w:tr w:rsidR="00694A80" w:rsidRPr="00294451" w14:paraId="3F35F995" w14:textId="77777777" w:rsidTr="00117D83">
        <w:tc>
          <w:tcPr>
            <w:tcW w:w="50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AAB73DD" w14:textId="77777777" w:rsidR="00694A80" w:rsidRPr="009B50B4" w:rsidRDefault="00694A80" w:rsidP="00117D83">
            <w:pPr>
              <w:spacing w:after="0" w:line="240" w:lineRule="auto"/>
              <w:rPr>
                <w:rFonts w:eastAsia="Malgun Gothic" w:cstheme="minorHAnsi"/>
                <w:sz w:val="18"/>
                <w:szCs w:val="18"/>
              </w:rPr>
            </w:pPr>
          </w:p>
        </w:tc>
        <w:tc>
          <w:tcPr>
            <w:tcW w:w="0" w:type="auto"/>
            <w:vMerge/>
            <w:tcBorders>
              <w:top w:val="nil"/>
              <w:left w:val="nil"/>
              <w:bottom w:val="single" w:sz="8" w:space="0" w:color="auto"/>
              <w:right w:val="single" w:sz="8" w:space="0" w:color="auto"/>
            </w:tcBorders>
            <w:vAlign w:val="center"/>
            <w:hideMark/>
          </w:tcPr>
          <w:p w14:paraId="3E88A8CC" w14:textId="77777777" w:rsidR="00694A80" w:rsidRPr="009B50B4" w:rsidRDefault="00694A80" w:rsidP="00117D83">
            <w:pPr>
              <w:spacing w:after="0" w:line="240" w:lineRule="auto"/>
              <w:rPr>
                <w:rFonts w:eastAsia="Malgun Gothic" w:cstheme="minorHAnsi"/>
                <w:sz w:val="18"/>
                <w:szCs w:val="18"/>
              </w:rPr>
            </w:pPr>
          </w:p>
        </w:tc>
        <w:tc>
          <w:tcPr>
            <w:tcW w:w="8042" w:type="dxa"/>
            <w:tcBorders>
              <w:top w:val="nil"/>
              <w:left w:val="nil"/>
              <w:bottom w:val="single" w:sz="8" w:space="0" w:color="auto"/>
              <w:right w:val="single" w:sz="8" w:space="0" w:color="auto"/>
            </w:tcBorders>
            <w:tcMar>
              <w:top w:w="0" w:type="dxa"/>
              <w:left w:w="108" w:type="dxa"/>
              <w:bottom w:w="0" w:type="dxa"/>
              <w:right w:w="108" w:type="dxa"/>
            </w:tcMar>
            <w:hideMark/>
          </w:tcPr>
          <w:p w14:paraId="1BC066D7" w14:textId="77777777" w:rsidR="00694A80" w:rsidRPr="009B50B4" w:rsidRDefault="00694A80" w:rsidP="00117D83">
            <w:pPr>
              <w:spacing w:after="0" w:line="240" w:lineRule="auto"/>
              <w:rPr>
                <w:rFonts w:eastAsia="Malgun Gothic" w:cstheme="minorHAnsi"/>
                <w:sz w:val="18"/>
                <w:szCs w:val="18"/>
              </w:rPr>
            </w:pPr>
          </w:p>
        </w:tc>
      </w:tr>
    </w:tbl>
    <w:p w14:paraId="14B49ACE" w14:textId="77777777" w:rsidR="00694A80" w:rsidRDefault="00694A80" w:rsidP="00694A80">
      <w:pPr>
        <w:snapToGrid w:val="0"/>
        <w:spacing w:after="0" w:line="240" w:lineRule="auto"/>
      </w:pPr>
    </w:p>
    <w:p w14:paraId="6FA383DC" w14:textId="77777777" w:rsidR="00694A80" w:rsidRDefault="00694A80" w:rsidP="00694A80">
      <w:pPr>
        <w:pStyle w:val="Caption"/>
        <w:jc w:val="center"/>
      </w:pPr>
      <w:r>
        <w:t>Table 5A Type-II Doppler: issues</w:t>
      </w:r>
    </w:p>
    <w:tbl>
      <w:tblPr>
        <w:tblStyle w:val="TableGrid"/>
        <w:tblW w:w="9985" w:type="dxa"/>
        <w:tblLayout w:type="fixed"/>
        <w:tblCellMar>
          <w:left w:w="115" w:type="dxa"/>
          <w:right w:w="115" w:type="dxa"/>
        </w:tblCellMar>
        <w:tblLook w:val="04A0" w:firstRow="1" w:lastRow="0" w:firstColumn="1" w:lastColumn="0" w:noHBand="0" w:noVBand="1"/>
      </w:tblPr>
      <w:tblGrid>
        <w:gridCol w:w="671"/>
        <w:gridCol w:w="9314"/>
      </w:tblGrid>
      <w:tr w:rsidR="00694A80" w:rsidRPr="008B2133" w14:paraId="7DE37004" w14:textId="77777777" w:rsidTr="00117D83">
        <w:tc>
          <w:tcPr>
            <w:tcW w:w="671" w:type="dxa"/>
            <w:shd w:val="clear" w:color="auto" w:fill="D0CECE" w:themeFill="background2" w:themeFillShade="E6"/>
          </w:tcPr>
          <w:p w14:paraId="6F068382" w14:textId="77777777" w:rsidR="00694A80" w:rsidRPr="008B2133" w:rsidRDefault="00694A80" w:rsidP="00117D83">
            <w:pPr>
              <w:snapToGrid w:val="0"/>
              <w:rPr>
                <w:rFonts w:ascii="Times New Roman" w:hAnsi="Times New Roman" w:cs="Times New Roman"/>
                <w:b/>
                <w:sz w:val="18"/>
                <w:szCs w:val="18"/>
              </w:rPr>
            </w:pPr>
            <w:r>
              <w:rPr>
                <w:rFonts w:ascii="Times New Roman" w:hAnsi="Times New Roman" w:cs="Times New Roman"/>
                <w:b/>
                <w:sz w:val="18"/>
                <w:szCs w:val="18"/>
              </w:rPr>
              <w:t>Topic</w:t>
            </w:r>
          </w:p>
        </w:tc>
        <w:tc>
          <w:tcPr>
            <w:tcW w:w="9314" w:type="dxa"/>
            <w:shd w:val="clear" w:color="auto" w:fill="D0CECE" w:themeFill="background2" w:themeFillShade="E6"/>
          </w:tcPr>
          <w:p w14:paraId="67F00457" w14:textId="77777777" w:rsidR="00694A80" w:rsidRPr="008B2133" w:rsidRDefault="00694A80" w:rsidP="00117D83">
            <w:pPr>
              <w:snapToGrid w:val="0"/>
              <w:rPr>
                <w:rFonts w:ascii="Times New Roman" w:hAnsi="Times New Roman" w:cs="Times New Roman"/>
                <w:b/>
                <w:sz w:val="18"/>
                <w:szCs w:val="18"/>
              </w:rPr>
            </w:pPr>
            <w:r>
              <w:rPr>
                <w:rFonts w:ascii="Times New Roman" w:hAnsi="Times New Roman" w:cs="Times New Roman"/>
                <w:b/>
                <w:sz w:val="18"/>
                <w:szCs w:val="18"/>
              </w:rPr>
              <w:t>Moderator comments and proposals</w:t>
            </w:r>
          </w:p>
        </w:tc>
      </w:tr>
      <w:tr w:rsidR="00694A80" w:rsidRPr="008B2133" w14:paraId="1F173435" w14:textId="77777777" w:rsidTr="00117D83">
        <w:tc>
          <w:tcPr>
            <w:tcW w:w="671" w:type="dxa"/>
          </w:tcPr>
          <w:p w14:paraId="194D57AB" w14:textId="77777777" w:rsidR="00694A80" w:rsidRPr="008B2133" w:rsidRDefault="00694A80" w:rsidP="00117D83">
            <w:pPr>
              <w:snapToGrid w:val="0"/>
              <w:rPr>
                <w:rFonts w:ascii="Times New Roman" w:hAnsi="Times New Roman" w:cs="Times New Roman"/>
                <w:sz w:val="18"/>
                <w:szCs w:val="18"/>
              </w:rPr>
            </w:pPr>
            <w:r>
              <w:rPr>
                <w:rFonts w:ascii="Times New Roman" w:hAnsi="Times New Roman" w:cs="Times New Roman"/>
                <w:sz w:val="18"/>
                <w:szCs w:val="18"/>
              </w:rPr>
              <w:t>11</w:t>
            </w:r>
          </w:p>
        </w:tc>
        <w:tc>
          <w:tcPr>
            <w:tcW w:w="9314" w:type="dxa"/>
          </w:tcPr>
          <w:p w14:paraId="47290BAB" w14:textId="77777777" w:rsidR="00C2279F" w:rsidRPr="00D00663" w:rsidRDefault="00C2279F" w:rsidP="00C2279F">
            <w:pPr>
              <w:rPr>
                <w:rFonts w:ascii="Times" w:eastAsia="Batang" w:hAnsi="Times" w:cs="Times New Roman"/>
                <w:b/>
                <w:bCs/>
                <w:sz w:val="16"/>
                <w:szCs w:val="24"/>
                <w:highlight w:val="green"/>
                <w:lang w:val="en-CA" w:eastAsia="x-none"/>
              </w:rPr>
            </w:pPr>
            <w:r w:rsidRPr="00C2279F">
              <w:rPr>
                <w:rFonts w:ascii="Times New Roman" w:hAnsi="Times New Roman" w:cs="Times New Roman"/>
                <w:sz w:val="16"/>
                <w:szCs w:val="20"/>
                <w:lang w:val="en-GB"/>
              </w:rPr>
              <w:t>[112]</w:t>
            </w:r>
            <w:r w:rsidRPr="00C2279F">
              <w:rPr>
                <w:rFonts w:ascii="Times" w:eastAsia="Malgun Gothic" w:hAnsi="Times" w:cs="Times New Roman"/>
                <w:b/>
                <w:sz w:val="16"/>
                <w:szCs w:val="20"/>
                <w:highlight w:val="green"/>
                <w:lang w:val="en-GB" w:eastAsia="en-US"/>
              </w:rPr>
              <w:t xml:space="preserve"> </w:t>
            </w:r>
            <w:r w:rsidRPr="00D00663">
              <w:rPr>
                <w:rFonts w:ascii="Times" w:eastAsia="Batang" w:hAnsi="Times" w:cs="Times New Roman"/>
                <w:b/>
                <w:bCs/>
                <w:sz w:val="16"/>
                <w:szCs w:val="24"/>
                <w:highlight w:val="green"/>
                <w:lang w:val="en-CA" w:eastAsia="x-none"/>
              </w:rPr>
              <w:t>Agreement</w:t>
            </w:r>
          </w:p>
          <w:p w14:paraId="0CB18314" w14:textId="77777777" w:rsidR="00C2279F" w:rsidRPr="00D00663" w:rsidRDefault="00C2279F" w:rsidP="00C2279F">
            <w:pPr>
              <w:snapToGrid w:val="0"/>
              <w:rPr>
                <w:rFonts w:ascii="Times" w:eastAsia="Malgun Gothic" w:hAnsi="Times" w:cs="Times New Roman"/>
                <w:sz w:val="16"/>
                <w:szCs w:val="20"/>
                <w:lang w:val="en-GB" w:eastAsia="en-US"/>
              </w:rPr>
            </w:pPr>
            <w:r w:rsidRPr="00D00663">
              <w:rPr>
                <w:rFonts w:ascii="Times" w:eastAsia="Malgun Gothic" w:hAnsi="Times" w:cs="Times New Roman"/>
                <w:sz w:val="16"/>
                <w:szCs w:val="20"/>
                <w:lang w:val="en-GB" w:eastAsia="en-US"/>
              </w:rPr>
              <w:t>For the Rel-18 TRS-based TDCP reporting, for TDCP measurement and calculation, by RAN1#112bis-e, decide between the following alternatives:</w:t>
            </w:r>
          </w:p>
          <w:p w14:paraId="10FE5595" w14:textId="77777777" w:rsidR="00C2279F" w:rsidRPr="00D00663" w:rsidRDefault="00C2279F" w:rsidP="00EE22B5">
            <w:pPr>
              <w:numPr>
                <w:ilvl w:val="0"/>
                <w:numId w:val="7"/>
              </w:numPr>
              <w:snapToGrid w:val="0"/>
              <w:contextualSpacing/>
              <w:rPr>
                <w:rFonts w:ascii="Times" w:eastAsia="Batang" w:hAnsi="Times" w:cs="Times New Roman"/>
                <w:bCs/>
                <w:sz w:val="16"/>
                <w:szCs w:val="18"/>
                <w:lang w:val="en-GB" w:eastAsia="zh-CN"/>
              </w:rPr>
            </w:pPr>
            <w:r w:rsidRPr="00D00663">
              <w:rPr>
                <w:rFonts w:ascii="Times" w:eastAsia="Batang" w:hAnsi="Times" w:cs="Times New Roman"/>
                <w:bCs/>
                <w:sz w:val="16"/>
                <w:szCs w:val="18"/>
                <w:lang w:val="en-GB" w:eastAsia="zh-CN"/>
              </w:rPr>
              <w:t xml:space="preserve">Alt1. Fully reuse legacy TRS </w:t>
            </w:r>
          </w:p>
          <w:p w14:paraId="0825FB44" w14:textId="77777777" w:rsidR="00C2279F" w:rsidRPr="00D00663" w:rsidRDefault="00C2279F" w:rsidP="00EE22B5">
            <w:pPr>
              <w:numPr>
                <w:ilvl w:val="0"/>
                <w:numId w:val="7"/>
              </w:numPr>
              <w:snapToGrid w:val="0"/>
              <w:contextualSpacing/>
              <w:rPr>
                <w:rFonts w:ascii="Times" w:eastAsia="Batang" w:hAnsi="Times" w:cs="Times New Roman"/>
                <w:bCs/>
                <w:sz w:val="16"/>
                <w:szCs w:val="18"/>
                <w:lang w:val="en-GB" w:eastAsia="zh-CN"/>
              </w:rPr>
            </w:pPr>
            <w:r w:rsidRPr="00D00663">
              <w:rPr>
                <w:rFonts w:ascii="Times" w:eastAsia="Batang" w:hAnsi="Times" w:cs="Times New Roman"/>
                <w:bCs/>
                <w:sz w:val="16"/>
                <w:szCs w:val="18"/>
                <w:lang w:val="en-GB" w:eastAsia="zh-CN"/>
              </w:rPr>
              <w:t>Alt2. Study enhancements on TRS (e.g. periodicities)</w:t>
            </w:r>
          </w:p>
          <w:p w14:paraId="342513C8" w14:textId="77777777" w:rsidR="00C2279F" w:rsidRPr="00D00663" w:rsidRDefault="00C2279F" w:rsidP="00C2279F">
            <w:pPr>
              <w:snapToGrid w:val="0"/>
              <w:rPr>
                <w:rFonts w:ascii="Times" w:eastAsia="Batang" w:hAnsi="Times" w:cs="Times New Roman"/>
                <w:bCs/>
                <w:sz w:val="16"/>
                <w:szCs w:val="18"/>
                <w:lang w:val="en-GB" w:eastAsia="zh-CN"/>
              </w:rPr>
            </w:pPr>
            <w:r w:rsidRPr="00D00663">
              <w:rPr>
                <w:rFonts w:ascii="Times" w:eastAsia="Batang" w:hAnsi="Times" w:cs="Times New Roman"/>
                <w:bCs/>
                <w:sz w:val="16"/>
                <w:szCs w:val="18"/>
                <w:lang w:val="en-GB" w:eastAsia="zh-CN"/>
              </w:rPr>
              <w:t>Note. If there is no consensus on Alt2, Alt1 is the default outcome</w:t>
            </w:r>
          </w:p>
          <w:p w14:paraId="0D749C5A" w14:textId="77777777" w:rsidR="00694A80" w:rsidRDefault="00694A80" w:rsidP="00117D83">
            <w:pPr>
              <w:snapToGrid w:val="0"/>
              <w:rPr>
                <w:rFonts w:ascii="Times New Roman" w:hAnsi="Times New Roman" w:cs="Times New Roman"/>
                <w:sz w:val="16"/>
                <w:szCs w:val="16"/>
                <w:lang w:val="en-GB"/>
              </w:rPr>
            </w:pPr>
          </w:p>
          <w:p w14:paraId="4D9EE11E" w14:textId="77777777" w:rsidR="00C2279F" w:rsidRPr="00AC3DBA" w:rsidRDefault="00C2279F" w:rsidP="00C2279F">
            <w:pPr>
              <w:snapToGrid w:val="0"/>
              <w:rPr>
                <w:rFonts w:ascii="Times New Roman" w:eastAsia="SimSun" w:hAnsi="Times New Roman" w:cs="Times New Roman"/>
                <w:b/>
                <w:color w:val="3333FF"/>
                <w:sz w:val="18"/>
                <w:szCs w:val="20"/>
                <w:lang w:eastAsia="en-US"/>
              </w:rPr>
            </w:pPr>
            <w:r w:rsidRPr="00AC3DBA">
              <w:rPr>
                <w:rFonts w:ascii="Times New Roman" w:eastAsia="SimSun" w:hAnsi="Times New Roman" w:cs="Times New Roman"/>
                <w:b/>
                <w:color w:val="3333FF"/>
                <w:sz w:val="18"/>
                <w:szCs w:val="20"/>
                <w:lang w:eastAsia="en-US"/>
              </w:rPr>
              <w:t xml:space="preserve">Q11.1: Please share your view on the need for TRS enhancements for TDCP measurement and calculation. </w:t>
            </w:r>
          </w:p>
          <w:p w14:paraId="68778A15" w14:textId="77777777" w:rsidR="00C2279F" w:rsidRDefault="00C2279F" w:rsidP="00117D83">
            <w:pPr>
              <w:snapToGrid w:val="0"/>
              <w:rPr>
                <w:rFonts w:ascii="Times New Roman" w:hAnsi="Times New Roman" w:cs="Times New Roman"/>
                <w:sz w:val="16"/>
                <w:szCs w:val="16"/>
                <w:lang w:val="en-GB"/>
              </w:rPr>
            </w:pPr>
          </w:p>
          <w:p w14:paraId="47114B9D" w14:textId="77777777" w:rsidR="00B77A04" w:rsidRPr="00B716A2" w:rsidRDefault="00B77A04" w:rsidP="00B77A04">
            <w:pPr>
              <w:snapToGrid w:val="0"/>
              <w:rPr>
                <w:rFonts w:ascii="Times New Roman" w:eastAsia="DengXian" w:hAnsi="Times New Roman" w:cs="Times New Roman"/>
                <w:b/>
                <w:bCs/>
                <w:szCs w:val="18"/>
                <w:u w:val="single"/>
                <w:lang w:eastAsia="zh-CN"/>
              </w:rPr>
            </w:pPr>
            <w:r w:rsidRPr="00B716A2">
              <w:rPr>
                <w:rFonts w:ascii="Times New Roman" w:eastAsia="DengXian" w:hAnsi="Times New Roman" w:cs="Times New Roman"/>
                <w:b/>
                <w:bCs/>
                <w:szCs w:val="18"/>
                <w:u w:val="single"/>
                <w:lang w:eastAsia="zh-CN"/>
              </w:rPr>
              <w:t xml:space="preserve">Proposal 3.A: </w:t>
            </w:r>
          </w:p>
          <w:p w14:paraId="7D8E9F32" w14:textId="77777777" w:rsidR="00B77A04" w:rsidRPr="00B716A2" w:rsidRDefault="00B77A04" w:rsidP="00B77A04">
            <w:pPr>
              <w:snapToGrid w:val="0"/>
              <w:rPr>
                <w:rFonts w:ascii="Times" w:eastAsia="Malgun Gothic" w:hAnsi="Times" w:cs="Times New Roman"/>
                <w:szCs w:val="20"/>
                <w:lang w:val="en-GB"/>
              </w:rPr>
            </w:pPr>
            <w:r w:rsidRPr="00B716A2">
              <w:rPr>
                <w:rFonts w:ascii="Times" w:eastAsia="Malgun Gothic" w:hAnsi="Times" w:cs="Times New Roman"/>
                <w:szCs w:val="20"/>
                <w:lang w:val="en-GB"/>
              </w:rPr>
              <w:t xml:space="preserve">For the Rel-18 TRS-based TDCP reporting, for TDCP measurement and calculation, </w:t>
            </w:r>
          </w:p>
          <w:p w14:paraId="637E4735" w14:textId="2E52AA56" w:rsidR="00B77A04" w:rsidRPr="00D906FD" w:rsidRDefault="00B77A04" w:rsidP="00EE22B5">
            <w:pPr>
              <w:pStyle w:val="ListParagraph"/>
              <w:numPr>
                <w:ilvl w:val="0"/>
                <w:numId w:val="28"/>
              </w:numPr>
              <w:snapToGrid w:val="0"/>
              <w:rPr>
                <w:rFonts w:ascii="Times" w:eastAsia="Malgun Gothic" w:hAnsi="Times" w:cs="Times New Roman"/>
                <w:szCs w:val="20"/>
                <w:lang w:val="en-GB"/>
              </w:rPr>
            </w:pPr>
            <w:r w:rsidRPr="00B716A2">
              <w:rPr>
                <w:rFonts w:ascii="Times" w:eastAsia="Malgun Gothic" w:hAnsi="Times" w:cs="Times New Roman"/>
                <w:szCs w:val="20"/>
              </w:rPr>
              <w:t>K</w:t>
            </w:r>
            <w:r w:rsidRPr="00B716A2">
              <w:rPr>
                <w:rFonts w:ascii="Times" w:eastAsia="Malgun Gothic" w:hAnsi="Times" w:cs="Times New Roman"/>
                <w:szCs w:val="20"/>
                <w:vertAlign w:val="subscript"/>
              </w:rPr>
              <w:t>TRS</w:t>
            </w:r>
            <w:r w:rsidRPr="00B716A2">
              <w:rPr>
                <w:rFonts w:ascii="Times" w:eastAsia="Malgun Gothic" w:hAnsi="Times" w:cs="Times New Roman"/>
                <w:szCs w:val="20"/>
              </w:rPr>
              <w:t xml:space="preserve"> </w:t>
            </w:r>
            <w:r w:rsidRPr="00B716A2">
              <w:rPr>
                <w:rFonts w:ascii="Times" w:eastAsia="Malgun Gothic" w:hAnsi="Times" w:cs="Times"/>
                <w:szCs w:val="20"/>
              </w:rPr>
              <w:t>≥</w:t>
            </w:r>
            <w:r w:rsidRPr="00B716A2">
              <w:rPr>
                <w:rFonts w:ascii="Times" w:eastAsia="Malgun Gothic" w:hAnsi="Times" w:cs="Times New Roman"/>
                <w:szCs w:val="20"/>
              </w:rPr>
              <w:t xml:space="preserve">1 TRS resource set(s) can be configured in the CSI reporting setting when </w:t>
            </w:r>
            <w:proofErr w:type="spellStart"/>
            <w:r w:rsidRPr="00B716A2">
              <w:rPr>
                <w:rFonts w:ascii="Times" w:eastAsia="Malgun Gothic" w:hAnsi="Times" w:cs="Times New Roman"/>
                <w:szCs w:val="20"/>
              </w:rPr>
              <w:t>ReportQuantity</w:t>
            </w:r>
            <w:proofErr w:type="spellEnd"/>
            <w:r w:rsidRPr="00B716A2">
              <w:rPr>
                <w:rFonts w:ascii="Times" w:eastAsia="Malgun Gothic" w:hAnsi="Times" w:cs="Times New Roman"/>
                <w:szCs w:val="20"/>
              </w:rPr>
              <w:t xml:space="preserve"> is ‘</w:t>
            </w:r>
            <w:proofErr w:type="spellStart"/>
            <w:r w:rsidRPr="00B716A2">
              <w:rPr>
                <w:rFonts w:ascii="Times" w:eastAsia="Malgun Gothic" w:hAnsi="Times" w:cs="Times New Roman"/>
                <w:szCs w:val="20"/>
              </w:rPr>
              <w:t>tdcp</w:t>
            </w:r>
            <w:proofErr w:type="spellEnd"/>
            <w:r w:rsidRPr="00B716A2">
              <w:rPr>
                <w:rFonts w:ascii="Times" w:eastAsia="Malgun Gothic" w:hAnsi="Times" w:cs="Times New Roman"/>
                <w:szCs w:val="20"/>
              </w:rPr>
              <w:t>’</w:t>
            </w:r>
          </w:p>
          <w:p w14:paraId="345D7F15" w14:textId="09B7AB49" w:rsidR="00D906FD" w:rsidRPr="00D906FD" w:rsidRDefault="00D906FD" w:rsidP="00D906FD">
            <w:pPr>
              <w:pStyle w:val="ListParagraph"/>
              <w:numPr>
                <w:ilvl w:val="1"/>
                <w:numId w:val="28"/>
              </w:numPr>
              <w:snapToGrid w:val="0"/>
              <w:rPr>
                <w:rFonts w:ascii="Times" w:eastAsia="Malgun Gothic" w:hAnsi="Times" w:cs="Times New Roman"/>
                <w:szCs w:val="20"/>
                <w:lang w:val="en-GB"/>
              </w:rPr>
            </w:pPr>
            <w:ins w:id="9" w:author="Eko Onggosanusi" w:date="2023-04-07T00:57:00Z">
              <w:r w:rsidRPr="00D906FD">
                <w:rPr>
                  <w:rFonts w:ascii="Times" w:eastAsia="Malgun Gothic" w:hAnsi="Times" w:cs="Times New Roman"/>
                  <w:szCs w:val="20"/>
                </w:rPr>
                <w:t xml:space="preserve">Note: the TRS resource set(s) configured for TDCP report do not impact or impose any new requirements on the UE behavior when processing TRS used as QCL type A/D source for reception of </w:t>
              </w:r>
              <w:proofErr w:type="spellStart"/>
              <w:r w:rsidRPr="00D906FD">
                <w:rPr>
                  <w:rFonts w:ascii="Times" w:eastAsia="Malgun Gothic" w:hAnsi="Times" w:cs="Times New Roman"/>
                  <w:szCs w:val="20"/>
                </w:rPr>
                <w:t>PDxCH</w:t>
              </w:r>
              <w:proofErr w:type="spellEnd"/>
              <w:r w:rsidRPr="00D906FD">
                <w:rPr>
                  <w:rFonts w:ascii="Times" w:eastAsia="Malgun Gothic" w:hAnsi="Times" w:cs="Times New Roman"/>
                  <w:szCs w:val="20"/>
                </w:rPr>
                <w:t>.</w:t>
              </w:r>
            </w:ins>
          </w:p>
          <w:p w14:paraId="5ED16905" w14:textId="246169F6" w:rsidR="00B77A04" w:rsidRPr="00A17CF1" w:rsidRDefault="00B77A04" w:rsidP="00EE22B5">
            <w:pPr>
              <w:pStyle w:val="ListParagraph"/>
              <w:numPr>
                <w:ilvl w:val="0"/>
                <w:numId w:val="28"/>
              </w:numPr>
              <w:snapToGrid w:val="0"/>
              <w:rPr>
                <w:rFonts w:ascii="Times" w:eastAsia="Malgun Gothic" w:hAnsi="Times" w:cs="Times New Roman"/>
                <w:szCs w:val="20"/>
                <w:lang w:val="en-GB"/>
              </w:rPr>
            </w:pPr>
            <w:r w:rsidRPr="00B716A2">
              <w:rPr>
                <w:rFonts w:ascii="Times" w:eastAsia="Malgun Gothic" w:hAnsi="Times" w:cs="Times New Roman"/>
                <w:szCs w:val="20"/>
              </w:rPr>
              <w:t xml:space="preserve">No further </w:t>
            </w:r>
            <w:r w:rsidRPr="00B716A2">
              <w:rPr>
                <w:rFonts w:ascii="Times" w:eastAsia="Malgun Gothic" w:hAnsi="Times" w:cs="Times New Roman"/>
                <w:szCs w:val="20"/>
                <w:u w:val="single"/>
              </w:rPr>
              <w:t>spec</w:t>
            </w:r>
            <w:r w:rsidRPr="00B716A2">
              <w:rPr>
                <w:rFonts w:ascii="Times" w:eastAsia="Malgun Gothic" w:hAnsi="Times" w:cs="Times New Roman"/>
                <w:szCs w:val="20"/>
              </w:rPr>
              <w:t xml:space="preserve"> enhancement on TRS is supported </w:t>
            </w:r>
          </w:p>
          <w:p w14:paraId="482AC354" w14:textId="144356C7" w:rsidR="00A17CF1" w:rsidRPr="00B716A2" w:rsidRDefault="00A17CF1" w:rsidP="00EE22B5">
            <w:pPr>
              <w:pStyle w:val="ListParagraph"/>
              <w:numPr>
                <w:ilvl w:val="0"/>
                <w:numId w:val="28"/>
              </w:numPr>
              <w:snapToGrid w:val="0"/>
              <w:rPr>
                <w:rFonts w:ascii="Times" w:eastAsia="Malgun Gothic" w:hAnsi="Times" w:cs="Times New Roman"/>
                <w:szCs w:val="20"/>
                <w:lang w:val="en-GB"/>
              </w:rPr>
            </w:pPr>
            <w:r>
              <w:rPr>
                <w:rFonts w:ascii="Times" w:eastAsia="Malgun Gothic" w:hAnsi="Times" w:cs="Times New Roman"/>
                <w:szCs w:val="20"/>
                <w:lang w:val="en-GB"/>
              </w:rPr>
              <w:t>FFS: Whether to add further restrictions on the TRS resource set(s)</w:t>
            </w:r>
            <w:r w:rsidR="009D00FD">
              <w:rPr>
                <w:rFonts w:ascii="Times" w:eastAsia="Malgun Gothic" w:hAnsi="Times" w:cs="Times New Roman"/>
                <w:szCs w:val="20"/>
                <w:lang w:val="en-GB"/>
              </w:rPr>
              <w:t xml:space="preserve"> on, e.g. </w:t>
            </w:r>
            <w:r w:rsidR="009D6D71">
              <w:rPr>
                <w:rFonts w:ascii="Times" w:eastAsia="Malgun Gothic" w:hAnsi="Times" w:cs="Times New Roman"/>
                <w:szCs w:val="20"/>
                <w:lang w:val="en-GB"/>
              </w:rPr>
              <w:t>QCL relationship</w:t>
            </w:r>
            <w:r w:rsidR="009D00FD">
              <w:rPr>
                <w:rFonts w:ascii="Times" w:eastAsia="Malgun Gothic" w:hAnsi="Times" w:cs="Times New Roman"/>
                <w:szCs w:val="20"/>
                <w:lang w:val="en-GB"/>
              </w:rPr>
              <w:t>,</w:t>
            </w:r>
            <w:r w:rsidR="00400EF5">
              <w:rPr>
                <w:rFonts w:ascii="Times" w:eastAsia="Malgun Gothic" w:hAnsi="Times" w:cs="Times New Roman"/>
                <w:szCs w:val="20"/>
                <w:lang w:val="en-GB"/>
              </w:rPr>
              <w:t xml:space="preserve"> </w:t>
            </w:r>
            <w:r w:rsidR="009D6D71">
              <w:rPr>
                <w:rFonts w:ascii="Times" w:eastAsia="Malgun Gothic" w:hAnsi="Times" w:cs="Times New Roman"/>
                <w:szCs w:val="20"/>
                <w:lang w:val="en-GB"/>
              </w:rPr>
              <w:t xml:space="preserve">power control, RE location, </w:t>
            </w:r>
            <w:r w:rsidR="00400EF5">
              <w:rPr>
                <w:rFonts w:ascii="Times" w:eastAsia="Malgun Gothic" w:hAnsi="Times" w:cs="Times New Roman"/>
                <w:szCs w:val="20"/>
                <w:lang w:val="en-GB"/>
              </w:rPr>
              <w:t xml:space="preserve">relation with </w:t>
            </w:r>
            <w:r w:rsidR="009D6D71">
              <w:rPr>
                <w:rFonts w:ascii="Times" w:eastAsia="Malgun Gothic" w:hAnsi="Times" w:cs="Times New Roman"/>
                <w:szCs w:val="20"/>
                <w:lang w:val="en-GB"/>
              </w:rPr>
              <w:t xml:space="preserve">resource set used for </w:t>
            </w:r>
            <w:r w:rsidR="00400EF5">
              <w:rPr>
                <w:rFonts w:ascii="Times" w:eastAsia="Malgun Gothic" w:hAnsi="Times" w:cs="Times New Roman"/>
                <w:szCs w:val="20"/>
                <w:lang w:val="en-GB"/>
              </w:rPr>
              <w:t>legacy usage</w:t>
            </w:r>
            <w:r w:rsidR="009D00FD">
              <w:rPr>
                <w:rFonts w:ascii="Times" w:eastAsia="Malgun Gothic" w:hAnsi="Times" w:cs="Times New Roman"/>
                <w:szCs w:val="20"/>
                <w:lang w:val="en-GB"/>
              </w:rPr>
              <w:t xml:space="preserve">  </w:t>
            </w:r>
          </w:p>
          <w:p w14:paraId="632F0D1E" w14:textId="751602D5" w:rsidR="00B77A04" w:rsidRPr="009779A8" w:rsidRDefault="00B77A04" w:rsidP="00117D83">
            <w:pPr>
              <w:snapToGrid w:val="0"/>
              <w:rPr>
                <w:rFonts w:ascii="Times New Roman" w:hAnsi="Times New Roman" w:cs="Times New Roman"/>
                <w:sz w:val="16"/>
                <w:szCs w:val="16"/>
                <w:lang w:val="en-GB"/>
              </w:rPr>
            </w:pPr>
          </w:p>
        </w:tc>
      </w:tr>
      <w:tr w:rsidR="00694A80" w:rsidRPr="008B2133" w14:paraId="016FD2BE" w14:textId="77777777" w:rsidTr="00117D83">
        <w:tc>
          <w:tcPr>
            <w:tcW w:w="671" w:type="dxa"/>
          </w:tcPr>
          <w:p w14:paraId="583A95D7" w14:textId="77777777" w:rsidR="00694A80" w:rsidRDefault="00694A80" w:rsidP="00117D83">
            <w:pPr>
              <w:snapToGrid w:val="0"/>
              <w:rPr>
                <w:rFonts w:ascii="Times New Roman" w:hAnsi="Times New Roman" w:cs="Times New Roman"/>
                <w:sz w:val="18"/>
                <w:szCs w:val="18"/>
              </w:rPr>
            </w:pPr>
            <w:r>
              <w:rPr>
                <w:rFonts w:ascii="Times New Roman" w:hAnsi="Times New Roman" w:cs="Times New Roman"/>
                <w:sz w:val="18"/>
                <w:szCs w:val="18"/>
              </w:rPr>
              <w:t>12</w:t>
            </w:r>
          </w:p>
        </w:tc>
        <w:tc>
          <w:tcPr>
            <w:tcW w:w="9314" w:type="dxa"/>
          </w:tcPr>
          <w:p w14:paraId="5A9348F9" w14:textId="77777777" w:rsidR="00694A80" w:rsidRPr="00A2344B" w:rsidRDefault="00C2279F" w:rsidP="00C2279F">
            <w:pPr>
              <w:snapToGrid w:val="0"/>
              <w:rPr>
                <w:rFonts w:ascii="Times" w:eastAsia="Batang" w:hAnsi="Times" w:cs="Times"/>
                <w:b/>
                <w:color w:val="3333FF"/>
                <w:sz w:val="18"/>
                <w:szCs w:val="20"/>
                <w:lang w:eastAsia="en-US"/>
              </w:rPr>
            </w:pPr>
            <w:r w:rsidRPr="00A2344B">
              <w:rPr>
                <w:rFonts w:ascii="Times" w:eastAsia="Batang" w:hAnsi="Times" w:cs="Times"/>
                <w:b/>
                <w:color w:val="3333FF"/>
                <w:sz w:val="18"/>
                <w:szCs w:val="20"/>
                <w:lang w:eastAsia="en-US"/>
              </w:rPr>
              <w:t xml:space="preserve">Q12.1: Although we can </w:t>
            </w:r>
            <w:r w:rsidR="007A2756" w:rsidRPr="007A2756">
              <w:rPr>
                <w:rFonts w:ascii="Times" w:eastAsia="Batang" w:hAnsi="Times" w:cs="Times"/>
                <w:b/>
                <w:color w:val="3333FF"/>
                <w:sz w:val="18"/>
                <w:szCs w:val="20"/>
                <w:u w:val="single"/>
                <w:lang w:eastAsia="en-US"/>
              </w:rPr>
              <w:t>fully</w:t>
            </w:r>
            <w:r w:rsidR="007A2756">
              <w:rPr>
                <w:rFonts w:ascii="Times" w:eastAsia="Batang" w:hAnsi="Times" w:cs="Times"/>
                <w:b/>
                <w:color w:val="3333FF"/>
                <w:sz w:val="18"/>
                <w:szCs w:val="20"/>
                <w:lang w:eastAsia="en-US"/>
              </w:rPr>
              <w:t xml:space="preserve"> </w:t>
            </w:r>
            <w:r w:rsidRPr="00A2344B">
              <w:rPr>
                <w:rFonts w:ascii="Times" w:eastAsia="Batang" w:hAnsi="Times" w:cs="Times"/>
                <w:b/>
                <w:color w:val="3333FF"/>
                <w:sz w:val="18"/>
                <w:szCs w:val="20"/>
                <w:lang w:eastAsia="en-US"/>
              </w:rPr>
              <w:t xml:space="preserve">use, e.g. Rel-16 eType-II amplitude and phase quantization as a natural baseline, please share your view (along with empirical evidence, if any) </w:t>
            </w:r>
            <w:r w:rsidR="00A2344B" w:rsidRPr="00A2344B">
              <w:rPr>
                <w:rFonts w:ascii="Times" w:eastAsia="Batang" w:hAnsi="Times" w:cs="Times"/>
                <w:b/>
                <w:color w:val="3333FF"/>
                <w:sz w:val="18"/>
                <w:szCs w:val="20"/>
                <w:lang w:eastAsia="en-US"/>
              </w:rPr>
              <w:t>on quantization scheme for TDCP amplitude and phase</w:t>
            </w:r>
          </w:p>
          <w:p w14:paraId="70510948" w14:textId="77777777" w:rsidR="00A2344B" w:rsidRDefault="00A2344B" w:rsidP="00C2279F">
            <w:pPr>
              <w:snapToGrid w:val="0"/>
              <w:rPr>
                <w:rFonts w:ascii="Times" w:eastAsia="Batang" w:hAnsi="Times" w:cs="Times"/>
                <w:sz w:val="16"/>
                <w:szCs w:val="20"/>
                <w:lang w:eastAsia="en-US"/>
              </w:rPr>
            </w:pPr>
          </w:p>
          <w:p w14:paraId="6FDE0325" w14:textId="77777777" w:rsidR="00B77A04" w:rsidRPr="006B65A5" w:rsidRDefault="00B77A04" w:rsidP="00B77A04">
            <w:pPr>
              <w:snapToGrid w:val="0"/>
              <w:rPr>
                <w:rFonts w:ascii="Times" w:eastAsia="Batang" w:hAnsi="Times" w:cs="Times New Roman"/>
                <w:szCs w:val="18"/>
                <w:lang w:val="en-GB"/>
              </w:rPr>
            </w:pPr>
            <w:r w:rsidRPr="006B65A5">
              <w:rPr>
                <w:rFonts w:ascii="Times" w:eastAsia="Batang" w:hAnsi="Times" w:cs="Times New Roman"/>
                <w:b/>
                <w:szCs w:val="18"/>
                <w:u w:val="single"/>
                <w:lang w:val="en-GB"/>
              </w:rPr>
              <w:t>Proposal</w:t>
            </w:r>
            <w:r>
              <w:rPr>
                <w:rFonts w:ascii="Times" w:eastAsia="Batang" w:hAnsi="Times" w:cs="Times New Roman"/>
                <w:b/>
                <w:szCs w:val="18"/>
                <w:u w:val="single"/>
                <w:lang w:val="en-GB"/>
              </w:rPr>
              <w:t xml:space="preserve"> 3.B</w:t>
            </w:r>
            <w:r w:rsidRPr="006B65A5">
              <w:rPr>
                <w:rFonts w:ascii="Times" w:eastAsia="Batang" w:hAnsi="Times" w:cs="Times New Roman"/>
                <w:szCs w:val="18"/>
                <w:lang w:val="en-GB"/>
              </w:rPr>
              <w:t>:</w:t>
            </w:r>
          </w:p>
          <w:p w14:paraId="18DF3A69" w14:textId="77777777" w:rsidR="00432362" w:rsidRDefault="00432362" w:rsidP="00432362">
            <w:pPr>
              <w:snapToGrid w:val="0"/>
              <w:rPr>
                <w:rFonts w:ascii="Times" w:eastAsia="Malgun Gothic" w:hAnsi="Times" w:cs="Times New Roman"/>
                <w:szCs w:val="20"/>
                <w:lang w:val="en-GB"/>
              </w:rPr>
            </w:pPr>
            <w:r w:rsidRPr="008D354C">
              <w:rPr>
                <w:rFonts w:ascii="Times" w:eastAsia="Malgun Gothic" w:hAnsi="Times" w:cs="Times New Roman"/>
                <w:szCs w:val="20"/>
                <w:lang w:val="en-GB"/>
              </w:rPr>
              <w:t xml:space="preserve">For the Rel-18 TRS-based TDCP reporting, </w:t>
            </w:r>
            <w:r>
              <w:rPr>
                <w:rFonts w:ascii="Times" w:eastAsia="Malgun Gothic" w:hAnsi="Times" w:cs="Times New Roman"/>
                <w:szCs w:val="20"/>
                <w:lang w:val="en-GB"/>
              </w:rPr>
              <w:t>regarding the quantization of wideband normalized amplitude value</w:t>
            </w:r>
            <w:r w:rsidRPr="008D354C">
              <w:rPr>
                <w:rFonts w:ascii="Times" w:eastAsia="Malgun Gothic" w:hAnsi="Times" w:cs="Times New Roman"/>
                <w:szCs w:val="20"/>
                <w:lang w:val="en-GB"/>
              </w:rPr>
              <w:t xml:space="preserve">, </w:t>
            </w:r>
          </w:p>
          <w:p w14:paraId="46D09B52" w14:textId="77777777" w:rsidR="00432362" w:rsidRPr="009C13DB" w:rsidRDefault="00432362" w:rsidP="00432362">
            <w:pPr>
              <w:pStyle w:val="ListParagraph"/>
              <w:numPr>
                <w:ilvl w:val="0"/>
                <w:numId w:val="28"/>
              </w:numPr>
              <w:snapToGrid w:val="0"/>
              <w:rPr>
                <w:rFonts w:ascii="Times" w:eastAsia="Malgun Gothic" w:hAnsi="Times" w:cs="Times New Roman"/>
                <w:szCs w:val="20"/>
                <w:lang w:val="en-GB"/>
              </w:rPr>
            </w:pPr>
            <w:r w:rsidRPr="009C13DB">
              <w:rPr>
                <w:rFonts w:ascii="Times" w:eastAsia="Malgun Gothic" w:hAnsi="Times" w:cs="Times New Roman"/>
                <w:szCs w:val="20"/>
              </w:rPr>
              <w:t xml:space="preserve">At least the following </w:t>
            </w:r>
            <w:r>
              <w:rPr>
                <w:rFonts w:ascii="Times" w:eastAsia="Malgun Gothic" w:hAnsi="Times" w:cs="Times New Roman"/>
                <w:szCs w:val="20"/>
              </w:rPr>
              <w:t>size-</w:t>
            </w:r>
            <w:r w:rsidRPr="009C13DB">
              <w:rPr>
                <w:rFonts w:ascii="Times" w:eastAsia="Malgun Gothic" w:hAnsi="Times" w:cs="Times New Roman"/>
                <w:i/>
                <w:szCs w:val="20"/>
              </w:rPr>
              <w:t>Q</w:t>
            </w:r>
            <w:r>
              <w:rPr>
                <w:rFonts w:ascii="Times" w:eastAsia="Malgun Gothic" w:hAnsi="Times" w:cs="Times New Roman"/>
                <w:szCs w:val="20"/>
              </w:rPr>
              <w:t xml:space="preserve"> </w:t>
            </w:r>
            <w:r w:rsidRPr="009C13DB">
              <w:rPr>
                <w:rFonts w:ascii="Times" w:eastAsia="Malgun Gothic" w:hAnsi="Times" w:cs="Times New Roman"/>
                <w:szCs w:val="20"/>
              </w:rPr>
              <w:t xml:space="preserve">quantization alphabet is supported: </w:t>
            </w:r>
            <m:oMath>
              <m:d>
                <m:dPr>
                  <m:begChr m:val="{"/>
                  <m:endChr m:val="}"/>
                  <m:ctrlPr>
                    <w:rPr>
                      <w:rFonts w:ascii="Cambria Math" w:eastAsia="Malgun Gothic" w:hAnsi="Cambria Math" w:cs="Times New Roman"/>
                      <w:i/>
                      <w:szCs w:val="20"/>
                    </w:rPr>
                  </m:ctrlPr>
                </m:dPr>
                <m:e>
                  <m:r>
                    <w:rPr>
                      <w:rFonts w:ascii="Cambria Math" w:eastAsia="Malgun Gothic" w:hAnsi="Cambria Math" w:cs="Times New Roman"/>
                      <w:szCs w:val="20"/>
                    </w:rPr>
                    <m:t>1-</m:t>
                  </m:r>
                  <m:sSup>
                    <m:sSupPr>
                      <m:ctrlPr>
                        <w:rPr>
                          <w:rFonts w:ascii="Cambria Math" w:eastAsia="Malgun Gothic" w:hAnsi="Cambria Math" w:cs="Times New Roman"/>
                          <w:i/>
                          <w:szCs w:val="20"/>
                        </w:rPr>
                      </m:ctrlPr>
                    </m:sSupPr>
                    <m:e>
                      <m:r>
                        <w:rPr>
                          <w:rFonts w:ascii="Cambria Math" w:eastAsia="Malgun Gothic" w:hAnsi="Cambria Math" w:cs="Times New Roman"/>
                          <w:szCs w:val="20"/>
                        </w:rPr>
                        <m:t>2</m:t>
                      </m:r>
                    </m:e>
                    <m:sup>
                      <m:r>
                        <w:rPr>
                          <w:rFonts w:ascii="Cambria Math" w:eastAsia="Malgun Gothic" w:hAnsi="Cambria Math" w:cs="Times New Roman"/>
                          <w:szCs w:val="20"/>
                        </w:rPr>
                        <m:t>-</m:t>
                      </m:r>
                      <m:d>
                        <m:dPr>
                          <m:ctrlPr>
                            <w:rPr>
                              <w:rFonts w:ascii="Cambria Math" w:eastAsia="Malgun Gothic" w:hAnsi="Cambria Math" w:cs="Times New Roman"/>
                              <w:i/>
                              <w:szCs w:val="20"/>
                            </w:rPr>
                          </m:ctrlPr>
                        </m:dPr>
                        <m:e>
                          <m:r>
                            <w:rPr>
                              <w:rFonts w:ascii="Cambria Math" w:eastAsia="Malgun Gothic" w:hAnsi="Cambria Math" w:cs="Times New Roman"/>
                              <w:szCs w:val="20"/>
                            </w:rPr>
                            <m:t>N-q</m:t>
                          </m:r>
                        </m:e>
                      </m:d>
                      <m:r>
                        <w:rPr>
                          <w:rFonts w:ascii="Cambria Math" w:eastAsia="Malgun Gothic" w:hAnsi="Cambria Math" w:cs="Times New Roman"/>
                          <w:szCs w:val="20"/>
                        </w:rPr>
                        <m:t>s</m:t>
                      </m:r>
                    </m:sup>
                  </m:sSup>
                  <m:r>
                    <w:rPr>
                      <w:rFonts w:ascii="Cambria Math" w:eastAsia="Malgun Gothic" w:hAnsi="Cambria Math" w:cs="Times New Roman"/>
                      <w:szCs w:val="20"/>
                    </w:rPr>
                    <m:t>,   q=0,1,…,</m:t>
                  </m:r>
                  <m:sSup>
                    <m:sSupPr>
                      <m:ctrlPr>
                        <w:rPr>
                          <w:rFonts w:ascii="Cambria Math" w:eastAsia="Malgun Gothic" w:hAnsi="Cambria Math" w:cs="Times New Roman"/>
                          <w:i/>
                          <w:szCs w:val="20"/>
                        </w:rPr>
                      </m:ctrlPr>
                    </m:sSupPr>
                    <m:e>
                      <m:r>
                        <w:rPr>
                          <w:rFonts w:ascii="Cambria Math" w:eastAsia="Malgun Gothic" w:hAnsi="Cambria Math" w:cs="Times New Roman"/>
                          <w:szCs w:val="20"/>
                        </w:rPr>
                        <m:t>2</m:t>
                      </m:r>
                    </m:e>
                    <m:sup>
                      <m:r>
                        <w:rPr>
                          <w:rFonts w:ascii="Cambria Math" w:eastAsia="Malgun Gothic" w:hAnsi="Cambria Math" w:cs="Times New Roman"/>
                          <w:szCs w:val="20"/>
                        </w:rPr>
                        <m:t>Q</m:t>
                      </m:r>
                    </m:sup>
                  </m:sSup>
                  <m:r>
                    <w:rPr>
                      <w:rFonts w:ascii="Cambria Math" w:eastAsia="Malgun Gothic" w:hAnsi="Cambria Math" w:cs="Times New Roman"/>
                      <w:szCs w:val="20"/>
                    </w:rPr>
                    <m:t>-1</m:t>
                  </m:r>
                </m:e>
              </m:d>
            </m:oMath>
            <w:r w:rsidRPr="009C13DB">
              <w:rPr>
                <w:rFonts w:ascii="Times" w:eastAsia="Malgun Gothic" w:hAnsi="Times" w:cs="Times New Roman"/>
                <w:szCs w:val="20"/>
              </w:rPr>
              <w:t xml:space="preserve"> </w:t>
            </w:r>
          </w:p>
          <w:p w14:paraId="4BE38471" w14:textId="77777777" w:rsidR="00432362" w:rsidRPr="008D354C" w:rsidRDefault="00432362" w:rsidP="00432362">
            <w:pPr>
              <w:pStyle w:val="ListParagraph"/>
              <w:numPr>
                <w:ilvl w:val="1"/>
                <w:numId w:val="28"/>
              </w:numPr>
              <w:snapToGrid w:val="0"/>
              <w:rPr>
                <w:rFonts w:ascii="Times" w:eastAsia="Malgun Gothic" w:hAnsi="Times" w:cs="Times New Roman"/>
                <w:szCs w:val="20"/>
                <w:lang w:val="en-GB"/>
              </w:rPr>
            </w:pPr>
            <w:r>
              <w:rPr>
                <w:rFonts w:ascii="Times" w:eastAsia="Malgun Gothic" w:hAnsi="Times" w:cs="Times New Roman"/>
                <w:szCs w:val="20"/>
                <w:lang w:val="en-GB"/>
              </w:rPr>
              <w:t xml:space="preserve">TBD: supported value(s) of </w:t>
            </w:r>
            <w:r w:rsidRPr="00603125">
              <w:rPr>
                <w:rFonts w:ascii="Times" w:eastAsia="Malgun Gothic" w:hAnsi="Times" w:cs="Times New Roman"/>
                <w:i/>
                <w:szCs w:val="20"/>
                <w:lang w:val="en-GB"/>
              </w:rPr>
              <w:t>N</w:t>
            </w:r>
            <w:r>
              <w:rPr>
                <w:rFonts w:ascii="Times" w:eastAsia="Malgun Gothic" w:hAnsi="Times" w:cs="Times New Roman"/>
                <w:szCs w:val="20"/>
                <w:lang w:val="en-GB"/>
              </w:rPr>
              <w:t xml:space="preserve"> (e.g. </w:t>
            </w:r>
            <m:oMath>
              <m:sSup>
                <m:sSupPr>
                  <m:ctrlPr>
                    <w:rPr>
                      <w:rFonts w:ascii="Cambria Math" w:eastAsia="Malgun Gothic" w:hAnsi="Cambria Math" w:cs="Times New Roman"/>
                      <w:i/>
                      <w:szCs w:val="20"/>
                    </w:rPr>
                  </m:ctrlPr>
                </m:sSupPr>
                <m:e>
                  <m:r>
                    <w:rPr>
                      <w:rFonts w:ascii="Cambria Math" w:eastAsia="Malgun Gothic" w:hAnsi="Cambria Math" w:cs="Times New Roman"/>
                      <w:szCs w:val="20"/>
                    </w:rPr>
                    <m:t>2</m:t>
                  </m:r>
                </m:e>
                <m:sup>
                  <m:r>
                    <w:rPr>
                      <w:rFonts w:ascii="Cambria Math" w:eastAsia="Malgun Gothic" w:hAnsi="Cambria Math" w:cs="Times New Roman"/>
                      <w:szCs w:val="20"/>
                    </w:rPr>
                    <m:t>Q</m:t>
                  </m:r>
                </m:sup>
              </m:sSup>
              <m:r>
                <w:rPr>
                  <w:rFonts w:ascii="Cambria Math" w:eastAsia="Malgun Gothic" w:hAnsi="Cambria Math" w:cs="Times New Roman"/>
                  <w:szCs w:val="20"/>
                </w:rPr>
                <m:t>-1</m:t>
              </m:r>
            </m:oMath>
            <w:r>
              <w:rPr>
                <w:rFonts w:ascii="Times" w:eastAsia="Malgun Gothic" w:hAnsi="Times" w:cs="Times New Roman"/>
                <w:szCs w:val="20"/>
                <w:lang w:val="en-GB"/>
              </w:rPr>
              <w:t xml:space="preserve">), </w:t>
            </w:r>
            <w:r w:rsidRPr="00603125">
              <w:rPr>
                <w:rFonts w:ascii="Times" w:eastAsia="Malgun Gothic" w:hAnsi="Times" w:cs="Times New Roman"/>
                <w:i/>
                <w:szCs w:val="20"/>
                <w:lang w:val="en-GB"/>
              </w:rPr>
              <w:t>Q</w:t>
            </w:r>
            <w:r>
              <w:rPr>
                <w:rFonts w:ascii="Times" w:eastAsia="Malgun Gothic" w:hAnsi="Times" w:cs="Times New Roman"/>
                <w:szCs w:val="20"/>
                <w:lang w:val="en-GB"/>
              </w:rPr>
              <w:t>, s (e.g. ½, ¼, 1/8, …), whether a center threshold is also supported (and if so, higher-layer configured)</w:t>
            </w:r>
          </w:p>
          <w:p w14:paraId="725CC56E" w14:textId="77777777" w:rsidR="00432362" w:rsidRPr="008D354C" w:rsidRDefault="00432362" w:rsidP="00432362">
            <w:pPr>
              <w:pStyle w:val="ListParagraph"/>
              <w:numPr>
                <w:ilvl w:val="0"/>
                <w:numId w:val="28"/>
              </w:numPr>
              <w:snapToGrid w:val="0"/>
              <w:rPr>
                <w:rFonts w:ascii="Times" w:eastAsia="Malgun Gothic" w:hAnsi="Times" w:cs="Times New Roman"/>
                <w:szCs w:val="20"/>
                <w:lang w:val="en-GB"/>
              </w:rPr>
            </w:pPr>
            <w:r>
              <w:rPr>
                <w:rFonts w:ascii="Times" w:eastAsia="Malgun Gothic" w:hAnsi="Times" w:cs="Times New Roman"/>
                <w:szCs w:val="20"/>
                <w:lang w:val="en-GB"/>
              </w:rPr>
              <w:t>FFS: Whether different schemes can be supported for different use cases</w:t>
            </w:r>
          </w:p>
          <w:p w14:paraId="5F635990" w14:textId="358FFFB1" w:rsidR="00B77A04" w:rsidRPr="00432362" w:rsidRDefault="00B77A04" w:rsidP="00432362">
            <w:pPr>
              <w:snapToGrid w:val="0"/>
              <w:rPr>
                <w:rFonts w:ascii="Times" w:eastAsia="Batang" w:hAnsi="Times" w:cs="Times"/>
                <w:sz w:val="16"/>
                <w:szCs w:val="20"/>
                <w:lang w:eastAsia="en-US"/>
              </w:rPr>
            </w:pPr>
          </w:p>
        </w:tc>
      </w:tr>
    </w:tbl>
    <w:p w14:paraId="39F465F1" w14:textId="77777777" w:rsidR="00694A80" w:rsidRDefault="00694A80" w:rsidP="00694A80">
      <w:pPr>
        <w:snapToGrid w:val="0"/>
        <w:spacing w:after="0" w:line="240" w:lineRule="auto"/>
      </w:pPr>
    </w:p>
    <w:p w14:paraId="6FF79AC0" w14:textId="77777777" w:rsidR="00694A80" w:rsidRDefault="00694A80" w:rsidP="00B0691C">
      <w:pPr>
        <w:snapToGrid w:val="0"/>
        <w:spacing w:after="0" w:line="240" w:lineRule="auto"/>
        <w:rPr>
          <w:rFonts w:ascii="Times New Roman" w:hAnsi="Times New Roman" w:cs="Times New Roman"/>
          <w:b/>
          <w:sz w:val="24"/>
        </w:rPr>
      </w:pPr>
    </w:p>
    <w:p w14:paraId="08F8B901" w14:textId="77777777" w:rsidR="00694A80" w:rsidRDefault="00694A80" w:rsidP="00694A80">
      <w:pPr>
        <w:pStyle w:val="Caption"/>
        <w:jc w:val="center"/>
      </w:pPr>
      <w:r>
        <w:t>Table 6 Type-II Doppler: views from companies</w:t>
      </w:r>
    </w:p>
    <w:tbl>
      <w:tblPr>
        <w:tblW w:w="9985" w:type="dxa"/>
        <w:tblCellMar>
          <w:left w:w="10" w:type="dxa"/>
          <w:right w:w="10" w:type="dxa"/>
        </w:tblCellMar>
        <w:tblLook w:val="04A0" w:firstRow="1" w:lastRow="0" w:firstColumn="1" w:lastColumn="0" w:noHBand="0" w:noVBand="1"/>
      </w:tblPr>
      <w:tblGrid>
        <w:gridCol w:w="1435"/>
        <w:gridCol w:w="8550"/>
      </w:tblGrid>
      <w:tr w:rsidR="00694A80" w14:paraId="7D4E4017" w14:textId="77777777" w:rsidTr="00117D83">
        <w:tc>
          <w:tcPr>
            <w:tcW w:w="1435"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48DE1B94" w14:textId="77777777" w:rsidR="00694A80" w:rsidRPr="003B6980" w:rsidRDefault="00694A80" w:rsidP="00117D83">
            <w:pPr>
              <w:snapToGrid w:val="0"/>
              <w:spacing w:after="0" w:line="240" w:lineRule="auto"/>
              <w:rPr>
                <w:rFonts w:ascii="Times New Roman" w:hAnsi="Times New Roman" w:cs="Times New Roman"/>
              </w:rPr>
            </w:pPr>
            <w:r w:rsidRPr="003B6980">
              <w:rPr>
                <w:rFonts w:ascii="Times New Roman" w:hAnsi="Times New Roman" w:cs="Times New Roman"/>
                <w:b/>
                <w:sz w:val="18"/>
                <w:szCs w:val="18"/>
              </w:rPr>
              <w:t>Company</w:t>
            </w:r>
          </w:p>
        </w:tc>
        <w:tc>
          <w:tcPr>
            <w:tcW w:w="8550" w:type="dxa"/>
            <w:tcBorders>
              <w:top w:val="single" w:sz="4" w:space="0" w:color="000000"/>
              <w:left w:val="single" w:sz="4" w:space="0" w:color="000000"/>
              <w:bottom w:val="single" w:sz="4" w:space="0" w:color="000000"/>
              <w:right w:val="single" w:sz="4" w:space="0" w:color="000000"/>
            </w:tcBorders>
            <w:shd w:val="clear" w:color="auto" w:fill="D5DCE4"/>
            <w:tcMar>
              <w:top w:w="0" w:type="dxa"/>
              <w:left w:w="108" w:type="dxa"/>
              <w:bottom w:w="0" w:type="dxa"/>
              <w:right w:w="108" w:type="dxa"/>
            </w:tcMar>
          </w:tcPr>
          <w:p w14:paraId="0BD4C9CC" w14:textId="77777777" w:rsidR="00694A80" w:rsidRPr="003B6980" w:rsidRDefault="00694A80" w:rsidP="00117D83">
            <w:pPr>
              <w:snapToGrid w:val="0"/>
              <w:spacing w:after="0" w:line="240" w:lineRule="auto"/>
              <w:rPr>
                <w:rFonts w:ascii="Times New Roman" w:hAnsi="Times New Roman" w:cs="Times New Roman"/>
                <w:b/>
                <w:sz w:val="18"/>
                <w:szCs w:val="18"/>
              </w:rPr>
            </w:pPr>
            <w:r w:rsidRPr="003B6980">
              <w:rPr>
                <w:rFonts w:ascii="Times New Roman" w:hAnsi="Times New Roman" w:cs="Times New Roman"/>
                <w:b/>
                <w:sz w:val="18"/>
                <w:szCs w:val="18"/>
              </w:rPr>
              <w:t>Input</w:t>
            </w:r>
          </w:p>
        </w:tc>
      </w:tr>
      <w:tr w:rsidR="00694A80" w14:paraId="26E5C3E3"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DFDC045" w14:textId="77777777" w:rsidR="00694A80" w:rsidRPr="003B6980" w:rsidRDefault="00694A80" w:rsidP="00117D83">
            <w:pPr>
              <w:snapToGrid w:val="0"/>
              <w:spacing w:after="0" w:line="240" w:lineRule="auto"/>
              <w:rPr>
                <w:rFonts w:ascii="Times New Roman" w:eastAsia="DengXian" w:hAnsi="Times New Roman" w:cs="Times New Roman"/>
                <w:sz w:val="18"/>
                <w:szCs w:val="18"/>
                <w:lang w:eastAsia="zh-CN"/>
              </w:rPr>
            </w:pPr>
            <w:r w:rsidRPr="003B6980">
              <w:rPr>
                <w:rFonts w:ascii="Times New Roman" w:eastAsia="DengXian" w:hAnsi="Times New Roman" w:cs="Times New Roman"/>
                <w:sz w:val="18"/>
                <w:szCs w:val="18"/>
                <w:lang w:eastAsia="zh-CN"/>
              </w:rPr>
              <w:t>Mod V0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AC5F21B" w14:textId="77777777" w:rsidR="00694A80" w:rsidRPr="003B6980" w:rsidRDefault="00694A80" w:rsidP="00117D83">
            <w:pPr>
              <w:snapToGrid w:val="0"/>
              <w:spacing w:after="0" w:line="240" w:lineRule="auto"/>
              <w:rPr>
                <w:rFonts w:ascii="Times New Roman" w:hAnsi="Times New Roman" w:cs="Times New Roman"/>
                <w:sz w:val="18"/>
                <w:szCs w:val="18"/>
              </w:rPr>
            </w:pPr>
            <w:r>
              <w:rPr>
                <w:rFonts w:ascii="Times New Roman" w:eastAsia="DengXian" w:hAnsi="Times New Roman" w:cs="Times New Roman"/>
                <w:b/>
                <w:color w:val="3333FF"/>
                <w:sz w:val="18"/>
                <w:szCs w:val="18"/>
                <w:lang w:eastAsia="zh-CN"/>
              </w:rPr>
              <w:t>Please share your views on the offline questions in TABLE 5A</w:t>
            </w:r>
          </w:p>
        </w:tc>
      </w:tr>
      <w:tr w:rsidR="00694A80" w14:paraId="5E7F5735"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989948" w14:textId="77777777" w:rsidR="00694A80" w:rsidRPr="003B6980" w:rsidRDefault="00631764" w:rsidP="00117D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43D3361" w14:textId="77777777" w:rsidR="00694A80" w:rsidRDefault="00631764" w:rsidP="00117D83">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Q11.1</w:t>
            </w:r>
          </w:p>
          <w:p w14:paraId="0AE8CA03" w14:textId="77777777" w:rsidR="00631764" w:rsidRDefault="00631764" w:rsidP="00EE22B5">
            <w:pPr>
              <w:pStyle w:val="ListParagraph"/>
              <w:numPr>
                <w:ilvl w:val="0"/>
                <w:numId w:val="16"/>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lastRenderedPageBreak/>
              <w:t>Multiple TRS bursts are needed to report TDCP corresponding to small delay values (e.g. 5 slots). Since the UE can be configured with multiple TRS resource sets, we can reuse the legacy &gt;=1 TRS resource sets for TDCP reporting. So, we support Alt1 with &gt;=1 TRS resource sets for TDCP reporting.</w:t>
            </w:r>
          </w:p>
          <w:p w14:paraId="1F9A8A4B" w14:textId="77777777" w:rsidR="00631764" w:rsidRDefault="00631764" w:rsidP="00631764">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Q12.1</w:t>
            </w:r>
          </w:p>
          <w:p w14:paraId="06B81160" w14:textId="77777777" w:rsidR="00631764" w:rsidRPr="001348D2" w:rsidRDefault="00631764" w:rsidP="00EE22B5">
            <w:pPr>
              <w:pStyle w:val="ListParagraph"/>
              <w:numPr>
                <w:ilvl w:val="0"/>
                <w:numId w:val="16"/>
              </w:num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For amplitude, for T1/T2 switching use case, the range of values is ~ [0.8,1], hence the higher resolution part of the legacy Rel.16 4-bit reference codebook can be a starting point. In particular, the first 8 values (index 0-7) can be used. However, we need to consider the square of the 8 values since the legacy codebook is for the amplitude, and for TDCP, we need to quantize the correlation values which are roughly the square of the amplitude. So, we </w:t>
            </w:r>
            <w:r w:rsidR="001348D2">
              <w:rPr>
                <w:rFonts w:ascii="Times New Roman" w:hAnsi="Times New Roman" w:cs="Times New Roman"/>
                <w:sz w:val="18"/>
                <w:szCs w:val="18"/>
              </w:rPr>
              <w:t>can use</w:t>
            </w:r>
            <w:r>
              <w:rPr>
                <w:rFonts w:ascii="Times New Roman" w:hAnsi="Times New Roman" w:cs="Times New Roman"/>
                <w:sz w:val="18"/>
                <w:szCs w:val="18"/>
              </w:rPr>
              <w:t xml:space="preserve"> </w:t>
            </w:r>
            <m:oMath>
              <m:r>
                <w:rPr>
                  <w:rFonts w:ascii="Cambria Math" w:hAnsi="Cambria Math" w:cs="Times New Roman"/>
                  <w:sz w:val="18"/>
                  <w:szCs w:val="18"/>
                </w:rPr>
                <m:t>1-</m:t>
              </m:r>
              <m:sSup>
                <m:sSupPr>
                  <m:ctrlPr>
                    <w:rPr>
                      <w:rFonts w:ascii="Cambria Math" w:hAnsi="Cambria Math" w:cs="Times New Roman"/>
                      <w:i/>
                      <w:sz w:val="18"/>
                      <w:szCs w:val="18"/>
                    </w:rPr>
                  </m:ctrlPr>
                </m:sSupPr>
                <m:e>
                  <m:r>
                    <w:rPr>
                      <w:rFonts w:ascii="Cambria Math" w:hAnsi="Cambria Math" w:cs="Times New Roman"/>
                      <w:sz w:val="18"/>
                      <w:szCs w:val="18"/>
                    </w:rPr>
                    <m:t>v</m:t>
                  </m:r>
                </m:e>
                <m:sup>
                  <m:r>
                    <w:rPr>
                      <w:rFonts w:ascii="Cambria Math" w:hAnsi="Cambria Math" w:cs="Times New Roman"/>
                      <w:sz w:val="18"/>
                      <w:szCs w:val="18"/>
                    </w:rPr>
                    <m:t>2</m:t>
                  </m:r>
                </m:sup>
              </m:sSup>
            </m:oMath>
            <w:r>
              <w:rPr>
                <w:rFonts w:ascii="Times New Roman" w:hAnsi="Times New Roman" w:cs="Times New Roman"/>
                <w:sz w:val="18"/>
                <w:szCs w:val="18"/>
              </w:rPr>
              <w:t xml:space="preserve">, where </w:t>
            </w:r>
            <m:oMath>
              <m:r>
                <w:rPr>
                  <w:rFonts w:ascii="Cambria Math" w:hAnsi="Cambria Math" w:cs="Times New Roman"/>
                  <w:sz w:val="18"/>
                  <w:szCs w:val="18"/>
                </w:rPr>
                <m:t>v</m:t>
              </m:r>
            </m:oMath>
            <w:r>
              <w:rPr>
                <w:rFonts w:ascii="Times New Roman" w:hAnsi="Times New Roman" w:cs="Times New Roman"/>
                <w:sz w:val="18"/>
                <w:szCs w:val="18"/>
              </w:rPr>
              <w:t xml:space="preserve"> is one of the first 8 amplitude values in the Rel. 16 4-bit reference amplitude codebook.</w:t>
            </w:r>
          </w:p>
        </w:tc>
      </w:tr>
      <w:tr w:rsidR="008628CE" w14:paraId="4074E217"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416318" w14:textId="4B8D3E98" w:rsidR="008628CE" w:rsidRPr="003B6980" w:rsidRDefault="008628CE" w:rsidP="008628CE">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ZTE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4A7263D" w14:textId="77777777" w:rsidR="008628CE" w:rsidRDefault="008628CE" w:rsidP="008628CE">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Q11.1</w:t>
            </w:r>
          </w:p>
          <w:p w14:paraId="1B729D8C" w14:textId="77777777" w:rsidR="008628CE" w:rsidRDefault="008628CE" w:rsidP="00EE22B5">
            <w:pPr>
              <w:pStyle w:val="ListParagraph"/>
              <w:numPr>
                <w:ilvl w:val="0"/>
                <w:numId w:val="16"/>
              </w:numPr>
              <w:snapToGrid w:val="0"/>
              <w:spacing w:after="0" w:line="240" w:lineRule="auto"/>
              <w:rPr>
                <w:rFonts w:ascii="Times New Roman" w:hAnsi="Times New Roman" w:cs="Times New Roman"/>
                <w:sz w:val="18"/>
                <w:szCs w:val="18"/>
              </w:rPr>
            </w:pPr>
            <w:r>
              <w:rPr>
                <w:rFonts w:ascii="Times New Roman" w:eastAsia="SimSun" w:hAnsi="Times New Roman" w:cs="Times New Roman" w:hint="eastAsia"/>
                <w:sz w:val="18"/>
                <w:szCs w:val="18"/>
                <w:lang w:eastAsia="zh-CN"/>
              </w:rPr>
              <w:t>Support Alt 1. As mentioned by Samsung, for the purpose of computing channel correlations corresponding to delays smaller than 10 slots, we can configure multiple TRSs. For a typical scenario where UE is expected to report amplitudes or phases corresponding to delays {5, 10, ..., 5Y}, we can configure two periodic TRS with a same periodicity of 10 slots and different time offsets, where the bursts of one TRS is located at the middle of two adjacent bursts of another TRS.</w:t>
            </w:r>
          </w:p>
          <w:p w14:paraId="1712BDDB" w14:textId="77777777" w:rsidR="008628CE" w:rsidRDefault="008628CE" w:rsidP="008628CE">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Q12.1</w:t>
            </w:r>
          </w:p>
          <w:p w14:paraId="450A44AA" w14:textId="2B9741EC" w:rsidR="008628CE" w:rsidRPr="008628CE" w:rsidRDefault="008628CE" w:rsidP="00EE22B5">
            <w:pPr>
              <w:pStyle w:val="ListParagraph"/>
              <w:numPr>
                <w:ilvl w:val="0"/>
                <w:numId w:val="16"/>
              </w:numPr>
              <w:snapToGrid w:val="0"/>
              <w:spacing w:after="0" w:line="240" w:lineRule="auto"/>
              <w:rPr>
                <w:rFonts w:ascii="Times New Roman" w:hAnsi="Times New Roman" w:cs="Times New Roman"/>
                <w:sz w:val="18"/>
                <w:szCs w:val="18"/>
              </w:rPr>
            </w:pPr>
            <w:r>
              <w:rPr>
                <w:rFonts w:ascii="Times New Roman" w:eastAsia="SimSun" w:hAnsi="Times New Roman" w:cs="Times New Roman" w:hint="eastAsia"/>
                <w:sz w:val="18"/>
                <w:szCs w:val="18"/>
                <w:lang w:eastAsia="zh-CN"/>
              </w:rPr>
              <w:t>Regarding the quantization of amplitude, from technical perspective, we need to set finer granularity around 1 and coarser granularity around 0. Hence, it is better to use 1-</w:t>
            </w:r>
            <w:r>
              <w:rPr>
                <w:rFonts w:ascii="Times New Roman" w:eastAsia="SimSun" w:hAnsi="Times New Roman" w:cs="Times New Roman" w:hint="eastAsia"/>
                <w:i/>
                <w:iCs/>
                <w:sz w:val="18"/>
                <w:szCs w:val="18"/>
                <w:lang w:eastAsia="zh-CN"/>
              </w:rPr>
              <w:t>q</w:t>
            </w:r>
            <w:r>
              <w:rPr>
                <w:rFonts w:ascii="Times New Roman" w:eastAsia="SimSun" w:hAnsi="Times New Roman" w:cs="Times New Roman" w:hint="eastAsia"/>
                <w:sz w:val="18"/>
                <w:szCs w:val="18"/>
                <w:lang w:eastAsia="zh-CN"/>
              </w:rPr>
              <w:t xml:space="preserve"> or 1-</w:t>
            </w:r>
            <w:r>
              <w:rPr>
                <w:rFonts w:ascii="Times New Roman" w:eastAsia="SimSun" w:hAnsi="Times New Roman" w:cs="Times New Roman" w:hint="eastAsia"/>
                <w:i/>
                <w:iCs/>
                <w:sz w:val="18"/>
                <w:szCs w:val="18"/>
                <w:lang w:eastAsia="zh-CN"/>
              </w:rPr>
              <w:t>q</w:t>
            </w:r>
            <w:r>
              <w:rPr>
                <w:rFonts w:ascii="Times New Roman" w:eastAsia="SimSun" w:hAnsi="Times New Roman" w:cs="Times New Roman" w:hint="eastAsia"/>
                <w:sz w:val="18"/>
                <w:szCs w:val="18"/>
                <w:vertAlign w:val="superscript"/>
                <w:lang w:eastAsia="zh-CN"/>
              </w:rPr>
              <w:t>2</w:t>
            </w:r>
            <w:r>
              <w:rPr>
                <w:rFonts w:ascii="Times New Roman" w:eastAsia="SimSun" w:hAnsi="Times New Roman" w:cs="Times New Roman" w:hint="eastAsia"/>
                <w:sz w:val="18"/>
                <w:szCs w:val="18"/>
                <w:lang w:eastAsia="zh-CN"/>
              </w:rPr>
              <w:t xml:space="preserve"> instead of </w:t>
            </w:r>
            <w:r>
              <w:rPr>
                <w:rFonts w:ascii="Times New Roman" w:eastAsia="SimSun" w:hAnsi="Times New Roman" w:cs="Times New Roman" w:hint="eastAsia"/>
                <w:i/>
                <w:iCs/>
                <w:sz w:val="18"/>
                <w:szCs w:val="18"/>
                <w:lang w:eastAsia="zh-CN"/>
              </w:rPr>
              <w:t>v</w:t>
            </w:r>
            <w:r>
              <w:rPr>
                <w:rFonts w:ascii="Times New Roman" w:eastAsia="SimSun" w:hAnsi="Times New Roman" w:cs="Times New Roman" w:hint="eastAsia"/>
                <w:sz w:val="18"/>
                <w:szCs w:val="18"/>
                <w:lang w:eastAsia="zh-CN"/>
              </w:rPr>
              <w:t xml:space="preserve">, where </w:t>
            </w:r>
            <w:r>
              <w:rPr>
                <w:rFonts w:ascii="Times New Roman" w:eastAsia="SimSun" w:hAnsi="Times New Roman" w:cs="Times New Roman" w:hint="eastAsia"/>
                <w:i/>
                <w:iCs/>
                <w:sz w:val="18"/>
                <w:szCs w:val="18"/>
                <w:lang w:eastAsia="zh-CN"/>
              </w:rPr>
              <w:t>q</w:t>
            </w:r>
            <w:r>
              <w:rPr>
                <w:rFonts w:ascii="Times New Roman" w:eastAsia="SimSun" w:hAnsi="Times New Roman" w:cs="Times New Roman" w:hint="eastAsia"/>
                <w:sz w:val="18"/>
                <w:szCs w:val="18"/>
                <w:lang w:eastAsia="zh-CN"/>
              </w:rPr>
              <w:t xml:space="preserve"> denotes legacy quantization levels in Rel-16. However, if  1-</w:t>
            </w:r>
            <w:r>
              <w:rPr>
                <w:rFonts w:ascii="Times New Roman" w:eastAsia="SimSun" w:hAnsi="Times New Roman" w:cs="Times New Roman" w:hint="eastAsia"/>
                <w:i/>
                <w:iCs/>
                <w:sz w:val="18"/>
                <w:szCs w:val="18"/>
                <w:lang w:eastAsia="zh-CN"/>
              </w:rPr>
              <w:t>q</w:t>
            </w:r>
            <w:r>
              <w:rPr>
                <w:rFonts w:ascii="Times New Roman" w:eastAsia="SimSun" w:hAnsi="Times New Roman" w:cs="Times New Roman" w:hint="eastAsia"/>
                <w:sz w:val="18"/>
                <w:szCs w:val="18"/>
                <w:lang w:eastAsia="zh-CN"/>
              </w:rPr>
              <w:t xml:space="preserve"> or 1-</w:t>
            </w:r>
            <w:r>
              <w:rPr>
                <w:rFonts w:ascii="Times New Roman" w:eastAsia="SimSun" w:hAnsi="Times New Roman" w:cs="Times New Roman" w:hint="eastAsia"/>
                <w:i/>
                <w:iCs/>
                <w:sz w:val="18"/>
                <w:szCs w:val="18"/>
                <w:lang w:eastAsia="zh-CN"/>
              </w:rPr>
              <w:t>q</w:t>
            </w:r>
            <w:r>
              <w:rPr>
                <w:rFonts w:ascii="Times New Roman" w:eastAsia="SimSun" w:hAnsi="Times New Roman" w:cs="Times New Roman" w:hint="eastAsia"/>
                <w:sz w:val="18"/>
                <w:szCs w:val="18"/>
                <w:vertAlign w:val="superscript"/>
                <w:lang w:eastAsia="zh-CN"/>
              </w:rPr>
              <w:t xml:space="preserve">2 </w:t>
            </w:r>
            <w:r>
              <w:rPr>
                <w:rFonts w:ascii="Times New Roman" w:eastAsia="SimSun" w:hAnsi="Times New Roman" w:cs="Times New Roman" w:hint="eastAsia"/>
                <w:sz w:val="18"/>
                <w:szCs w:val="18"/>
                <w:lang w:eastAsia="zh-CN"/>
              </w:rPr>
              <w:t xml:space="preserve">is adopted, the granularity will exponentially varies with the amplitude indicator </w:t>
            </w:r>
            <w:r>
              <w:rPr>
                <w:rFonts w:ascii="Times New Roman" w:eastAsia="SimSun" w:hAnsi="Times New Roman" w:cs="Times New Roman" w:hint="eastAsia"/>
                <w:i/>
                <w:iCs/>
                <w:sz w:val="18"/>
                <w:szCs w:val="18"/>
                <w:lang w:eastAsia="zh-CN"/>
              </w:rPr>
              <w:t>k</w:t>
            </w:r>
            <w:r>
              <w:rPr>
                <w:rFonts w:ascii="Times New Roman" w:eastAsia="SimSun" w:hAnsi="Times New Roman" w:cs="Times New Roman" w:hint="eastAsia"/>
                <w:sz w:val="18"/>
                <w:szCs w:val="18"/>
                <w:lang w:eastAsia="zh-CN"/>
              </w:rPr>
              <w:t xml:space="preserve">. This may be good for the use case of codebook switching (there exists only one threshold around 1, e.g., 0.98), but it may be not suitable for the use case of SRS periodicity determination (there exist multiple thresholds). Based on above, we propose to let the quantization granularity linearly varies with the amplitude </w:t>
            </w:r>
            <w:r>
              <w:rPr>
                <w:rFonts w:ascii="Times New Roman" w:eastAsia="SimSun" w:hAnsi="Times New Roman" w:cs="Times New Roman" w:hint="eastAsia"/>
                <w:i/>
                <w:iCs/>
                <w:sz w:val="18"/>
                <w:szCs w:val="18"/>
                <w:lang w:eastAsia="zh-CN"/>
              </w:rPr>
              <w:t>k</w:t>
            </w:r>
            <w:r>
              <w:rPr>
                <w:rFonts w:ascii="Times New Roman" w:eastAsia="SimSun" w:hAnsi="Times New Roman" w:cs="Times New Roman" w:hint="eastAsia"/>
                <w:sz w:val="18"/>
                <w:szCs w:val="18"/>
                <w:lang w:eastAsia="zh-CN"/>
              </w:rPr>
              <w:t xml:space="preserve">. We believe this kind of quantization scheme will not degrade the codebook switching performance as long as the quantization grids are properly set around the threshold (e.g., 0.98). </w:t>
            </w:r>
          </w:p>
          <w:p w14:paraId="64C8C702" w14:textId="786085C4" w:rsidR="008628CE" w:rsidRDefault="008628CE" w:rsidP="00EE22B5">
            <w:pPr>
              <w:pStyle w:val="ListParagraph"/>
              <w:numPr>
                <w:ilvl w:val="0"/>
                <w:numId w:val="16"/>
              </w:numPr>
              <w:snapToGrid w:val="0"/>
              <w:spacing w:after="0" w:line="240" w:lineRule="auto"/>
              <w:rPr>
                <w:rFonts w:ascii="Times New Roman" w:hAnsi="Times New Roman" w:cs="Times New Roman"/>
                <w:sz w:val="18"/>
                <w:szCs w:val="18"/>
              </w:rPr>
            </w:pPr>
            <w:r>
              <w:rPr>
                <w:rFonts w:ascii="Times New Roman" w:eastAsia="SimSun" w:hAnsi="Times New Roman" w:cs="Times New Roman" w:hint="eastAsia"/>
                <w:sz w:val="18"/>
                <w:szCs w:val="18"/>
                <w:lang w:eastAsia="zh-CN"/>
              </w:rPr>
              <w:t>Regarding the quantization of phase, we believe that UE can maintain the phase consistency for a duration, therefore the phase should be quantized using more than 1 bit. Since the phases corresponding to small delays have better accuracy, they should be quantized with finer granularity.</w:t>
            </w:r>
          </w:p>
          <w:p w14:paraId="25837D91" w14:textId="3D581D15" w:rsidR="008628CE" w:rsidRPr="003B6980" w:rsidRDefault="008628CE" w:rsidP="008628CE">
            <w:pPr>
              <w:snapToGrid w:val="0"/>
              <w:spacing w:after="0" w:line="240" w:lineRule="auto"/>
              <w:rPr>
                <w:rFonts w:ascii="Times New Roman" w:hAnsi="Times New Roman" w:cs="Times New Roman"/>
                <w:sz w:val="18"/>
                <w:szCs w:val="18"/>
              </w:rPr>
            </w:pPr>
          </w:p>
        </w:tc>
      </w:tr>
      <w:tr w:rsidR="00694A80" w14:paraId="6B36A4F7"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F1271F5" w14:textId="2F02A0E0" w:rsidR="00694A80" w:rsidRPr="003B6980" w:rsidRDefault="00B835A2" w:rsidP="00117D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Apple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4DEF3F1" w14:textId="77777777" w:rsidR="00694A80" w:rsidRPr="00B835A2" w:rsidRDefault="00B835A2" w:rsidP="00117D83">
            <w:pPr>
              <w:snapToGrid w:val="0"/>
              <w:spacing w:after="0" w:line="240" w:lineRule="auto"/>
              <w:rPr>
                <w:rFonts w:ascii="Times New Roman" w:hAnsi="Times New Roman" w:cs="Times New Roman"/>
                <w:b/>
                <w:bCs/>
                <w:sz w:val="18"/>
                <w:szCs w:val="18"/>
              </w:rPr>
            </w:pPr>
            <w:r w:rsidRPr="00B835A2">
              <w:rPr>
                <w:rFonts w:ascii="Times New Roman" w:hAnsi="Times New Roman" w:cs="Times New Roman"/>
                <w:b/>
                <w:bCs/>
                <w:sz w:val="18"/>
                <w:szCs w:val="18"/>
              </w:rPr>
              <w:t>Q11.1</w:t>
            </w:r>
          </w:p>
          <w:p w14:paraId="08B5774D" w14:textId="5645BB47" w:rsidR="00B835A2" w:rsidRDefault="00B835A2" w:rsidP="00117D83">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We are open to consider potential enhancement of TRS periodicity. </w:t>
            </w:r>
          </w:p>
          <w:p w14:paraId="25A2ED2F" w14:textId="77777777" w:rsidR="00B835A2" w:rsidRDefault="00B835A2" w:rsidP="00117D83">
            <w:pPr>
              <w:snapToGrid w:val="0"/>
              <w:spacing w:after="0" w:line="240" w:lineRule="auto"/>
              <w:rPr>
                <w:rFonts w:ascii="Times New Roman" w:hAnsi="Times New Roman" w:cs="Times New Roman"/>
                <w:sz w:val="18"/>
                <w:szCs w:val="18"/>
              </w:rPr>
            </w:pPr>
          </w:p>
          <w:p w14:paraId="2E299C15" w14:textId="77777777" w:rsidR="00B835A2" w:rsidRDefault="00B835A2" w:rsidP="00117D83">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Q11.2</w:t>
            </w:r>
          </w:p>
          <w:p w14:paraId="61AAA988" w14:textId="28DA8BD9" w:rsidR="00B835A2" w:rsidRPr="003B6980" w:rsidRDefault="00B835A2" w:rsidP="00117D83">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 xml:space="preserve">No strong view. We </w:t>
            </w:r>
            <w:r w:rsidR="00FA092B">
              <w:rPr>
                <w:rFonts w:ascii="Times New Roman" w:hAnsi="Times New Roman" w:cs="Times New Roman"/>
                <w:sz w:val="18"/>
                <w:szCs w:val="18"/>
              </w:rPr>
              <w:t>think</w:t>
            </w:r>
            <w:r>
              <w:rPr>
                <w:rFonts w:ascii="Times New Roman" w:hAnsi="Times New Roman" w:cs="Times New Roman"/>
                <w:sz w:val="18"/>
                <w:szCs w:val="18"/>
              </w:rPr>
              <w:t xml:space="preserve"> it is okay to reuse </w:t>
            </w:r>
            <w:r w:rsidR="00FA092B">
              <w:rPr>
                <w:rFonts w:ascii="Times New Roman" w:hAnsi="Times New Roman" w:cs="Times New Roman"/>
                <w:sz w:val="18"/>
                <w:szCs w:val="18"/>
              </w:rPr>
              <w:t xml:space="preserve">eTypeII design </w:t>
            </w:r>
            <w:r>
              <w:rPr>
                <w:rFonts w:ascii="Times New Roman" w:hAnsi="Times New Roman" w:cs="Times New Roman"/>
                <w:sz w:val="18"/>
                <w:szCs w:val="18"/>
              </w:rPr>
              <w:t xml:space="preserve">since the TDCP report, in our view, is mostly used to roughly inform gNB the channel time domain </w:t>
            </w:r>
            <w:r w:rsidR="00FA092B">
              <w:rPr>
                <w:rFonts w:ascii="Times New Roman" w:hAnsi="Times New Roman" w:cs="Times New Roman"/>
                <w:sz w:val="18"/>
                <w:szCs w:val="18"/>
              </w:rPr>
              <w:t>variation</w:t>
            </w:r>
            <w:r>
              <w:rPr>
                <w:rFonts w:ascii="Times New Roman" w:hAnsi="Times New Roman" w:cs="Times New Roman"/>
                <w:sz w:val="18"/>
                <w:szCs w:val="18"/>
              </w:rPr>
              <w:t xml:space="preserve"> speed. Even if we have other design, RAN4 test may still be on coarse level. </w:t>
            </w:r>
          </w:p>
        </w:tc>
      </w:tr>
      <w:tr w:rsidR="00F716D9" w14:paraId="0E6B040A" w14:textId="77777777" w:rsidTr="00117D83">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AFAFFC" w14:textId="50D4BEE9" w:rsidR="00F716D9" w:rsidRDefault="00F716D9" w:rsidP="00117D8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MediaTek</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D4ADF" w14:textId="77777777" w:rsidR="00F716D9" w:rsidRDefault="00F716D9" w:rsidP="00117D83">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Q11.1</w:t>
            </w:r>
          </w:p>
          <w:p w14:paraId="5840A93E" w14:textId="77777777" w:rsidR="00F716D9" w:rsidRDefault="00F716D9" w:rsidP="00117D83">
            <w:pPr>
              <w:snapToGrid w:val="0"/>
              <w:spacing w:after="0" w:line="240" w:lineRule="auto"/>
              <w:rPr>
                <w:rFonts w:ascii="Times New Roman" w:hAnsi="Times New Roman" w:cs="Times New Roman"/>
                <w:b/>
                <w:bCs/>
                <w:sz w:val="18"/>
                <w:szCs w:val="18"/>
              </w:rPr>
            </w:pPr>
          </w:p>
          <w:p w14:paraId="091958CC" w14:textId="77777777" w:rsidR="00B74C41" w:rsidRPr="00B74C41" w:rsidRDefault="00B74C41" w:rsidP="00117D83">
            <w:pPr>
              <w:snapToGrid w:val="0"/>
              <w:spacing w:after="0" w:line="240" w:lineRule="auto"/>
              <w:rPr>
                <w:rFonts w:ascii="Times New Roman" w:hAnsi="Times New Roman" w:cs="Times New Roman"/>
                <w:sz w:val="18"/>
                <w:szCs w:val="18"/>
              </w:rPr>
            </w:pPr>
            <w:r w:rsidRPr="00B74C41">
              <w:rPr>
                <w:rFonts w:ascii="Times New Roman" w:hAnsi="Times New Roman" w:cs="Times New Roman"/>
                <w:sz w:val="18"/>
                <w:szCs w:val="18"/>
              </w:rPr>
              <w:t>Support Alt. 1. Same view as Samsung.</w:t>
            </w:r>
          </w:p>
          <w:p w14:paraId="6776467E" w14:textId="77777777" w:rsidR="00B74C41" w:rsidRDefault="00B74C41" w:rsidP="00117D83">
            <w:pPr>
              <w:snapToGrid w:val="0"/>
              <w:spacing w:after="0" w:line="240" w:lineRule="auto"/>
              <w:rPr>
                <w:rFonts w:ascii="Times New Roman" w:hAnsi="Times New Roman" w:cs="Times New Roman"/>
                <w:b/>
                <w:bCs/>
                <w:sz w:val="18"/>
                <w:szCs w:val="18"/>
              </w:rPr>
            </w:pPr>
          </w:p>
          <w:p w14:paraId="4DF22271" w14:textId="77777777" w:rsidR="00F716D9" w:rsidRDefault="00F716D9" w:rsidP="00117D83">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 xml:space="preserve"> </w:t>
            </w:r>
            <w:r w:rsidR="002940A3">
              <w:rPr>
                <w:rFonts w:ascii="Times New Roman" w:hAnsi="Times New Roman" w:cs="Times New Roman"/>
                <w:b/>
                <w:bCs/>
                <w:sz w:val="18"/>
                <w:szCs w:val="18"/>
              </w:rPr>
              <w:t>Q11.2</w:t>
            </w:r>
          </w:p>
          <w:p w14:paraId="35F86A37" w14:textId="77777777" w:rsidR="002940A3" w:rsidRDefault="002940A3" w:rsidP="00117D83">
            <w:pPr>
              <w:snapToGrid w:val="0"/>
              <w:spacing w:after="0" w:line="240" w:lineRule="auto"/>
              <w:rPr>
                <w:rFonts w:ascii="Times New Roman" w:hAnsi="Times New Roman" w:cs="Times New Roman"/>
                <w:b/>
                <w:bCs/>
                <w:sz w:val="18"/>
                <w:szCs w:val="18"/>
              </w:rPr>
            </w:pPr>
          </w:p>
          <w:p w14:paraId="113DC8C1" w14:textId="77777777" w:rsidR="00423A51" w:rsidRPr="00423A51" w:rsidRDefault="00423A51" w:rsidP="00423A51">
            <w:pPr>
              <w:snapToGrid w:val="0"/>
              <w:spacing w:after="0" w:line="240" w:lineRule="auto"/>
              <w:rPr>
                <w:rFonts w:ascii="Times New Roman" w:hAnsi="Times New Roman" w:cs="Times New Roman"/>
                <w:sz w:val="18"/>
                <w:szCs w:val="18"/>
                <w:lang w:val="en-GB"/>
              </w:rPr>
            </w:pPr>
            <w:r w:rsidRPr="00423A51">
              <w:rPr>
                <w:rFonts w:ascii="Times New Roman" w:hAnsi="Times New Roman" w:cs="Times New Roman"/>
                <w:sz w:val="18"/>
                <w:szCs w:val="18"/>
              </w:rPr>
              <w:t>The E-Type amplitude quantitation is uniform in dB.</w:t>
            </w:r>
          </w:p>
          <w:p w14:paraId="0A4B5275" w14:textId="77777777" w:rsidR="00423A51" w:rsidRPr="00423A51" w:rsidRDefault="00423A51" w:rsidP="00423A51">
            <w:pPr>
              <w:snapToGrid w:val="0"/>
              <w:spacing w:after="0" w:line="240" w:lineRule="auto"/>
              <w:rPr>
                <w:rFonts w:ascii="Times New Roman" w:hAnsi="Times New Roman" w:cs="Times New Roman"/>
                <w:sz w:val="18"/>
                <w:szCs w:val="18"/>
                <w:lang w:val="en-GB"/>
              </w:rPr>
            </w:pPr>
            <w:r w:rsidRPr="00423A51">
              <w:rPr>
                <w:rFonts w:ascii="Times New Roman" w:hAnsi="Times New Roman" w:cs="Times New Roman"/>
                <w:sz w:val="18"/>
                <w:szCs w:val="18"/>
              </w:rPr>
              <w:t>The E-Type amplitude quantitation formula can be written as:</w:t>
            </w:r>
          </w:p>
          <w:p w14:paraId="06A70AC7" w14:textId="1EC11871" w:rsidR="00423A51" w:rsidRPr="00423A51" w:rsidRDefault="009E4518" w:rsidP="00423A51">
            <w:pPr>
              <w:snapToGrid w:val="0"/>
              <w:spacing w:after="0" w:line="240" w:lineRule="auto"/>
              <w:jc w:val="center"/>
              <w:rPr>
                <w:rFonts w:ascii="Times New Roman" w:hAnsi="Times New Roman" w:cs="Times New Roman"/>
                <w:sz w:val="18"/>
                <w:szCs w:val="18"/>
                <w:lang w:val="en-GB"/>
              </w:rPr>
            </w:pPr>
            <m:oMath>
              <m:sSup>
                <m:sSupPr>
                  <m:ctrlPr>
                    <w:rPr>
                      <w:rFonts w:ascii="Cambria Math" w:hAnsi="Cambria Math" w:cs="Times New Roman"/>
                      <w:i/>
                      <w:iCs/>
                      <w:sz w:val="18"/>
                      <w:szCs w:val="18"/>
                    </w:rPr>
                  </m:ctrlPr>
                </m:sSupPr>
                <m:e>
                  <m:sSub>
                    <m:sSubPr>
                      <m:ctrlPr>
                        <w:rPr>
                          <w:rFonts w:ascii="Cambria Math" w:hAnsi="Cambria Math" w:cs="Times New Roman"/>
                          <w:i/>
                          <w:iCs/>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r>
                    <w:rPr>
                      <w:rFonts w:ascii="Cambria Math" w:hAnsi="Cambria Math" w:cs="Times New Roman"/>
                      <w:sz w:val="18"/>
                      <w:szCs w:val="18"/>
                    </w:rPr>
                    <m:t>=</m:t>
                  </m:r>
                  <m:d>
                    <m:dPr>
                      <m:ctrlPr>
                        <w:rPr>
                          <w:rFonts w:ascii="Cambria Math" w:hAnsi="Cambria Math" w:cs="Times New Roman"/>
                          <w:i/>
                          <w:iCs/>
                          <w:sz w:val="18"/>
                          <w:szCs w:val="18"/>
                        </w:rPr>
                      </m:ctrlPr>
                    </m:dPr>
                    <m:e>
                      <m:f>
                        <m:fPr>
                          <m:ctrlPr>
                            <w:rPr>
                              <w:rFonts w:ascii="Cambria Math" w:hAnsi="Cambria Math" w:cs="Times New Roman"/>
                              <w:i/>
                              <w:iCs/>
                              <w:sz w:val="18"/>
                              <w:szCs w:val="18"/>
                            </w:rPr>
                          </m:ctrlPr>
                        </m:fPr>
                        <m:num>
                          <m:r>
                            <w:rPr>
                              <w:rFonts w:ascii="Cambria Math" w:hAnsi="Cambria Math" w:cs="Times New Roman"/>
                              <w:sz w:val="18"/>
                              <w:szCs w:val="18"/>
                            </w:rPr>
                            <m:t>1</m:t>
                          </m:r>
                        </m:num>
                        <m:den>
                          <m:r>
                            <w:rPr>
                              <w:rFonts w:ascii="Cambria Math" w:hAnsi="Cambria Math" w:cs="Times New Roman"/>
                              <w:sz w:val="18"/>
                              <w:szCs w:val="18"/>
                            </w:rPr>
                            <m:t>2</m:t>
                          </m:r>
                        </m:den>
                      </m:f>
                    </m:e>
                  </m:d>
                </m:e>
                <m:sup>
                  <m:f>
                    <m:fPr>
                      <m:ctrlPr>
                        <w:rPr>
                          <w:rFonts w:ascii="Cambria Math" w:hAnsi="Cambria Math" w:cs="Times New Roman"/>
                          <w:i/>
                          <w:iCs/>
                          <w:sz w:val="18"/>
                          <w:szCs w:val="18"/>
                        </w:rPr>
                      </m:ctrlPr>
                    </m:fPr>
                    <m:num>
                      <m:sSup>
                        <m:sSupPr>
                          <m:ctrlPr>
                            <w:rPr>
                              <w:rFonts w:ascii="Cambria Math" w:hAnsi="Cambria Math" w:cs="Times New Roman"/>
                              <w:i/>
                              <w:iCs/>
                              <w:sz w:val="18"/>
                              <w:szCs w:val="18"/>
                            </w:rPr>
                          </m:ctrlPr>
                        </m:sSupPr>
                        <m:e>
                          <m:r>
                            <w:rPr>
                              <w:rFonts w:ascii="Cambria Math" w:hAnsi="Cambria Math" w:cs="Times New Roman"/>
                              <w:sz w:val="18"/>
                              <w:szCs w:val="18"/>
                            </w:rPr>
                            <m:t>2</m:t>
                          </m:r>
                        </m:e>
                        <m:sup>
                          <m:r>
                            <m:rPr>
                              <m:sty m:val="p"/>
                            </m:rPr>
                            <w:rPr>
                              <w:rFonts w:ascii="Cambria Math" w:hAnsi="Cambria Math" w:cs="Times New Roman"/>
                              <w:sz w:val="18"/>
                              <w:szCs w:val="18"/>
                            </w:rPr>
                            <m:t>bits</m:t>
                          </m:r>
                        </m:sup>
                      </m:sSup>
                      <m:r>
                        <w:rPr>
                          <w:rFonts w:ascii="Cambria Math" w:hAnsi="Cambria Math" w:cs="Times New Roman"/>
                          <w:sz w:val="18"/>
                          <w:szCs w:val="18"/>
                        </w:rPr>
                        <m:t>-1-i</m:t>
                      </m:r>
                    </m:num>
                    <m:den>
                      <m:r>
                        <m:rPr>
                          <m:sty m:val="p"/>
                        </m:rPr>
                        <w:rPr>
                          <w:rFonts w:ascii="Cambria Math" w:hAnsi="Cambria Math" w:cs="Times New Roman"/>
                          <w:sz w:val="18"/>
                          <w:szCs w:val="18"/>
                        </w:rPr>
                        <m:t>base</m:t>
                      </m:r>
                    </m:den>
                  </m:f>
                </m:sup>
              </m:sSup>
              <m:r>
                <w:rPr>
                  <w:rFonts w:ascii="Cambria Math" w:hAnsi="Cambria Math" w:cs="Times New Roman"/>
                  <w:sz w:val="18"/>
                  <w:szCs w:val="18"/>
                </w:rPr>
                <m:t> ∀i∈{0,…,</m:t>
              </m:r>
              <m:sSup>
                <m:sSupPr>
                  <m:ctrlPr>
                    <w:rPr>
                      <w:rFonts w:ascii="Cambria Math" w:hAnsi="Cambria Math" w:cs="Times New Roman"/>
                      <w:i/>
                      <w:iCs/>
                      <w:sz w:val="18"/>
                      <w:szCs w:val="18"/>
                    </w:rPr>
                  </m:ctrlPr>
                </m:sSupPr>
                <m:e>
                  <m:r>
                    <w:rPr>
                      <w:rFonts w:ascii="Cambria Math" w:hAnsi="Cambria Math" w:cs="Times New Roman"/>
                      <w:sz w:val="18"/>
                      <w:szCs w:val="18"/>
                    </w:rPr>
                    <m:t>2</m:t>
                  </m:r>
                </m:e>
                <m:sup>
                  <m:r>
                    <m:rPr>
                      <m:sty m:val="p"/>
                    </m:rPr>
                    <w:rPr>
                      <w:rFonts w:ascii="Cambria Math" w:hAnsi="Cambria Math" w:cs="Times New Roman"/>
                      <w:sz w:val="18"/>
                      <w:szCs w:val="18"/>
                    </w:rPr>
                    <m:t>bits</m:t>
                  </m:r>
                </m:sup>
              </m:sSup>
              <m:r>
                <w:rPr>
                  <w:rFonts w:ascii="Cambria Math" w:hAnsi="Cambria Math" w:cs="Times New Roman"/>
                  <w:sz w:val="18"/>
                  <w:szCs w:val="18"/>
                </w:rPr>
                <m:t>-1}</m:t>
              </m:r>
            </m:oMath>
            <w:r w:rsidR="00423A51" w:rsidRPr="00423A51">
              <w:rPr>
                <w:rFonts w:ascii="Times New Roman" w:hAnsi="Times New Roman" w:cs="Times New Roman"/>
                <w:sz w:val="18"/>
                <w:szCs w:val="18"/>
              </w:rPr>
              <w:t>,</w:t>
            </w:r>
          </w:p>
          <w:p w14:paraId="4D4206F3" w14:textId="316774F4" w:rsidR="00423A51" w:rsidRDefault="00423A51" w:rsidP="00423A51">
            <w:pPr>
              <w:snapToGrid w:val="0"/>
              <w:spacing w:after="0" w:line="240" w:lineRule="auto"/>
              <w:rPr>
                <w:rFonts w:ascii="Times New Roman" w:hAnsi="Times New Roman" w:cs="Times New Roman"/>
                <w:sz w:val="18"/>
                <w:szCs w:val="18"/>
              </w:rPr>
            </w:pPr>
            <w:r w:rsidRPr="00423A51">
              <w:rPr>
                <w:rFonts w:ascii="Times New Roman" w:hAnsi="Times New Roman" w:cs="Times New Roman"/>
                <w:sz w:val="18"/>
                <w:szCs w:val="18"/>
              </w:rPr>
              <w:t xml:space="preserve">where </w:t>
            </w:r>
            <m:oMath>
              <m:r>
                <w:rPr>
                  <w:rFonts w:ascii="Cambria Math" w:hAnsi="Cambria Math" w:cs="Times New Roman"/>
                  <w:sz w:val="18"/>
                  <w:szCs w:val="18"/>
                </w:rPr>
                <m:t>bits</m:t>
              </m:r>
              <m:r>
                <m:rPr>
                  <m:sty m:val="p"/>
                </m:rPr>
                <w:rPr>
                  <w:rFonts w:ascii="Cambria Math" w:hAnsi="Cambria Math" w:cs="Times New Roman"/>
                  <w:sz w:val="18"/>
                  <w:szCs w:val="18"/>
                </w:rPr>
                <m:t> is the # of quantization bits, and base</m:t>
              </m:r>
            </m:oMath>
            <w:r w:rsidRPr="00423A51">
              <w:rPr>
                <w:rFonts w:ascii="Times New Roman" w:hAnsi="Times New Roman" w:cs="Times New Roman"/>
                <w:sz w:val="18"/>
                <w:szCs w:val="18"/>
              </w:rPr>
              <w:t xml:space="preserve"> is a value that controls the quantization step size in dB.</w:t>
            </w:r>
          </w:p>
          <w:p w14:paraId="453BA879" w14:textId="77777777" w:rsidR="00F13A8C" w:rsidRPr="00423A51" w:rsidRDefault="00F13A8C" w:rsidP="00423A51">
            <w:pPr>
              <w:snapToGrid w:val="0"/>
              <w:spacing w:after="0" w:line="240" w:lineRule="auto"/>
              <w:rPr>
                <w:rFonts w:ascii="Times New Roman" w:hAnsi="Times New Roman" w:cs="Times New Roman"/>
                <w:sz w:val="18"/>
                <w:szCs w:val="18"/>
                <w:lang w:val="en-GB"/>
              </w:rPr>
            </w:pPr>
          </w:p>
          <w:p w14:paraId="79117E7A" w14:textId="77777777" w:rsidR="00423A51" w:rsidRPr="00423A51" w:rsidRDefault="00423A51" w:rsidP="00423A51">
            <w:pPr>
              <w:snapToGrid w:val="0"/>
              <w:spacing w:after="0" w:line="240" w:lineRule="auto"/>
              <w:rPr>
                <w:rFonts w:ascii="Times New Roman" w:hAnsi="Times New Roman" w:cs="Times New Roman"/>
                <w:sz w:val="18"/>
                <w:szCs w:val="18"/>
                <w:lang w:val="en-GB"/>
              </w:rPr>
            </w:pPr>
            <w:r w:rsidRPr="00423A51">
              <w:rPr>
                <w:rFonts w:ascii="Times New Roman" w:hAnsi="Times New Roman" w:cs="Times New Roman"/>
                <w:sz w:val="18"/>
                <w:szCs w:val="18"/>
              </w:rPr>
              <w:t>In the E-Type II codebook the (bits, base) value pairs can either be (3, 2) or (4, 4).</w:t>
            </w:r>
          </w:p>
          <w:p w14:paraId="2F2E053C" w14:textId="716F673D" w:rsidR="00423A51" w:rsidRPr="00423A51" w:rsidRDefault="00423A51" w:rsidP="00423A51">
            <w:pPr>
              <w:snapToGrid w:val="0"/>
              <w:spacing w:after="0" w:line="240" w:lineRule="auto"/>
              <w:rPr>
                <w:rFonts w:ascii="Times New Roman" w:hAnsi="Times New Roman" w:cs="Times New Roman"/>
                <w:sz w:val="18"/>
                <w:szCs w:val="18"/>
                <w:lang w:val="en-GB"/>
              </w:rPr>
            </w:pPr>
            <w:r w:rsidRPr="00423A51">
              <w:rPr>
                <w:rFonts w:ascii="Times New Roman" w:hAnsi="Times New Roman" w:cs="Times New Roman"/>
                <w:sz w:val="18"/>
                <w:szCs w:val="18"/>
              </w:rPr>
              <w:t xml:space="preserve">For TDCP amplitude quantization, we </w:t>
            </w:r>
            <w:r w:rsidR="00F13A8C">
              <w:rPr>
                <w:rFonts w:ascii="Times New Roman" w:hAnsi="Times New Roman" w:cs="Times New Roman"/>
                <w:sz w:val="18"/>
                <w:szCs w:val="18"/>
              </w:rPr>
              <w:t xml:space="preserve">believe the following </w:t>
            </w:r>
            <w:r w:rsidR="001B0CFA">
              <w:rPr>
                <w:rFonts w:ascii="Times New Roman" w:hAnsi="Times New Roman" w:cs="Times New Roman"/>
                <w:sz w:val="18"/>
                <w:szCs w:val="18"/>
              </w:rPr>
              <w:t xml:space="preserve">modification of the legacy </w:t>
            </w:r>
            <w:r w:rsidR="00F13A8C">
              <w:rPr>
                <w:rFonts w:ascii="Times New Roman" w:hAnsi="Times New Roman" w:cs="Times New Roman"/>
                <w:sz w:val="18"/>
                <w:szCs w:val="18"/>
              </w:rPr>
              <w:t>quantization</w:t>
            </w:r>
            <w:r w:rsidR="001B0CFA">
              <w:rPr>
                <w:rFonts w:ascii="Times New Roman" w:hAnsi="Times New Roman" w:cs="Times New Roman"/>
                <w:sz w:val="18"/>
                <w:szCs w:val="18"/>
              </w:rPr>
              <w:t xml:space="preserve"> scheme</w:t>
            </w:r>
            <w:r w:rsidR="00F13A8C">
              <w:rPr>
                <w:rFonts w:ascii="Times New Roman" w:hAnsi="Times New Roman" w:cs="Times New Roman"/>
                <w:sz w:val="18"/>
                <w:szCs w:val="18"/>
              </w:rPr>
              <w:t xml:space="preserve"> would </w:t>
            </w:r>
            <w:r w:rsidR="001B0CFA">
              <w:rPr>
                <w:rFonts w:ascii="Times New Roman" w:hAnsi="Times New Roman" w:cs="Times New Roman"/>
                <w:sz w:val="18"/>
                <w:szCs w:val="18"/>
              </w:rPr>
              <w:t>deliver better performance:</w:t>
            </w:r>
          </w:p>
          <w:p w14:paraId="64B831E8" w14:textId="4479ADBB" w:rsidR="00423A51" w:rsidRPr="00423A51" w:rsidRDefault="00423A51" w:rsidP="00423A51">
            <w:pPr>
              <w:snapToGrid w:val="0"/>
              <w:spacing w:after="0" w:line="240" w:lineRule="auto"/>
              <w:rPr>
                <w:rFonts w:ascii="Times New Roman" w:hAnsi="Times New Roman" w:cs="Times New Roman"/>
                <w:sz w:val="18"/>
                <w:szCs w:val="18"/>
              </w:rPr>
            </w:pPr>
            <m:oMathPara>
              <m:oMath>
                <m:r>
                  <w:rPr>
                    <w:rFonts w:ascii="Cambria Math" w:hAnsi="Cambria Math" w:cs="Times New Roman"/>
                    <w:sz w:val="18"/>
                    <w:szCs w:val="18"/>
                  </w:rPr>
                  <m:t>1-</m:t>
                </m:r>
                <m:sSub>
                  <m:sSubPr>
                    <m:ctrlPr>
                      <w:rPr>
                        <w:rFonts w:ascii="Cambria Math" w:hAnsi="Cambria Math" w:cs="Times New Roman"/>
                        <w:i/>
                        <w:iCs/>
                        <w:sz w:val="18"/>
                        <w:szCs w:val="18"/>
                      </w:rPr>
                    </m:ctrlPr>
                  </m:sSubPr>
                  <m:e>
                    <m:r>
                      <w:rPr>
                        <w:rFonts w:ascii="Cambria Math" w:hAnsi="Cambria Math" w:cs="Times New Roman"/>
                        <w:sz w:val="18"/>
                        <w:szCs w:val="18"/>
                      </w:rPr>
                      <m:t>p</m:t>
                    </m:r>
                  </m:e>
                  <m:sub>
                    <m:r>
                      <w:rPr>
                        <w:rFonts w:ascii="Cambria Math" w:hAnsi="Cambria Math" w:cs="Times New Roman"/>
                        <w:sz w:val="18"/>
                        <w:szCs w:val="18"/>
                      </w:rPr>
                      <m:t>i</m:t>
                    </m:r>
                  </m:sub>
                </m:sSub>
              </m:oMath>
            </m:oMathPara>
          </w:p>
          <w:p w14:paraId="351AACE2" w14:textId="70B8CEFA" w:rsidR="002940A3" w:rsidRDefault="00FD682F" w:rsidP="00117D83">
            <w:pPr>
              <w:snapToGrid w:val="0"/>
              <w:spacing w:after="0" w:line="240" w:lineRule="auto"/>
              <w:rPr>
                <w:rFonts w:ascii="Times New Roman" w:hAnsi="Times New Roman" w:cs="Times New Roman"/>
                <w:sz w:val="18"/>
                <w:szCs w:val="18"/>
              </w:rPr>
            </w:pPr>
            <w:r w:rsidRPr="00FD682F">
              <w:rPr>
                <w:rFonts w:ascii="Times New Roman" w:hAnsi="Times New Roman" w:cs="Times New Roman"/>
                <w:sz w:val="18"/>
                <w:szCs w:val="18"/>
              </w:rPr>
              <w:t>This would allow for higher resolution around value 1, where the autocorrelation amplitude is more concentrated specially for codebook switching use case.</w:t>
            </w:r>
          </w:p>
          <w:p w14:paraId="28EADFFD" w14:textId="1659AA1A" w:rsidR="008A699C" w:rsidRPr="00FD682F" w:rsidRDefault="008A699C" w:rsidP="00117D83">
            <w:pPr>
              <w:snapToGrid w:val="0"/>
              <w:spacing w:after="0" w:line="240" w:lineRule="auto"/>
              <w:rPr>
                <w:rFonts w:ascii="Times New Roman" w:hAnsi="Times New Roman" w:cs="Times New Roman"/>
                <w:sz w:val="18"/>
                <w:szCs w:val="18"/>
              </w:rPr>
            </w:pPr>
            <w:r>
              <w:rPr>
                <w:rFonts w:ascii="Times New Roman" w:hAnsi="Times New Roman" w:cs="Times New Roman"/>
                <w:sz w:val="18"/>
                <w:szCs w:val="18"/>
              </w:rPr>
              <w:t>Based on our simulation we would need at least 5 bits</w:t>
            </w:r>
            <w:r w:rsidR="00706F24">
              <w:rPr>
                <w:rFonts w:ascii="Times New Roman" w:hAnsi="Times New Roman" w:cs="Times New Roman"/>
                <w:sz w:val="18"/>
                <w:szCs w:val="18"/>
              </w:rPr>
              <w:t xml:space="preserve"> (</w:t>
            </w:r>
            <w:r w:rsidR="00FA1ECC">
              <w:rPr>
                <w:rFonts w:ascii="Times New Roman" w:hAnsi="Times New Roman" w:cs="Times New Roman"/>
                <w:sz w:val="18"/>
                <w:szCs w:val="18"/>
              </w:rPr>
              <w:t>increase by 1-2</w:t>
            </w:r>
            <w:r w:rsidR="00706F24">
              <w:rPr>
                <w:rFonts w:ascii="Times New Roman" w:hAnsi="Times New Roman" w:cs="Times New Roman"/>
                <w:sz w:val="18"/>
                <w:szCs w:val="18"/>
              </w:rPr>
              <w:t xml:space="preserve"> bit</w:t>
            </w:r>
            <w:r w:rsidR="00FA1ECC">
              <w:rPr>
                <w:rFonts w:ascii="Times New Roman" w:hAnsi="Times New Roman" w:cs="Times New Roman"/>
                <w:sz w:val="18"/>
                <w:szCs w:val="18"/>
              </w:rPr>
              <w:t>s</w:t>
            </w:r>
            <w:r w:rsidR="00706F24">
              <w:rPr>
                <w:rFonts w:ascii="Times New Roman" w:hAnsi="Times New Roman" w:cs="Times New Roman"/>
                <w:sz w:val="18"/>
                <w:szCs w:val="18"/>
              </w:rPr>
              <w:t xml:space="preserve"> compared to legacy </w:t>
            </w:r>
            <w:r w:rsidR="00FA1ECC">
              <w:rPr>
                <w:rFonts w:ascii="Times New Roman" w:hAnsi="Times New Roman" w:cs="Times New Roman"/>
                <w:sz w:val="18"/>
                <w:szCs w:val="18"/>
              </w:rPr>
              <w:t>E-type II</w:t>
            </w:r>
            <w:r w:rsidR="00706F24">
              <w:rPr>
                <w:rFonts w:ascii="Times New Roman" w:hAnsi="Times New Roman" w:cs="Times New Roman"/>
                <w:sz w:val="18"/>
                <w:szCs w:val="18"/>
              </w:rPr>
              <w:t>)</w:t>
            </w:r>
            <w:r>
              <w:rPr>
                <w:rFonts w:ascii="Times New Roman" w:hAnsi="Times New Roman" w:cs="Times New Roman"/>
                <w:sz w:val="18"/>
                <w:szCs w:val="18"/>
              </w:rPr>
              <w:t xml:space="preserve"> </w:t>
            </w:r>
            <w:r w:rsidR="00CE66E5">
              <w:rPr>
                <w:rFonts w:ascii="Times New Roman" w:hAnsi="Times New Roman" w:cs="Times New Roman"/>
                <w:sz w:val="18"/>
                <w:szCs w:val="18"/>
              </w:rPr>
              <w:t xml:space="preserve">quantization </w:t>
            </w:r>
            <w:r w:rsidR="00706F24">
              <w:rPr>
                <w:rFonts w:ascii="Times New Roman" w:hAnsi="Times New Roman" w:cs="Times New Roman"/>
                <w:sz w:val="18"/>
                <w:szCs w:val="18"/>
              </w:rPr>
              <w:t>to</w:t>
            </w:r>
            <w:r w:rsidR="00CE66E5">
              <w:rPr>
                <w:rFonts w:ascii="Times New Roman" w:hAnsi="Times New Roman" w:cs="Times New Roman"/>
                <w:sz w:val="18"/>
                <w:szCs w:val="18"/>
              </w:rPr>
              <w:t xml:space="preserve"> have good performance, at least for the codebook switching use</w:t>
            </w:r>
            <w:r w:rsidR="00706F24">
              <w:rPr>
                <w:rFonts w:ascii="Times New Roman" w:hAnsi="Times New Roman" w:cs="Times New Roman"/>
                <w:sz w:val="18"/>
                <w:szCs w:val="18"/>
              </w:rPr>
              <w:t xml:space="preserve"> </w:t>
            </w:r>
            <w:r w:rsidR="00CE66E5">
              <w:rPr>
                <w:rFonts w:ascii="Times New Roman" w:hAnsi="Times New Roman" w:cs="Times New Roman"/>
                <w:sz w:val="18"/>
                <w:szCs w:val="18"/>
              </w:rPr>
              <w:t xml:space="preserve">case. </w:t>
            </w:r>
            <w:r w:rsidR="00706F24">
              <w:rPr>
                <w:rFonts w:ascii="Times New Roman" w:hAnsi="Times New Roman" w:cs="Times New Roman"/>
                <w:sz w:val="18"/>
                <w:szCs w:val="18"/>
              </w:rPr>
              <w:t xml:space="preserve">Regarding quantization step we are open to explore </w:t>
            </w:r>
            <w:r w:rsidR="00637C3C">
              <w:rPr>
                <w:rFonts w:ascii="Times New Roman" w:hAnsi="Times New Roman" w:cs="Times New Roman"/>
                <w:sz w:val="18"/>
                <w:szCs w:val="18"/>
              </w:rPr>
              <w:t xml:space="preserve">different </w:t>
            </w:r>
            <w:r w:rsidR="00860698">
              <w:rPr>
                <w:rFonts w:ascii="Times New Roman" w:hAnsi="Times New Roman" w:cs="Times New Roman"/>
                <w:sz w:val="18"/>
                <w:szCs w:val="18"/>
              </w:rPr>
              <w:t>quantization step compared to legacy, as we can benefit from more granular step sizes.</w:t>
            </w:r>
          </w:p>
          <w:p w14:paraId="65FF4E48" w14:textId="2B74A640" w:rsidR="00FD682F" w:rsidRPr="00B835A2" w:rsidRDefault="00FD682F" w:rsidP="00117D83">
            <w:pPr>
              <w:snapToGrid w:val="0"/>
              <w:spacing w:after="0" w:line="240" w:lineRule="auto"/>
              <w:rPr>
                <w:rFonts w:ascii="Times New Roman" w:hAnsi="Times New Roman" w:cs="Times New Roman"/>
                <w:b/>
                <w:bCs/>
                <w:sz w:val="18"/>
                <w:szCs w:val="18"/>
              </w:rPr>
            </w:pPr>
          </w:p>
        </w:tc>
      </w:tr>
      <w:tr w:rsidR="007201B1" w:rsidRPr="003B6980" w14:paraId="5B876C5C"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F841CB" w14:textId="78DF45F0" w:rsidR="007201B1" w:rsidRPr="003B6980" w:rsidRDefault="007201B1" w:rsidP="0013200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LG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A00FE89" w14:textId="77777777" w:rsidR="007201B1" w:rsidRPr="007201B1" w:rsidRDefault="007201B1" w:rsidP="0013200C">
            <w:pPr>
              <w:snapToGrid w:val="0"/>
              <w:spacing w:after="0" w:line="240" w:lineRule="auto"/>
              <w:rPr>
                <w:rFonts w:ascii="Times New Roman" w:hAnsi="Times New Roman" w:cs="Times New Roman"/>
                <w:bCs/>
                <w:sz w:val="18"/>
                <w:szCs w:val="18"/>
              </w:rPr>
            </w:pPr>
            <w:r w:rsidRPr="007201B1">
              <w:rPr>
                <w:rFonts w:ascii="Times New Roman" w:hAnsi="Times New Roman" w:cs="Times New Roman"/>
                <w:bCs/>
                <w:sz w:val="18"/>
                <w:szCs w:val="18"/>
              </w:rPr>
              <w:t>Q11.1</w:t>
            </w:r>
          </w:p>
          <w:p w14:paraId="7C5171CB" w14:textId="5BA3DD8C" w:rsidR="007201B1" w:rsidRPr="007201B1" w:rsidRDefault="007201B1" w:rsidP="007201B1">
            <w:pPr>
              <w:snapToGrid w:val="0"/>
              <w:spacing w:after="0" w:line="240" w:lineRule="auto"/>
              <w:rPr>
                <w:rFonts w:ascii="Times New Roman" w:hAnsi="Times New Roman" w:cs="Times New Roman"/>
                <w:b/>
                <w:bCs/>
                <w:sz w:val="18"/>
                <w:szCs w:val="18"/>
              </w:rPr>
            </w:pPr>
            <w:r>
              <w:rPr>
                <w:rFonts w:ascii="Times New Roman" w:hAnsi="Times New Roman" w:cs="Times New Roman"/>
                <w:bCs/>
                <w:sz w:val="18"/>
                <w:szCs w:val="18"/>
              </w:rPr>
              <w:t xml:space="preserve">Support Alt 1. </w:t>
            </w:r>
          </w:p>
        </w:tc>
      </w:tr>
      <w:tr w:rsidR="002863AC" w:rsidRPr="003B6980" w14:paraId="5C8A92FF"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EE8E2F" w14:textId="00AB35D6" w:rsidR="002863AC" w:rsidRDefault="002863AC" w:rsidP="0013200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N</w:t>
            </w:r>
            <w:r>
              <w:rPr>
                <w:rFonts w:ascii="Times New Roman" w:eastAsia="DengXian" w:hAnsi="Times New Roman" w:cs="Times New Roman"/>
                <w:sz w:val="18"/>
                <w:szCs w:val="18"/>
                <w:lang w:eastAsia="zh-CN"/>
              </w:rPr>
              <w:t>EC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9C3C1D7" w14:textId="77777777" w:rsidR="002863AC" w:rsidRPr="002863AC" w:rsidRDefault="002863AC" w:rsidP="0013200C">
            <w:pPr>
              <w:snapToGrid w:val="0"/>
              <w:spacing w:after="0" w:line="240" w:lineRule="auto"/>
              <w:rPr>
                <w:rFonts w:ascii="Times New Roman" w:eastAsia="DengXian" w:hAnsi="Times New Roman" w:cs="Times New Roman"/>
                <w:b/>
                <w:bCs/>
                <w:sz w:val="18"/>
                <w:szCs w:val="18"/>
                <w:lang w:eastAsia="zh-CN"/>
              </w:rPr>
            </w:pPr>
            <w:r w:rsidRPr="002863AC">
              <w:rPr>
                <w:rFonts w:ascii="Times New Roman" w:eastAsia="DengXian" w:hAnsi="Times New Roman" w:cs="Times New Roman" w:hint="eastAsia"/>
                <w:b/>
                <w:bCs/>
                <w:sz w:val="18"/>
                <w:szCs w:val="18"/>
                <w:lang w:eastAsia="zh-CN"/>
              </w:rPr>
              <w:t>Q</w:t>
            </w:r>
            <w:r w:rsidRPr="002863AC">
              <w:rPr>
                <w:rFonts w:ascii="Times New Roman" w:eastAsia="DengXian" w:hAnsi="Times New Roman" w:cs="Times New Roman"/>
                <w:b/>
                <w:bCs/>
                <w:sz w:val="18"/>
                <w:szCs w:val="18"/>
                <w:lang w:eastAsia="zh-CN"/>
              </w:rPr>
              <w:t>11.1</w:t>
            </w:r>
          </w:p>
          <w:p w14:paraId="01D17BE4" w14:textId="02C8C9CF" w:rsidR="002863AC" w:rsidRPr="002863AC" w:rsidRDefault="001561FD" w:rsidP="001561FD">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lastRenderedPageBreak/>
              <w:t>C</w:t>
            </w:r>
            <w:r>
              <w:rPr>
                <w:rFonts w:ascii="Times New Roman" w:eastAsia="DengXian" w:hAnsi="Times New Roman" w:cs="Times New Roman" w:hint="eastAsia"/>
                <w:bCs/>
                <w:sz w:val="18"/>
                <w:szCs w:val="18"/>
                <w:lang w:eastAsia="zh-CN"/>
              </w:rPr>
              <w:t>onsi</w:t>
            </w:r>
            <w:r>
              <w:rPr>
                <w:rFonts w:ascii="Times New Roman" w:eastAsia="DengXian" w:hAnsi="Times New Roman" w:cs="Times New Roman"/>
                <w:bCs/>
                <w:sz w:val="18"/>
                <w:szCs w:val="18"/>
                <w:lang w:eastAsia="zh-CN"/>
              </w:rPr>
              <w:t xml:space="preserve">dering the TRS overhead and TDCP measurement requirement, we think periodic TRS set plus aperiodic TRS set with slot offset between TRS resources following candidate values for delays for TDCP reporting. And we think P TRS set + AP TRS set can be </w:t>
            </w:r>
            <w:r w:rsidRPr="001561FD">
              <w:rPr>
                <w:rFonts w:ascii="Times New Roman" w:eastAsia="DengXian" w:hAnsi="Times New Roman" w:cs="Times New Roman"/>
                <w:bCs/>
                <w:sz w:val="18"/>
                <w:szCs w:val="18"/>
                <w:lang w:eastAsia="zh-CN"/>
              </w:rPr>
              <w:t>regarded as Alt 1, fully reuse legacy TRS</w:t>
            </w:r>
            <w:r>
              <w:rPr>
                <w:rFonts w:ascii="Times New Roman" w:eastAsia="DengXian" w:hAnsi="Times New Roman" w:cs="Times New Roman"/>
                <w:bCs/>
                <w:sz w:val="18"/>
                <w:szCs w:val="18"/>
                <w:lang w:eastAsia="zh-CN"/>
              </w:rPr>
              <w:t>.</w:t>
            </w:r>
          </w:p>
        </w:tc>
      </w:tr>
      <w:tr w:rsidR="00B716A2" w:rsidRPr="003B6980" w14:paraId="0EED58C1"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D4E2CBE" w14:textId="7D626809" w:rsidR="00B716A2" w:rsidRDefault="00B716A2" w:rsidP="00B716A2">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lastRenderedPageBreak/>
              <w:t>v</w:t>
            </w:r>
            <w:r>
              <w:rPr>
                <w:rFonts w:ascii="Times New Roman" w:eastAsia="DengXian" w:hAnsi="Times New Roman" w:cs="Times New Roman"/>
                <w:sz w:val="18"/>
                <w:szCs w:val="18"/>
                <w:lang w:eastAsia="zh-CN"/>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3E1BA1" w14:textId="77777777" w:rsidR="00B716A2" w:rsidRPr="00D63D57" w:rsidRDefault="00B716A2" w:rsidP="00B716A2">
            <w:pPr>
              <w:snapToGrid w:val="0"/>
              <w:spacing w:after="0" w:line="240" w:lineRule="auto"/>
              <w:rPr>
                <w:rFonts w:ascii="Times New Roman" w:eastAsia="DengXian" w:hAnsi="Times New Roman" w:cs="Times New Roman"/>
                <w:b/>
                <w:bCs/>
                <w:sz w:val="18"/>
                <w:szCs w:val="18"/>
                <w:lang w:eastAsia="zh-CN"/>
              </w:rPr>
            </w:pPr>
            <w:r w:rsidRPr="00D63D57">
              <w:rPr>
                <w:rFonts w:ascii="Times New Roman" w:eastAsia="DengXian" w:hAnsi="Times New Roman" w:cs="Times New Roman" w:hint="eastAsia"/>
                <w:b/>
                <w:bCs/>
                <w:sz w:val="18"/>
                <w:szCs w:val="18"/>
                <w:lang w:eastAsia="zh-CN"/>
              </w:rPr>
              <w:t>Q</w:t>
            </w:r>
            <w:r w:rsidRPr="00D63D57">
              <w:rPr>
                <w:rFonts w:ascii="Times New Roman" w:eastAsia="DengXian" w:hAnsi="Times New Roman" w:cs="Times New Roman"/>
                <w:b/>
                <w:bCs/>
                <w:sz w:val="18"/>
                <w:szCs w:val="18"/>
                <w:lang w:eastAsia="zh-CN"/>
              </w:rPr>
              <w:t>11.1</w:t>
            </w:r>
          </w:p>
          <w:p w14:paraId="3B177B98" w14:textId="40B6BACB" w:rsidR="00B716A2" w:rsidRPr="002863AC" w:rsidRDefault="00B716A2" w:rsidP="00B716A2">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hint="eastAsia"/>
                <w:bCs/>
                <w:sz w:val="18"/>
                <w:szCs w:val="18"/>
                <w:lang w:eastAsia="zh-CN"/>
              </w:rPr>
              <w:t>S</w:t>
            </w:r>
            <w:r>
              <w:rPr>
                <w:rFonts w:ascii="Times New Roman" w:eastAsia="DengXian" w:hAnsi="Times New Roman" w:cs="Times New Roman"/>
                <w:bCs/>
                <w:sz w:val="18"/>
                <w:szCs w:val="18"/>
                <w:lang w:eastAsia="zh-CN"/>
              </w:rPr>
              <w:t>upport Alt 1</w:t>
            </w:r>
          </w:p>
        </w:tc>
      </w:tr>
      <w:tr w:rsidR="00B716A2" w:rsidRPr="003B6980" w14:paraId="500753EC"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77002E7" w14:textId="2F497D9D" w:rsidR="00B716A2" w:rsidRDefault="00B716A2" w:rsidP="00B716A2">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V11</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5923C8" w14:textId="77777777" w:rsidR="00B716A2" w:rsidRPr="00B716A2" w:rsidRDefault="00B716A2" w:rsidP="00B716A2">
            <w:pPr>
              <w:snapToGrid w:val="0"/>
              <w:spacing w:after="0" w:line="240" w:lineRule="auto"/>
              <w:rPr>
                <w:rFonts w:ascii="Times New Roman" w:eastAsia="DengXian" w:hAnsi="Times New Roman" w:cs="Times New Roman"/>
                <w:b/>
                <w:bCs/>
                <w:color w:val="3333FF"/>
                <w:szCs w:val="18"/>
                <w:lang w:eastAsia="zh-CN"/>
              </w:rPr>
            </w:pPr>
            <w:r w:rsidRPr="00B716A2">
              <w:rPr>
                <w:rFonts w:ascii="Times New Roman" w:eastAsia="DengXian" w:hAnsi="Times New Roman" w:cs="Times New Roman"/>
                <w:b/>
                <w:bCs/>
                <w:color w:val="3333FF"/>
                <w:szCs w:val="18"/>
                <w:lang w:eastAsia="zh-CN"/>
              </w:rPr>
              <w:t xml:space="preserve">Based on the view so far, the following proposals can be made: </w:t>
            </w:r>
          </w:p>
          <w:p w14:paraId="57C5204E" w14:textId="61974A92" w:rsidR="00B716A2" w:rsidRDefault="00B716A2" w:rsidP="00B716A2">
            <w:pPr>
              <w:snapToGrid w:val="0"/>
              <w:spacing w:after="0" w:line="240" w:lineRule="auto"/>
              <w:rPr>
                <w:rFonts w:ascii="Times New Roman" w:eastAsia="DengXian" w:hAnsi="Times New Roman" w:cs="Times New Roman"/>
                <w:b/>
                <w:bCs/>
                <w:color w:val="3333FF"/>
                <w:szCs w:val="18"/>
                <w:lang w:eastAsia="zh-CN"/>
              </w:rPr>
            </w:pPr>
          </w:p>
          <w:p w14:paraId="04149EAE" w14:textId="7D7452A3" w:rsidR="00B716A2" w:rsidRPr="00B716A2" w:rsidRDefault="00B716A2" w:rsidP="00B716A2">
            <w:pPr>
              <w:snapToGrid w:val="0"/>
              <w:spacing w:after="0" w:line="240" w:lineRule="auto"/>
              <w:rPr>
                <w:rFonts w:ascii="Times New Roman" w:eastAsia="DengXian" w:hAnsi="Times New Roman" w:cs="Times New Roman"/>
                <w:b/>
                <w:bCs/>
                <w:szCs w:val="18"/>
                <w:u w:val="single"/>
                <w:lang w:eastAsia="zh-CN"/>
              </w:rPr>
            </w:pPr>
            <w:r w:rsidRPr="00B716A2">
              <w:rPr>
                <w:rFonts w:ascii="Times New Roman" w:eastAsia="DengXian" w:hAnsi="Times New Roman" w:cs="Times New Roman"/>
                <w:b/>
                <w:bCs/>
                <w:szCs w:val="18"/>
                <w:u w:val="single"/>
                <w:lang w:eastAsia="zh-CN"/>
              </w:rPr>
              <w:t xml:space="preserve">Proposal 3.A: </w:t>
            </w:r>
          </w:p>
          <w:p w14:paraId="061F50E5" w14:textId="77777777" w:rsidR="00B716A2" w:rsidRPr="00B716A2" w:rsidRDefault="00B716A2" w:rsidP="00B716A2">
            <w:pPr>
              <w:snapToGrid w:val="0"/>
              <w:spacing w:after="0" w:line="240" w:lineRule="auto"/>
              <w:rPr>
                <w:rFonts w:ascii="Times" w:eastAsia="Malgun Gothic" w:hAnsi="Times" w:cs="Times New Roman"/>
                <w:szCs w:val="20"/>
                <w:lang w:val="en-GB"/>
              </w:rPr>
            </w:pPr>
            <w:r w:rsidRPr="00B716A2">
              <w:rPr>
                <w:rFonts w:ascii="Times" w:eastAsia="Malgun Gothic" w:hAnsi="Times" w:cs="Times New Roman"/>
                <w:szCs w:val="20"/>
                <w:lang w:val="en-GB"/>
              </w:rPr>
              <w:t xml:space="preserve">For the Rel-18 TRS-based TDCP reporting, for TDCP measurement and calculation, </w:t>
            </w:r>
          </w:p>
          <w:p w14:paraId="7A6F1F87" w14:textId="77777777" w:rsidR="00B716A2" w:rsidRPr="00B716A2" w:rsidRDefault="00B716A2" w:rsidP="00EE22B5">
            <w:pPr>
              <w:pStyle w:val="ListParagraph"/>
              <w:numPr>
                <w:ilvl w:val="0"/>
                <w:numId w:val="28"/>
              </w:numPr>
              <w:snapToGrid w:val="0"/>
              <w:spacing w:after="0" w:line="240" w:lineRule="auto"/>
              <w:rPr>
                <w:rFonts w:ascii="Times" w:eastAsia="Malgun Gothic" w:hAnsi="Times" w:cs="Times New Roman"/>
                <w:szCs w:val="20"/>
                <w:lang w:val="en-GB"/>
              </w:rPr>
            </w:pPr>
            <w:r w:rsidRPr="00B716A2">
              <w:rPr>
                <w:rFonts w:ascii="Times" w:eastAsia="Malgun Gothic" w:hAnsi="Times" w:cs="Times New Roman"/>
                <w:szCs w:val="20"/>
              </w:rPr>
              <w:t>K</w:t>
            </w:r>
            <w:r w:rsidRPr="00B716A2">
              <w:rPr>
                <w:rFonts w:ascii="Times" w:eastAsia="Malgun Gothic" w:hAnsi="Times" w:cs="Times New Roman"/>
                <w:szCs w:val="20"/>
                <w:vertAlign w:val="subscript"/>
              </w:rPr>
              <w:t>TRS</w:t>
            </w:r>
            <w:r w:rsidRPr="00B716A2">
              <w:rPr>
                <w:rFonts w:ascii="Times" w:eastAsia="Malgun Gothic" w:hAnsi="Times" w:cs="Times New Roman"/>
                <w:szCs w:val="20"/>
              </w:rPr>
              <w:t xml:space="preserve"> </w:t>
            </w:r>
            <w:r w:rsidRPr="00B716A2">
              <w:rPr>
                <w:rFonts w:ascii="Times" w:eastAsia="Malgun Gothic" w:hAnsi="Times" w:cs="Times"/>
                <w:szCs w:val="20"/>
              </w:rPr>
              <w:t>≥</w:t>
            </w:r>
            <w:r w:rsidRPr="00B716A2">
              <w:rPr>
                <w:rFonts w:ascii="Times" w:eastAsia="Malgun Gothic" w:hAnsi="Times" w:cs="Times New Roman"/>
                <w:szCs w:val="20"/>
              </w:rPr>
              <w:t>1 TRS resource set(s) can be configured in the CSI reporting setting when ReportQuantity is ‘tdcp’</w:t>
            </w:r>
          </w:p>
          <w:p w14:paraId="1419830B" w14:textId="77777777" w:rsidR="00B716A2" w:rsidRPr="00B716A2" w:rsidRDefault="00B716A2" w:rsidP="00EE22B5">
            <w:pPr>
              <w:pStyle w:val="ListParagraph"/>
              <w:numPr>
                <w:ilvl w:val="1"/>
                <w:numId w:val="28"/>
              </w:numPr>
              <w:snapToGrid w:val="0"/>
              <w:spacing w:after="0" w:line="240" w:lineRule="auto"/>
              <w:rPr>
                <w:rFonts w:ascii="Times" w:eastAsia="Malgun Gothic" w:hAnsi="Times" w:cs="Times New Roman"/>
                <w:szCs w:val="20"/>
                <w:lang w:val="en-GB"/>
              </w:rPr>
            </w:pPr>
            <w:r w:rsidRPr="00B716A2">
              <w:rPr>
                <w:rFonts w:ascii="Times" w:eastAsia="Malgun Gothic" w:hAnsi="Times" w:cs="Times New Roman"/>
                <w:szCs w:val="20"/>
              </w:rPr>
              <w:t xml:space="preserve">Note: For purposes other than TDCP, following the legacy principles, the UE only needs to measure the resource(s) with the (single) resource ID associated with QCL Type-A </w:t>
            </w:r>
          </w:p>
          <w:p w14:paraId="31C5005C" w14:textId="77777777" w:rsidR="00B716A2" w:rsidRPr="00B716A2" w:rsidRDefault="00B716A2" w:rsidP="00EE22B5">
            <w:pPr>
              <w:pStyle w:val="ListParagraph"/>
              <w:numPr>
                <w:ilvl w:val="0"/>
                <w:numId w:val="28"/>
              </w:numPr>
              <w:snapToGrid w:val="0"/>
              <w:spacing w:after="0" w:line="240" w:lineRule="auto"/>
              <w:rPr>
                <w:rFonts w:ascii="Times" w:eastAsia="Malgun Gothic" w:hAnsi="Times" w:cs="Times New Roman"/>
                <w:szCs w:val="20"/>
                <w:lang w:val="en-GB"/>
              </w:rPr>
            </w:pPr>
            <w:r w:rsidRPr="00B716A2">
              <w:rPr>
                <w:rFonts w:ascii="Times" w:eastAsia="Malgun Gothic" w:hAnsi="Times" w:cs="Times New Roman"/>
                <w:szCs w:val="20"/>
              </w:rPr>
              <w:t xml:space="preserve">No further </w:t>
            </w:r>
            <w:r w:rsidRPr="00B716A2">
              <w:rPr>
                <w:rFonts w:ascii="Times" w:eastAsia="Malgun Gothic" w:hAnsi="Times" w:cs="Times New Roman"/>
                <w:szCs w:val="20"/>
                <w:u w:val="single"/>
              </w:rPr>
              <w:t>spec</w:t>
            </w:r>
            <w:r w:rsidRPr="00B716A2">
              <w:rPr>
                <w:rFonts w:ascii="Times" w:eastAsia="Malgun Gothic" w:hAnsi="Times" w:cs="Times New Roman"/>
                <w:szCs w:val="20"/>
              </w:rPr>
              <w:t xml:space="preserve"> enhancement on TRS is supported </w:t>
            </w:r>
          </w:p>
          <w:p w14:paraId="094EC3EA" w14:textId="77777777" w:rsidR="00B716A2" w:rsidRDefault="00B716A2" w:rsidP="00B716A2">
            <w:pPr>
              <w:snapToGrid w:val="0"/>
              <w:spacing w:after="0" w:line="240" w:lineRule="auto"/>
              <w:rPr>
                <w:rFonts w:ascii="Times New Roman" w:eastAsia="DengXian" w:hAnsi="Times New Roman" w:cs="Times New Roman"/>
                <w:b/>
                <w:bCs/>
                <w:color w:val="3333FF"/>
                <w:szCs w:val="18"/>
                <w:lang w:eastAsia="zh-CN"/>
              </w:rPr>
            </w:pPr>
          </w:p>
          <w:p w14:paraId="319FD0FA" w14:textId="18A6A9A6" w:rsidR="00B716A2" w:rsidRPr="006B65A5" w:rsidRDefault="00B716A2" w:rsidP="00B716A2">
            <w:pPr>
              <w:snapToGrid w:val="0"/>
              <w:spacing w:after="0" w:line="240" w:lineRule="auto"/>
              <w:rPr>
                <w:rFonts w:ascii="Times" w:eastAsia="Batang" w:hAnsi="Times" w:cs="Times New Roman"/>
                <w:szCs w:val="18"/>
                <w:lang w:val="en-GB"/>
              </w:rPr>
            </w:pPr>
            <w:r w:rsidRPr="006B65A5">
              <w:rPr>
                <w:rFonts w:ascii="Times" w:eastAsia="Batang" w:hAnsi="Times" w:cs="Times New Roman"/>
                <w:b/>
                <w:szCs w:val="18"/>
                <w:u w:val="single"/>
                <w:lang w:val="en-GB"/>
              </w:rPr>
              <w:t>Proposal</w:t>
            </w:r>
            <w:r>
              <w:rPr>
                <w:rFonts w:ascii="Times" w:eastAsia="Batang" w:hAnsi="Times" w:cs="Times New Roman"/>
                <w:b/>
                <w:szCs w:val="18"/>
                <w:u w:val="single"/>
                <w:lang w:val="en-GB"/>
              </w:rPr>
              <w:t xml:space="preserve"> 3.B</w:t>
            </w:r>
            <w:r w:rsidRPr="006B65A5">
              <w:rPr>
                <w:rFonts w:ascii="Times" w:eastAsia="Batang" w:hAnsi="Times" w:cs="Times New Roman"/>
                <w:szCs w:val="18"/>
                <w:lang w:val="en-GB"/>
              </w:rPr>
              <w:t>:</w:t>
            </w:r>
          </w:p>
          <w:p w14:paraId="6C0EF9C1" w14:textId="77777777" w:rsidR="00432362" w:rsidRDefault="00432362" w:rsidP="00432362">
            <w:pPr>
              <w:snapToGrid w:val="0"/>
              <w:spacing w:after="0" w:line="240" w:lineRule="auto"/>
              <w:rPr>
                <w:rFonts w:ascii="Times" w:eastAsia="Malgun Gothic" w:hAnsi="Times" w:cs="Times New Roman"/>
                <w:szCs w:val="20"/>
                <w:lang w:val="en-GB"/>
              </w:rPr>
            </w:pPr>
            <w:r w:rsidRPr="008D354C">
              <w:rPr>
                <w:rFonts w:ascii="Times" w:eastAsia="Malgun Gothic" w:hAnsi="Times" w:cs="Times New Roman"/>
                <w:szCs w:val="20"/>
                <w:lang w:val="en-GB"/>
              </w:rPr>
              <w:t xml:space="preserve">For the Rel-18 TRS-based TDCP reporting, </w:t>
            </w:r>
            <w:r>
              <w:rPr>
                <w:rFonts w:ascii="Times" w:eastAsia="Malgun Gothic" w:hAnsi="Times" w:cs="Times New Roman"/>
                <w:szCs w:val="20"/>
                <w:lang w:val="en-GB"/>
              </w:rPr>
              <w:t>regarding the quantization of wideband normalized amplitude value</w:t>
            </w:r>
            <w:r w:rsidRPr="008D354C">
              <w:rPr>
                <w:rFonts w:ascii="Times" w:eastAsia="Malgun Gothic" w:hAnsi="Times" w:cs="Times New Roman"/>
                <w:szCs w:val="20"/>
                <w:lang w:val="en-GB"/>
              </w:rPr>
              <w:t xml:space="preserve">, </w:t>
            </w:r>
          </w:p>
          <w:p w14:paraId="1590576E" w14:textId="77777777" w:rsidR="00432362" w:rsidRPr="009C13DB" w:rsidRDefault="00432362" w:rsidP="00432362">
            <w:pPr>
              <w:pStyle w:val="ListParagraph"/>
              <w:numPr>
                <w:ilvl w:val="0"/>
                <w:numId w:val="28"/>
              </w:numPr>
              <w:snapToGrid w:val="0"/>
              <w:spacing w:after="0" w:line="240" w:lineRule="auto"/>
              <w:rPr>
                <w:rFonts w:ascii="Times" w:eastAsia="Malgun Gothic" w:hAnsi="Times" w:cs="Times New Roman"/>
                <w:szCs w:val="20"/>
                <w:lang w:val="en-GB"/>
              </w:rPr>
            </w:pPr>
            <w:r w:rsidRPr="009C13DB">
              <w:rPr>
                <w:rFonts w:ascii="Times" w:eastAsia="Malgun Gothic" w:hAnsi="Times" w:cs="Times New Roman"/>
                <w:szCs w:val="20"/>
              </w:rPr>
              <w:t xml:space="preserve">At least the following </w:t>
            </w:r>
            <w:r>
              <w:rPr>
                <w:rFonts w:ascii="Times" w:eastAsia="Malgun Gothic" w:hAnsi="Times" w:cs="Times New Roman"/>
                <w:szCs w:val="20"/>
              </w:rPr>
              <w:t>size-</w:t>
            </w:r>
            <w:r w:rsidRPr="009C13DB">
              <w:rPr>
                <w:rFonts w:ascii="Times" w:eastAsia="Malgun Gothic" w:hAnsi="Times" w:cs="Times New Roman"/>
                <w:i/>
                <w:szCs w:val="20"/>
              </w:rPr>
              <w:t>Q</w:t>
            </w:r>
            <w:r>
              <w:rPr>
                <w:rFonts w:ascii="Times" w:eastAsia="Malgun Gothic" w:hAnsi="Times" w:cs="Times New Roman"/>
                <w:szCs w:val="20"/>
              </w:rPr>
              <w:t xml:space="preserve"> </w:t>
            </w:r>
            <w:r w:rsidRPr="009C13DB">
              <w:rPr>
                <w:rFonts w:ascii="Times" w:eastAsia="Malgun Gothic" w:hAnsi="Times" w:cs="Times New Roman"/>
                <w:szCs w:val="20"/>
              </w:rPr>
              <w:t xml:space="preserve">quantization alphabet is supported: </w:t>
            </w:r>
            <m:oMath>
              <m:d>
                <m:dPr>
                  <m:begChr m:val="{"/>
                  <m:endChr m:val="}"/>
                  <m:ctrlPr>
                    <w:rPr>
                      <w:rFonts w:ascii="Cambria Math" w:eastAsia="Malgun Gothic" w:hAnsi="Cambria Math" w:cs="Times New Roman"/>
                      <w:i/>
                      <w:szCs w:val="20"/>
                    </w:rPr>
                  </m:ctrlPr>
                </m:dPr>
                <m:e>
                  <m:r>
                    <w:rPr>
                      <w:rFonts w:ascii="Cambria Math" w:eastAsia="Malgun Gothic" w:hAnsi="Cambria Math" w:cs="Times New Roman"/>
                      <w:szCs w:val="20"/>
                    </w:rPr>
                    <m:t>1-</m:t>
                  </m:r>
                  <m:sSup>
                    <m:sSupPr>
                      <m:ctrlPr>
                        <w:rPr>
                          <w:rFonts w:ascii="Cambria Math" w:eastAsia="Malgun Gothic" w:hAnsi="Cambria Math" w:cs="Times New Roman"/>
                          <w:i/>
                          <w:szCs w:val="20"/>
                        </w:rPr>
                      </m:ctrlPr>
                    </m:sSupPr>
                    <m:e>
                      <m:r>
                        <w:rPr>
                          <w:rFonts w:ascii="Cambria Math" w:eastAsia="Malgun Gothic" w:hAnsi="Cambria Math" w:cs="Times New Roman"/>
                          <w:szCs w:val="20"/>
                        </w:rPr>
                        <m:t>2</m:t>
                      </m:r>
                    </m:e>
                    <m:sup>
                      <m:r>
                        <w:rPr>
                          <w:rFonts w:ascii="Cambria Math" w:eastAsia="Malgun Gothic" w:hAnsi="Cambria Math" w:cs="Times New Roman"/>
                          <w:szCs w:val="20"/>
                        </w:rPr>
                        <m:t>-</m:t>
                      </m:r>
                      <m:d>
                        <m:dPr>
                          <m:ctrlPr>
                            <w:rPr>
                              <w:rFonts w:ascii="Cambria Math" w:eastAsia="Malgun Gothic" w:hAnsi="Cambria Math" w:cs="Times New Roman"/>
                              <w:i/>
                              <w:szCs w:val="20"/>
                            </w:rPr>
                          </m:ctrlPr>
                        </m:dPr>
                        <m:e>
                          <m:r>
                            <w:rPr>
                              <w:rFonts w:ascii="Cambria Math" w:eastAsia="Malgun Gothic" w:hAnsi="Cambria Math" w:cs="Times New Roman"/>
                              <w:szCs w:val="20"/>
                            </w:rPr>
                            <m:t>N-q</m:t>
                          </m:r>
                        </m:e>
                      </m:d>
                      <m:r>
                        <w:rPr>
                          <w:rFonts w:ascii="Cambria Math" w:eastAsia="Malgun Gothic" w:hAnsi="Cambria Math" w:cs="Times New Roman"/>
                          <w:szCs w:val="20"/>
                        </w:rPr>
                        <m:t>s</m:t>
                      </m:r>
                    </m:sup>
                  </m:sSup>
                  <m:r>
                    <w:rPr>
                      <w:rFonts w:ascii="Cambria Math" w:eastAsia="Malgun Gothic" w:hAnsi="Cambria Math" w:cs="Times New Roman"/>
                      <w:szCs w:val="20"/>
                    </w:rPr>
                    <m:t>,   q=0,1,…,</m:t>
                  </m:r>
                  <m:sSup>
                    <m:sSupPr>
                      <m:ctrlPr>
                        <w:rPr>
                          <w:rFonts w:ascii="Cambria Math" w:eastAsia="Malgun Gothic" w:hAnsi="Cambria Math" w:cs="Times New Roman"/>
                          <w:i/>
                          <w:szCs w:val="20"/>
                        </w:rPr>
                      </m:ctrlPr>
                    </m:sSupPr>
                    <m:e>
                      <m:r>
                        <w:rPr>
                          <w:rFonts w:ascii="Cambria Math" w:eastAsia="Malgun Gothic" w:hAnsi="Cambria Math" w:cs="Times New Roman"/>
                          <w:szCs w:val="20"/>
                        </w:rPr>
                        <m:t>2</m:t>
                      </m:r>
                    </m:e>
                    <m:sup>
                      <m:r>
                        <w:rPr>
                          <w:rFonts w:ascii="Cambria Math" w:eastAsia="Malgun Gothic" w:hAnsi="Cambria Math" w:cs="Times New Roman"/>
                          <w:szCs w:val="20"/>
                        </w:rPr>
                        <m:t>Q</m:t>
                      </m:r>
                    </m:sup>
                  </m:sSup>
                  <m:r>
                    <w:rPr>
                      <w:rFonts w:ascii="Cambria Math" w:eastAsia="Malgun Gothic" w:hAnsi="Cambria Math" w:cs="Times New Roman"/>
                      <w:szCs w:val="20"/>
                    </w:rPr>
                    <m:t>-1</m:t>
                  </m:r>
                </m:e>
              </m:d>
            </m:oMath>
            <w:r w:rsidRPr="009C13DB">
              <w:rPr>
                <w:rFonts w:ascii="Times" w:eastAsia="Malgun Gothic" w:hAnsi="Times" w:cs="Times New Roman"/>
                <w:szCs w:val="20"/>
              </w:rPr>
              <w:t xml:space="preserve"> </w:t>
            </w:r>
          </w:p>
          <w:p w14:paraId="5D76C33E" w14:textId="77777777" w:rsidR="00432362" w:rsidRPr="008D354C" w:rsidRDefault="00432362" w:rsidP="00432362">
            <w:pPr>
              <w:pStyle w:val="ListParagraph"/>
              <w:numPr>
                <w:ilvl w:val="1"/>
                <w:numId w:val="28"/>
              </w:numPr>
              <w:snapToGrid w:val="0"/>
              <w:spacing w:after="0" w:line="240" w:lineRule="auto"/>
              <w:rPr>
                <w:rFonts w:ascii="Times" w:eastAsia="Malgun Gothic" w:hAnsi="Times" w:cs="Times New Roman"/>
                <w:szCs w:val="20"/>
                <w:lang w:val="en-GB"/>
              </w:rPr>
            </w:pPr>
            <w:r>
              <w:rPr>
                <w:rFonts w:ascii="Times" w:eastAsia="Malgun Gothic" w:hAnsi="Times" w:cs="Times New Roman"/>
                <w:szCs w:val="20"/>
                <w:lang w:val="en-GB"/>
              </w:rPr>
              <w:t xml:space="preserve">TBD: supported value(s) of </w:t>
            </w:r>
            <w:r w:rsidRPr="00603125">
              <w:rPr>
                <w:rFonts w:ascii="Times" w:eastAsia="Malgun Gothic" w:hAnsi="Times" w:cs="Times New Roman"/>
                <w:i/>
                <w:szCs w:val="20"/>
                <w:lang w:val="en-GB"/>
              </w:rPr>
              <w:t>N</w:t>
            </w:r>
            <w:r>
              <w:rPr>
                <w:rFonts w:ascii="Times" w:eastAsia="Malgun Gothic" w:hAnsi="Times" w:cs="Times New Roman"/>
                <w:szCs w:val="20"/>
                <w:lang w:val="en-GB"/>
              </w:rPr>
              <w:t xml:space="preserve"> (e.g. </w:t>
            </w:r>
            <m:oMath>
              <m:sSup>
                <m:sSupPr>
                  <m:ctrlPr>
                    <w:rPr>
                      <w:rFonts w:ascii="Cambria Math" w:eastAsia="Malgun Gothic" w:hAnsi="Cambria Math" w:cs="Times New Roman"/>
                      <w:i/>
                      <w:szCs w:val="20"/>
                    </w:rPr>
                  </m:ctrlPr>
                </m:sSupPr>
                <m:e>
                  <m:r>
                    <w:rPr>
                      <w:rFonts w:ascii="Cambria Math" w:eastAsia="Malgun Gothic" w:hAnsi="Cambria Math" w:cs="Times New Roman"/>
                      <w:szCs w:val="20"/>
                    </w:rPr>
                    <m:t>2</m:t>
                  </m:r>
                </m:e>
                <m:sup>
                  <m:r>
                    <w:rPr>
                      <w:rFonts w:ascii="Cambria Math" w:eastAsia="Malgun Gothic" w:hAnsi="Cambria Math" w:cs="Times New Roman"/>
                      <w:szCs w:val="20"/>
                    </w:rPr>
                    <m:t>Q</m:t>
                  </m:r>
                </m:sup>
              </m:sSup>
              <m:r>
                <w:rPr>
                  <w:rFonts w:ascii="Cambria Math" w:eastAsia="Malgun Gothic" w:hAnsi="Cambria Math" w:cs="Times New Roman"/>
                  <w:szCs w:val="20"/>
                </w:rPr>
                <m:t>-1</m:t>
              </m:r>
            </m:oMath>
            <w:r>
              <w:rPr>
                <w:rFonts w:ascii="Times" w:eastAsia="Malgun Gothic" w:hAnsi="Times" w:cs="Times New Roman"/>
                <w:szCs w:val="20"/>
                <w:lang w:val="en-GB"/>
              </w:rPr>
              <w:t xml:space="preserve">), </w:t>
            </w:r>
            <w:r w:rsidRPr="00603125">
              <w:rPr>
                <w:rFonts w:ascii="Times" w:eastAsia="Malgun Gothic" w:hAnsi="Times" w:cs="Times New Roman"/>
                <w:i/>
                <w:szCs w:val="20"/>
                <w:lang w:val="en-GB"/>
              </w:rPr>
              <w:t>Q</w:t>
            </w:r>
            <w:r>
              <w:rPr>
                <w:rFonts w:ascii="Times" w:eastAsia="Malgun Gothic" w:hAnsi="Times" w:cs="Times New Roman"/>
                <w:szCs w:val="20"/>
                <w:lang w:val="en-GB"/>
              </w:rPr>
              <w:t>, s (e.g. ½, ¼, 1/8, …), whether a center threshold is also supported (and if so, higher-layer configured)</w:t>
            </w:r>
          </w:p>
          <w:p w14:paraId="0BA770D2" w14:textId="2F467FFB" w:rsidR="00B716A2" w:rsidRPr="00432362" w:rsidRDefault="00432362" w:rsidP="00B716A2">
            <w:pPr>
              <w:pStyle w:val="ListParagraph"/>
              <w:numPr>
                <w:ilvl w:val="0"/>
                <w:numId w:val="28"/>
              </w:numPr>
              <w:snapToGrid w:val="0"/>
              <w:spacing w:after="0" w:line="240" w:lineRule="auto"/>
              <w:rPr>
                <w:rFonts w:ascii="Times" w:eastAsia="Malgun Gothic" w:hAnsi="Times" w:cs="Times New Roman"/>
                <w:szCs w:val="20"/>
                <w:lang w:val="en-GB"/>
              </w:rPr>
            </w:pPr>
            <w:r>
              <w:rPr>
                <w:rFonts w:ascii="Times" w:eastAsia="Malgun Gothic" w:hAnsi="Times" w:cs="Times New Roman"/>
                <w:szCs w:val="20"/>
                <w:lang w:val="en-GB"/>
              </w:rPr>
              <w:t>FFS: Whether different schemes can be supported for different use cases</w:t>
            </w:r>
          </w:p>
          <w:p w14:paraId="2F2C42B1" w14:textId="5ABE7616" w:rsidR="00B716A2" w:rsidRPr="00D63D57" w:rsidRDefault="00B716A2" w:rsidP="00B716A2">
            <w:pPr>
              <w:snapToGrid w:val="0"/>
              <w:spacing w:after="0" w:line="240" w:lineRule="auto"/>
              <w:rPr>
                <w:rFonts w:ascii="Times New Roman" w:eastAsia="DengXian" w:hAnsi="Times New Roman" w:cs="Times New Roman"/>
                <w:b/>
                <w:bCs/>
                <w:sz w:val="18"/>
                <w:szCs w:val="18"/>
                <w:lang w:eastAsia="zh-CN"/>
              </w:rPr>
            </w:pPr>
          </w:p>
        </w:tc>
      </w:tr>
      <w:tr w:rsidR="00695770" w:rsidRPr="003B6980" w14:paraId="45BA06D3"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473612C" w14:textId="1E4800F6" w:rsidR="00695770" w:rsidRDefault="00695770" w:rsidP="00695770">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S</w:t>
            </w:r>
            <w:r>
              <w:rPr>
                <w:rFonts w:ascii="Times New Roman" w:eastAsia="DengXian" w:hAnsi="Times New Roman" w:cs="Times New Roman"/>
                <w:sz w:val="18"/>
                <w:szCs w:val="18"/>
                <w:lang w:eastAsia="zh-CN"/>
              </w:rPr>
              <w:t>preadtrum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B599BEF" w14:textId="77777777" w:rsidR="00695770" w:rsidRPr="00CE305D" w:rsidRDefault="00695770" w:rsidP="00695770">
            <w:pPr>
              <w:snapToGrid w:val="0"/>
              <w:spacing w:after="0" w:line="240" w:lineRule="auto"/>
              <w:rPr>
                <w:rFonts w:ascii="Times New Roman" w:eastAsia="DengXian" w:hAnsi="Times New Roman" w:cs="Times New Roman"/>
                <w:b/>
                <w:bCs/>
                <w:sz w:val="18"/>
                <w:szCs w:val="18"/>
                <w:lang w:eastAsia="zh-CN"/>
              </w:rPr>
            </w:pPr>
            <w:r w:rsidRPr="00CE305D">
              <w:rPr>
                <w:rFonts w:ascii="Times New Roman" w:eastAsia="DengXian" w:hAnsi="Times New Roman" w:cs="Times New Roman" w:hint="eastAsia"/>
                <w:b/>
                <w:bCs/>
                <w:sz w:val="18"/>
                <w:szCs w:val="18"/>
                <w:lang w:eastAsia="zh-CN"/>
              </w:rPr>
              <w:t>Q</w:t>
            </w:r>
            <w:r w:rsidRPr="00CE305D">
              <w:rPr>
                <w:rFonts w:ascii="Times New Roman" w:eastAsia="DengXian" w:hAnsi="Times New Roman" w:cs="Times New Roman"/>
                <w:b/>
                <w:bCs/>
                <w:sz w:val="18"/>
                <w:szCs w:val="18"/>
                <w:lang w:eastAsia="zh-CN"/>
              </w:rPr>
              <w:t>11.1</w:t>
            </w:r>
          </w:p>
          <w:p w14:paraId="47BFED00" w14:textId="77777777" w:rsidR="00695770" w:rsidRDefault="00695770" w:rsidP="00695770">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We support Alt1.</w:t>
            </w:r>
          </w:p>
          <w:p w14:paraId="28F3F64A" w14:textId="77777777" w:rsidR="00695770" w:rsidRPr="00CE305D" w:rsidRDefault="00695770" w:rsidP="00695770">
            <w:pPr>
              <w:snapToGrid w:val="0"/>
              <w:spacing w:after="0" w:line="240" w:lineRule="auto"/>
              <w:rPr>
                <w:rFonts w:ascii="Times New Roman" w:eastAsia="DengXian" w:hAnsi="Times New Roman" w:cs="Times New Roman"/>
                <w:b/>
                <w:bCs/>
                <w:sz w:val="18"/>
                <w:szCs w:val="18"/>
                <w:lang w:eastAsia="zh-CN"/>
              </w:rPr>
            </w:pPr>
            <w:r w:rsidRPr="00CE305D">
              <w:rPr>
                <w:rFonts w:ascii="Times New Roman" w:eastAsia="DengXian" w:hAnsi="Times New Roman" w:cs="Times New Roman" w:hint="eastAsia"/>
                <w:b/>
                <w:bCs/>
                <w:sz w:val="18"/>
                <w:szCs w:val="18"/>
                <w:lang w:eastAsia="zh-CN"/>
              </w:rPr>
              <w:t>Q</w:t>
            </w:r>
            <w:r w:rsidRPr="00CE305D">
              <w:rPr>
                <w:rFonts w:ascii="Times New Roman" w:eastAsia="DengXian" w:hAnsi="Times New Roman" w:cs="Times New Roman"/>
                <w:b/>
                <w:bCs/>
                <w:sz w:val="18"/>
                <w:szCs w:val="18"/>
                <w:lang w:eastAsia="zh-CN"/>
              </w:rPr>
              <w:t>11.2</w:t>
            </w:r>
          </w:p>
          <w:p w14:paraId="3963D39D" w14:textId="323C2DD4" w:rsidR="00695770" w:rsidRPr="00B716A2" w:rsidRDefault="00695770" w:rsidP="00695770">
            <w:pPr>
              <w:snapToGrid w:val="0"/>
              <w:spacing w:after="0" w:line="240" w:lineRule="auto"/>
              <w:rPr>
                <w:rFonts w:ascii="Times New Roman" w:eastAsia="DengXian" w:hAnsi="Times New Roman" w:cs="Times New Roman"/>
                <w:b/>
                <w:bCs/>
                <w:color w:val="3333FF"/>
                <w:szCs w:val="18"/>
                <w:lang w:eastAsia="zh-CN"/>
              </w:rPr>
            </w:pPr>
            <w:r>
              <w:rPr>
                <w:rFonts w:ascii="Times New Roman" w:eastAsia="DengXian" w:hAnsi="Times New Roman" w:cs="Times New Roman"/>
                <w:bCs/>
                <w:sz w:val="18"/>
                <w:szCs w:val="18"/>
                <w:lang w:eastAsia="zh-CN"/>
              </w:rPr>
              <w:t xml:space="preserve">Reusing </w:t>
            </w:r>
            <w:r w:rsidRPr="00CE305D">
              <w:rPr>
                <w:rFonts w:ascii="Times New Roman" w:eastAsia="DengXian" w:hAnsi="Times New Roman" w:cs="Times New Roman"/>
                <w:bCs/>
                <w:sz w:val="18"/>
                <w:szCs w:val="18"/>
                <w:lang w:eastAsia="zh-CN"/>
              </w:rPr>
              <w:t>Rel-16 eType-II amplitude and phase quantization</w:t>
            </w:r>
            <w:r>
              <w:rPr>
                <w:rFonts w:ascii="Times New Roman" w:eastAsia="DengXian" w:hAnsi="Times New Roman" w:cs="Times New Roman"/>
                <w:bCs/>
                <w:sz w:val="18"/>
                <w:szCs w:val="18"/>
                <w:lang w:eastAsia="zh-CN"/>
              </w:rPr>
              <w:t xml:space="preserve"> is fine for us.</w:t>
            </w:r>
          </w:p>
        </w:tc>
      </w:tr>
      <w:tr w:rsidR="004C3633" w:rsidRPr="003B6980" w14:paraId="2E237D7C"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D23B6DE" w14:textId="363EE803" w:rsidR="004C3633" w:rsidRDefault="004C3633" w:rsidP="004C363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OPPO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65784BF" w14:textId="77777777" w:rsidR="004C3633" w:rsidRDefault="004C3633" w:rsidP="004C3633">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hint="eastAsia"/>
                <w:b/>
                <w:bCs/>
                <w:sz w:val="18"/>
                <w:szCs w:val="18"/>
                <w:lang w:eastAsia="zh-CN"/>
              </w:rPr>
              <w:t>Q</w:t>
            </w:r>
            <w:r>
              <w:rPr>
                <w:rFonts w:ascii="Times New Roman" w:eastAsia="DengXian" w:hAnsi="Times New Roman" w:cs="Times New Roman"/>
                <w:b/>
                <w:bCs/>
                <w:sz w:val="18"/>
                <w:szCs w:val="18"/>
                <w:lang w:eastAsia="zh-CN"/>
              </w:rPr>
              <w:t>11.1</w:t>
            </w:r>
          </w:p>
          <w:p w14:paraId="068C5C12" w14:textId="77777777" w:rsidR="004C3633" w:rsidRDefault="004C3633" w:rsidP="004C3633">
            <w:pPr>
              <w:snapToGrid w:val="0"/>
              <w:spacing w:after="0" w:line="240" w:lineRule="auto"/>
              <w:rPr>
                <w:rFonts w:ascii="Times New Roman" w:eastAsia="DengXian" w:hAnsi="Times New Roman" w:cs="Times New Roman"/>
                <w:bCs/>
                <w:sz w:val="18"/>
                <w:szCs w:val="18"/>
                <w:lang w:eastAsia="zh-CN"/>
              </w:rPr>
            </w:pPr>
            <w:r w:rsidRPr="00E3424B">
              <w:rPr>
                <w:rFonts w:ascii="Times New Roman" w:eastAsia="DengXian" w:hAnsi="Times New Roman" w:cs="Times New Roman"/>
                <w:bCs/>
                <w:sz w:val="18"/>
                <w:szCs w:val="18"/>
                <w:lang w:eastAsia="zh-CN"/>
              </w:rPr>
              <w:t>We prefer Alt.1.</w:t>
            </w:r>
            <w:r>
              <w:rPr>
                <w:rFonts w:ascii="Times New Roman" w:eastAsia="DengXian" w:hAnsi="Times New Roman" w:cs="Times New Roman"/>
                <w:bCs/>
                <w:sz w:val="18"/>
                <w:szCs w:val="18"/>
                <w:lang w:eastAsia="zh-CN"/>
              </w:rPr>
              <w:t xml:space="preserve"> Either P-TRS+</w:t>
            </w:r>
            <w:r>
              <w:rPr>
                <w:rFonts w:ascii="Times New Roman" w:eastAsia="DengXian" w:hAnsi="Times New Roman" w:cs="Times New Roman" w:hint="eastAsia"/>
                <w:bCs/>
                <w:sz w:val="18"/>
                <w:szCs w:val="18"/>
                <w:lang w:eastAsia="zh-CN"/>
              </w:rPr>
              <w:t>P</w:t>
            </w:r>
            <w:r>
              <w:rPr>
                <w:rFonts w:ascii="Times New Roman" w:eastAsia="DengXian" w:hAnsi="Times New Roman" w:cs="Times New Roman"/>
                <w:bCs/>
                <w:sz w:val="18"/>
                <w:szCs w:val="18"/>
                <w:lang w:eastAsia="zh-CN"/>
              </w:rPr>
              <w:t xml:space="preserve">-TRS or P-TRS+AP-TRS can be fine. </w:t>
            </w:r>
          </w:p>
          <w:p w14:paraId="51B4D95B" w14:textId="77777777" w:rsidR="004C3633" w:rsidRDefault="004C3633" w:rsidP="004C3633">
            <w:pPr>
              <w:snapToGrid w:val="0"/>
              <w:spacing w:after="0" w:line="240" w:lineRule="auto"/>
              <w:rPr>
                <w:rFonts w:ascii="Times New Roman" w:eastAsia="DengXian" w:hAnsi="Times New Roman" w:cs="Times New Roman"/>
                <w:bCs/>
                <w:sz w:val="18"/>
                <w:szCs w:val="18"/>
                <w:lang w:eastAsia="zh-CN"/>
              </w:rPr>
            </w:pPr>
          </w:p>
          <w:p w14:paraId="22036874" w14:textId="77777777" w:rsidR="004C3633" w:rsidRDefault="004C3633" w:rsidP="004C3633">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Q11.2</w:t>
            </w:r>
          </w:p>
          <w:p w14:paraId="0E2B4C87" w14:textId="77CAEF4C" w:rsidR="004C3633" w:rsidRPr="00CE305D" w:rsidRDefault="004C3633" w:rsidP="004C3633">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Cs/>
                <w:sz w:val="18"/>
                <w:szCs w:val="18"/>
                <w:lang w:eastAsia="zh-CN"/>
              </w:rPr>
              <w:t>The threshold for CB switching is above -0.5dB, eType II alphabet does not work well. We agree with reporting correlation via 1-p .</w:t>
            </w:r>
          </w:p>
        </w:tc>
      </w:tr>
      <w:tr w:rsidR="009206F9" w:rsidRPr="003B6980" w14:paraId="6BDF916F"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F8A6A16" w14:textId="14C1B374" w:rsidR="009206F9" w:rsidRDefault="009206F9" w:rsidP="004C363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Qual</w:t>
            </w:r>
            <w:r>
              <w:rPr>
                <w:rFonts w:ascii="Times New Roman" w:eastAsia="DengXian" w:hAnsi="Times New Roman" w:cs="Times New Roman"/>
                <w:sz w:val="18"/>
                <w:szCs w:val="18"/>
                <w:lang w:eastAsia="zh-CN"/>
              </w:rPr>
              <w:t>comm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CDC433" w14:textId="77777777" w:rsidR="00350230" w:rsidRDefault="00350230" w:rsidP="00350230">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hint="eastAsia"/>
                <w:b/>
                <w:bCs/>
                <w:sz w:val="18"/>
                <w:szCs w:val="18"/>
                <w:lang w:eastAsia="zh-CN"/>
              </w:rPr>
              <w:t>Q</w:t>
            </w:r>
            <w:r>
              <w:rPr>
                <w:rFonts w:ascii="Times New Roman" w:eastAsia="DengXian" w:hAnsi="Times New Roman" w:cs="Times New Roman"/>
                <w:b/>
                <w:bCs/>
                <w:sz w:val="18"/>
                <w:szCs w:val="18"/>
                <w:lang w:eastAsia="zh-CN"/>
              </w:rPr>
              <w:t>11.1</w:t>
            </w:r>
          </w:p>
          <w:p w14:paraId="3DECA075" w14:textId="6C237F6B" w:rsidR="00350230" w:rsidRDefault="00D72E8B" w:rsidP="00350230">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Since TRS is </w:t>
            </w:r>
            <w:r w:rsidR="009F1346">
              <w:rPr>
                <w:rFonts w:ascii="Times New Roman" w:eastAsia="DengXian" w:hAnsi="Times New Roman" w:cs="Times New Roman"/>
                <w:bCs/>
                <w:sz w:val="18"/>
                <w:szCs w:val="18"/>
                <w:lang w:eastAsia="zh-CN"/>
              </w:rPr>
              <w:t xml:space="preserve">a </w:t>
            </w:r>
            <w:r>
              <w:rPr>
                <w:rFonts w:ascii="Times New Roman" w:eastAsia="DengXian" w:hAnsi="Times New Roman" w:cs="Times New Roman"/>
                <w:bCs/>
                <w:sz w:val="18"/>
                <w:szCs w:val="18"/>
                <w:lang w:eastAsia="zh-CN"/>
              </w:rPr>
              <w:t>too basic</w:t>
            </w:r>
            <w:r w:rsidR="009F1346">
              <w:rPr>
                <w:rFonts w:ascii="Times New Roman" w:eastAsia="DengXian" w:hAnsi="Times New Roman" w:cs="Times New Roman"/>
                <w:bCs/>
                <w:sz w:val="18"/>
                <w:szCs w:val="18"/>
                <w:lang w:eastAsia="zh-CN"/>
              </w:rPr>
              <w:t xml:space="preserve"> feature</w:t>
            </w:r>
            <w:r>
              <w:rPr>
                <w:rFonts w:ascii="Times New Roman" w:eastAsia="DengXian" w:hAnsi="Times New Roman" w:cs="Times New Roman"/>
                <w:bCs/>
                <w:sz w:val="18"/>
                <w:szCs w:val="18"/>
                <w:lang w:eastAsia="zh-CN"/>
              </w:rPr>
              <w:t xml:space="preserve"> dat</w:t>
            </w:r>
            <w:r w:rsidR="009F1346">
              <w:rPr>
                <w:rFonts w:ascii="Times New Roman" w:eastAsia="DengXian" w:hAnsi="Times New Roman" w:cs="Times New Roman"/>
                <w:bCs/>
                <w:sz w:val="18"/>
                <w:szCs w:val="18"/>
                <w:lang w:eastAsia="zh-CN"/>
              </w:rPr>
              <w:t>ed</w:t>
            </w:r>
            <w:r>
              <w:rPr>
                <w:rFonts w:ascii="Times New Roman" w:eastAsia="DengXian" w:hAnsi="Times New Roman" w:cs="Times New Roman"/>
                <w:bCs/>
                <w:sz w:val="18"/>
                <w:szCs w:val="18"/>
                <w:lang w:eastAsia="zh-CN"/>
              </w:rPr>
              <w:t xml:space="preserve"> back long</w:t>
            </w:r>
            <w:r w:rsidR="009F1346">
              <w:rPr>
                <w:rFonts w:ascii="Times New Roman" w:eastAsia="DengXian" w:hAnsi="Times New Roman" w:cs="Times New Roman"/>
                <w:bCs/>
                <w:sz w:val="18"/>
                <w:szCs w:val="18"/>
                <w:lang w:eastAsia="zh-CN"/>
              </w:rPr>
              <w:t xml:space="preserve"> ago</w:t>
            </w:r>
            <w:r>
              <w:rPr>
                <w:rFonts w:ascii="Times New Roman" w:eastAsia="DengXian" w:hAnsi="Times New Roman" w:cs="Times New Roman"/>
                <w:bCs/>
                <w:sz w:val="18"/>
                <w:szCs w:val="18"/>
                <w:lang w:eastAsia="zh-CN"/>
              </w:rPr>
              <w:t xml:space="preserve">, </w:t>
            </w:r>
            <w:r w:rsidR="009F1346">
              <w:rPr>
                <w:rFonts w:ascii="Times New Roman" w:eastAsia="DengXian" w:hAnsi="Times New Roman" w:cs="Times New Roman"/>
                <w:bCs/>
                <w:sz w:val="18"/>
                <w:szCs w:val="18"/>
                <w:lang w:eastAsia="zh-CN"/>
              </w:rPr>
              <w:t>we pr</w:t>
            </w:r>
            <w:r w:rsidR="0052313A">
              <w:rPr>
                <w:rFonts w:ascii="Times New Roman" w:eastAsia="DengXian" w:hAnsi="Times New Roman" w:cs="Times New Roman"/>
                <w:bCs/>
                <w:sz w:val="18"/>
                <w:szCs w:val="18"/>
                <w:lang w:eastAsia="zh-CN"/>
              </w:rPr>
              <w:t>efer Alt1: No TRS enh.</w:t>
            </w:r>
          </w:p>
          <w:p w14:paraId="28DC2F39" w14:textId="64EB5017" w:rsidR="00BD3C4F" w:rsidRDefault="00BD3C4F" w:rsidP="00350230">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hint="eastAsia"/>
                <w:bCs/>
                <w:sz w:val="18"/>
                <w:szCs w:val="18"/>
                <w:lang w:eastAsia="zh-CN"/>
              </w:rPr>
              <w:t>A</w:t>
            </w:r>
            <w:r>
              <w:rPr>
                <w:rFonts w:ascii="Times New Roman" w:eastAsia="DengXian" w:hAnsi="Times New Roman" w:cs="Times New Roman"/>
                <w:bCs/>
                <w:sz w:val="18"/>
                <w:szCs w:val="18"/>
                <w:lang w:eastAsia="zh-CN"/>
              </w:rPr>
              <w:t xml:space="preserve">lso for the motivation of </w:t>
            </w:r>
            <w:r w:rsidR="004A3257">
              <w:rPr>
                <w:rFonts w:ascii="Times New Roman" w:eastAsia="DengXian" w:hAnsi="Times New Roman" w:cs="Times New Roman"/>
                <w:bCs/>
                <w:sz w:val="18"/>
                <w:szCs w:val="18"/>
                <w:lang w:eastAsia="zh-CN"/>
              </w:rPr>
              <w:t xml:space="preserve">keep legacy UE loop tracking behavior isolated as much as possible, </w:t>
            </w:r>
            <w:r w:rsidR="006352C0">
              <w:rPr>
                <w:rFonts w:ascii="Times New Roman" w:eastAsia="DengXian" w:hAnsi="Times New Roman" w:cs="Times New Roman"/>
                <w:bCs/>
                <w:sz w:val="18"/>
                <w:szCs w:val="18"/>
                <w:lang w:eastAsia="zh-CN"/>
              </w:rPr>
              <w:t xml:space="preserve">we want any “incremental” </w:t>
            </w:r>
            <w:r w:rsidR="00614164">
              <w:rPr>
                <w:rFonts w:ascii="Times New Roman" w:eastAsia="DengXian" w:hAnsi="Times New Roman" w:cs="Times New Roman"/>
                <w:bCs/>
                <w:sz w:val="18"/>
                <w:szCs w:val="18"/>
                <w:lang w:eastAsia="zh-CN"/>
              </w:rPr>
              <w:t>aspect</w:t>
            </w:r>
            <w:r w:rsidR="009E0083">
              <w:rPr>
                <w:rFonts w:ascii="Times New Roman" w:eastAsia="DengXian" w:hAnsi="Times New Roman" w:cs="Times New Roman"/>
                <w:bCs/>
                <w:sz w:val="18"/>
                <w:szCs w:val="18"/>
                <w:lang w:eastAsia="zh-CN"/>
              </w:rPr>
              <w:t xml:space="preserve"> on resource</w:t>
            </w:r>
            <w:r w:rsidR="007D15B9">
              <w:rPr>
                <w:rFonts w:ascii="Times New Roman" w:eastAsia="DengXian" w:hAnsi="Times New Roman" w:cs="Times New Roman"/>
                <w:bCs/>
                <w:sz w:val="18"/>
                <w:szCs w:val="18"/>
                <w:lang w:eastAsia="zh-CN"/>
              </w:rPr>
              <w:t xml:space="preserve"> config</w:t>
            </w:r>
            <w:r w:rsidR="00614164">
              <w:rPr>
                <w:rFonts w:ascii="Times New Roman" w:eastAsia="DengXian" w:hAnsi="Times New Roman" w:cs="Times New Roman"/>
                <w:bCs/>
                <w:sz w:val="18"/>
                <w:szCs w:val="18"/>
                <w:lang w:eastAsia="zh-CN"/>
              </w:rPr>
              <w:t xml:space="preserve"> for TDCP </w:t>
            </w:r>
            <w:r w:rsidR="00B22D9E">
              <w:rPr>
                <w:rFonts w:ascii="Times New Roman" w:eastAsia="DengXian" w:hAnsi="Times New Roman" w:cs="Times New Roman"/>
                <w:bCs/>
                <w:sz w:val="18"/>
                <w:szCs w:val="18"/>
                <w:lang w:eastAsia="zh-CN"/>
              </w:rPr>
              <w:t>should be</w:t>
            </w:r>
            <w:r w:rsidR="00614164">
              <w:rPr>
                <w:rFonts w:ascii="Times New Roman" w:eastAsia="DengXian" w:hAnsi="Times New Roman" w:cs="Times New Roman"/>
                <w:bCs/>
                <w:sz w:val="18"/>
                <w:szCs w:val="18"/>
                <w:lang w:eastAsia="zh-CN"/>
              </w:rPr>
              <w:t xml:space="preserve"> </w:t>
            </w:r>
            <w:r w:rsidR="007D15B9" w:rsidRPr="007D15B9">
              <w:rPr>
                <w:rFonts w:ascii="Times New Roman" w:eastAsia="DengXian" w:hAnsi="Times New Roman" w:cs="Times New Roman"/>
                <w:b/>
                <w:sz w:val="18"/>
                <w:szCs w:val="18"/>
                <w:lang w:eastAsia="zh-CN"/>
              </w:rPr>
              <w:t xml:space="preserve">limited </w:t>
            </w:r>
            <w:r w:rsidR="00614164" w:rsidRPr="007D15B9">
              <w:rPr>
                <w:rFonts w:ascii="Times New Roman" w:eastAsia="DengXian" w:hAnsi="Times New Roman" w:cs="Times New Roman"/>
                <w:b/>
                <w:sz w:val="18"/>
                <w:szCs w:val="18"/>
                <w:lang w:eastAsia="zh-CN"/>
              </w:rPr>
              <w:t>only for TDCP</w:t>
            </w:r>
            <w:r w:rsidR="00614164">
              <w:rPr>
                <w:rFonts w:ascii="Times New Roman" w:eastAsia="DengXian" w:hAnsi="Times New Roman" w:cs="Times New Roman"/>
                <w:bCs/>
                <w:sz w:val="18"/>
                <w:szCs w:val="18"/>
                <w:lang w:eastAsia="zh-CN"/>
              </w:rPr>
              <w:t>, no</w:t>
            </w:r>
            <w:r w:rsidR="00B22D9E">
              <w:rPr>
                <w:rFonts w:ascii="Times New Roman" w:eastAsia="DengXian" w:hAnsi="Times New Roman" w:cs="Times New Roman"/>
                <w:bCs/>
                <w:sz w:val="18"/>
                <w:szCs w:val="18"/>
                <w:lang w:eastAsia="zh-CN"/>
              </w:rPr>
              <w:t xml:space="preserve"> </w:t>
            </w:r>
            <w:r w:rsidR="00D14696">
              <w:rPr>
                <w:rFonts w:ascii="Times New Roman" w:eastAsia="DengXian" w:hAnsi="Times New Roman" w:cs="Times New Roman"/>
                <w:bCs/>
                <w:sz w:val="18"/>
                <w:szCs w:val="18"/>
                <w:lang w:eastAsia="zh-CN"/>
              </w:rPr>
              <w:t>intrusive to</w:t>
            </w:r>
            <w:r w:rsidR="00614164">
              <w:rPr>
                <w:rFonts w:ascii="Times New Roman" w:eastAsia="DengXian" w:hAnsi="Times New Roman" w:cs="Times New Roman"/>
                <w:bCs/>
                <w:sz w:val="18"/>
                <w:szCs w:val="18"/>
                <w:lang w:eastAsia="zh-CN"/>
              </w:rPr>
              <w:t xml:space="preserve"> UE loop tracking</w:t>
            </w:r>
          </w:p>
          <w:p w14:paraId="22BBDCB4" w14:textId="77777777" w:rsidR="009E0083" w:rsidRDefault="009E0083" w:rsidP="00350230">
            <w:pPr>
              <w:snapToGrid w:val="0"/>
              <w:spacing w:after="0" w:line="240" w:lineRule="auto"/>
              <w:rPr>
                <w:rFonts w:ascii="Times New Roman" w:eastAsia="DengXian" w:hAnsi="Times New Roman" w:cs="Times New Roman"/>
                <w:bCs/>
                <w:sz w:val="18"/>
                <w:szCs w:val="18"/>
                <w:lang w:eastAsia="zh-CN"/>
              </w:rPr>
            </w:pPr>
          </w:p>
          <w:p w14:paraId="2AC122D0" w14:textId="7F5CB5EA" w:rsidR="00350230" w:rsidRDefault="00350230" w:rsidP="00350230">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Q11.2</w:t>
            </w:r>
          </w:p>
          <w:p w14:paraId="3151EE21" w14:textId="77777777" w:rsidR="009206F9" w:rsidRDefault="00CD6894" w:rsidP="00350230">
            <w:pPr>
              <w:snapToGrid w:val="0"/>
              <w:spacing w:after="0" w:line="240" w:lineRule="auto"/>
              <w:rPr>
                <w:rFonts w:ascii="Times New Roman" w:eastAsia="DengXian" w:hAnsi="Times New Roman" w:cs="Times New Roman"/>
                <w:sz w:val="18"/>
                <w:szCs w:val="18"/>
                <w:lang w:eastAsia="zh-CN"/>
              </w:rPr>
            </w:pPr>
            <w:r w:rsidRPr="00A646F5">
              <w:rPr>
                <w:rFonts w:ascii="Times New Roman" w:eastAsia="DengXian" w:hAnsi="Times New Roman" w:cs="Times New Roman" w:hint="eastAsia"/>
                <w:sz w:val="18"/>
                <w:szCs w:val="18"/>
                <w:lang w:eastAsia="zh-CN"/>
              </w:rPr>
              <w:t>B</w:t>
            </w:r>
            <w:r w:rsidRPr="00A646F5">
              <w:rPr>
                <w:rFonts w:ascii="Times New Roman" w:eastAsia="DengXian" w:hAnsi="Times New Roman" w:cs="Times New Roman"/>
                <w:sz w:val="18"/>
                <w:szCs w:val="18"/>
                <w:lang w:eastAsia="zh-CN"/>
              </w:rPr>
              <w:t>ased on Rel-16</w:t>
            </w:r>
            <w:r w:rsidR="00D33EA5">
              <w:rPr>
                <w:rFonts w:ascii="Times New Roman" w:eastAsia="DengXian" w:hAnsi="Times New Roman" w:cs="Times New Roman"/>
                <w:sz w:val="18"/>
                <w:szCs w:val="18"/>
                <w:lang w:eastAsia="zh-CN"/>
              </w:rPr>
              <w:t xml:space="preserve"> </w:t>
            </w:r>
            <w:r w:rsidR="00D33EA5">
              <w:rPr>
                <w:rFonts w:ascii="Times New Roman" w:eastAsia="DengXian" w:hAnsi="Times New Roman" w:cs="Times New Roman" w:hint="eastAsia"/>
                <w:sz w:val="18"/>
                <w:szCs w:val="18"/>
                <w:lang w:eastAsia="zh-CN"/>
              </w:rPr>
              <w:t>amp</w:t>
            </w:r>
            <w:r w:rsidR="00D33EA5">
              <w:rPr>
                <w:rFonts w:ascii="Times New Roman" w:eastAsia="DengXian" w:hAnsi="Times New Roman" w:cs="Times New Roman"/>
                <w:sz w:val="18"/>
                <w:szCs w:val="18"/>
                <w:lang w:eastAsia="zh-CN"/>
              </w:rPr>
              <w:t xml:space="preserve">litude, </w:t>
            </w:r>
            <w:r w:rsidR="00B01097">
              <w:rPr>
                <w:rFonts w:ascii="Times New Roman" w:eastAsia="DengXian" w:hAnsi="Times New Roman" w:cs="Times New Roman"/>
                <w:sz w:val="18"/>
                <w:szCs w:val="18"/>
                <w:lang w:eastAsia="zh-CN"/>
              </w:rPr>
              <w:t xml:space="preserve">similar view as </w:t>
            </w:r>
            <w:r w:rsidR="00D12C53">
              <w:rPr>
                <w:rFonts w:ascii="Times New Roman" w:eastAsia="DengXian" w:hAnsi="Times New Roman" w:cs="Times New Roman"/>
                <w:sz w:val="18"/>
                <w:szCs w:val="18"/>
                <w:lang w:eastAsia="zh-CN"/>
              </w:rPr>
              <w:t>@MediaTek</w:t>
            </w:r>
          </w:p>
          <w:p w14:paraId="6C148FDA" w14:textId="0AAB1F72" w:rsidR="00D12C53" w:rsidRPr="00BC1859" w:rsidRDefault="00D12C53" w:rsidP="00350230">
            <w:pPr>
              <w:snapToGrid w:val="0"/>
              <w:spacing w:after="0" w:line="240" w:lineRule="auto"/>
              <w:rPr>
                <w:rFonts w:ascii="Times New Roman" w:eastAsia="DengXian" w:hAnsi="Times New Roman" w:cs="Times New Roman"/>
                <w:sz w:val="18"/>
                <w:szCs w:val="18"/>
                <w:lang w:eastAsia="zh-CN"/>
              </w:rPr>
            </w:pPr>
            <w:r w:rsidRPr="00BC1859">
              <w:rPr>
                <w:rFonts w:ascii="Times New Roman" w:eastAsia="DengXian" w:hAnsi="Times New Roman" w:cs="Times New Roman"/>
                <w:sz w:val="18"/>
                <w:szCs w:val="18"/>
                <w:lang w:eastAsia="zh-CN"/>
              </w:rPr>
              <w:t>For the quantization step (denoted as “base” in MTK’s equation)</w:t>
            </w:r>
            <w:r w:rsidR="00C93224" w:rsidRPr="00BC1859">
              <w:rPr>
                <w:rFonts w:ascii="Times New Roman" w:eastAsia="DengXian" w:hAnsi="Times New Roman" w:cs="Times New Roman"/>
                <w:sz w:val="18"/>
                <w:szCs w:val="18"/>
                <w:lang w:eastAsia="zh-CN"/>
              </w:rPr>
              <w:t xml:space="preserve">, it is </w:t>
            </w:r>
            <w:r w:rsidR="002C485C" w:rsidRPr="00BC1859">
              <w:rPr>
                <w:rFonts w:ascii="Times New Roman" w:hAnsi="Times New Roman" w:cs="Times New Roman"/>
                <w:sz w:val="18"/>
                <w:szCs w:val="18"/>
                <w:lang w:eastAsia="zh-CN"/>
              </w:rPr>
              <w:t>2</w:t>
            </w:r>
            <w:r w:rsidR="002C485C" w:rsidRPr="00BC1859">
              <w:rPr>
                <w:rFonts w:ascii="Times New Roman" w:hAnsi="Times New Roman" w:cs="Times New Roman"/>
                <w:sz w:val="18"/>
                <w:szCs w:val="18"/>
                <w:vertAlign w:val="superscript"/>
                <w:lang w:eastAsia="zh-CN"/>
              </w:rPr>
              <w:t>1/4</w:t>
            </w:r>
            <w:r w:rsidR="002C485C" w:rsidRPr="00BC1859">
              <w:rPr>
                <w:rFonts w:ascii="Times New Roman" w:hAnsi="Times New Roman" w:cs="Times New Roman"/>
                <w:sz w:val="18"/>
                <w:szCs w:val="18"/>
                <w:lang w:eastAsia="zh-CN"/>
              </w:rPr>
              <w:t xml:space="preserve"> </w:t>
            </w:r>
            <w:r w:rsidR="007E36FB">
              <w:rPr>
                <w:rFonts w:ascii="Times New Roman" w:hAnsi="Times New Roman" w:cs="Times New Roman"/>
                <w:sz w:val="18"/>
                <w:szCs w:val="18"/>
                <w:lang w:eastAsia="zh-CN"/>
              </w:rPr>
              <w:t xml:space="preserve">if following </w:t>
            </w:r>
            <w:r w:rsidR="002C485C" w:rsidRPr="00BC1859">
              <w:rPr>
                <w:rFonts w:ascii="Times New Roman" w:hAnsi="Times New Roman" w:cs="Times New Roman"/>
                <w:sz w:val="18"/>
                <w:szCs w:val="18"/>
                <w:lang w:eastAsia="zh-CN"/>
              </w:rPr>
              <w:t>Rel-16 p</w:t>
            </w:r>
            <w:r w:rsidR="002C485C" w:rsidRPr="00BC1859">
              <w:rPr>
                <w:rFonts w:ascii="Times New Roman" w:hAnsi="Times New Roman" w:cs="Times New Roman"/>
                <w:sz w:val="18"/>
                <w:szCs w:val="18"/>
                <w:vertAlign w:val="superscript"/>
                <w:lang w:eastAsia="zh-CN"/>
              </w:rPr>
              <w:t>(1)</w:t>
            </w:r>
            <w:r w:rsidR="002C485C" w:rsidRPr="00BC1859">
              <w:rPr>
                <w:rFonts w:ascii="Times New Roman" w:hAnsi="Times New Roman" w:cs="Times New Roman"/>
                <w:sz w:val="18"/>
                <w:szCs w:val="18"/>
                <w:lang w:eastAsia="zh-CN"/>
              </w:rPr>
              <w:t xml:space="preserve"> (polAmp), or 2</w:t>
            </w:r>
            <w:r w:rsidR="002C485C" w:rsidRPr="00BC1859">
              <w:rPr>
                <w:rFonts w:ascii="Times New Roman" w:hAnsi="Times New Roman" w:cs="Times New Roman"/>
                <w:sz w:val="18"/>
                <w:szCs w:val="18"/>
                <w:vertAlign w:val="superscript"/>
                <w:lang w:eastAsia="zh-CN"/>
              </w:rPr>
              <w:t>1/2</w:t>
            </w:r>
            <w:r w:rsidR="002C485C" w:rsidRPr="00BC1859">
              <w:rPr>
                <w:rFonts w:ascii="Times New Roman" w:hAnsi="Times New Roman" w:cs="Times New Roman"/>
                <w:sz w:val="18"/>
                <w:szCs w:val="18"/>
                <w:lang w:eastAsia="zh-CN"/>
              </w:rPr>
              <w:t xml:space="preserve"> </w:t>
            </w:r>
            <w:r w:rsidR="00957CDE">
              <w:rPr>
                <w:rFonts w:ascii="Times New Roman" w:hAnsi="Times New Roman" w:cs="Times New Roman"/>
                <w:sz w:val="18"/>
                <w:szCs w:val="18"/>
                <w:lang w:eastAsia="zh-CN"/>
              </w:rPr>
              <w:t xml:space="preserve">by </w:t>
            </w:r>
            <w:r w:rsidR="007E36FB">
              <w:rPr>
                <w:rFonts w:ascii="Times New Roman" w:hAnsi="Times New Roman" w:cs="Times New Roman"/>
                <w:sz w:val="18"/>
                <w:szCs w:val="18"/>
                <w:lang w:eastAsia="zh-CN"/>
              </w:rPr>
              <w:t>following</w:t>
            </w:r>
            <w:r w:rsidR="002C485C" w:rsidRPr="00BC1859">
              <w:rPr>
                <w:rFonts w:ascii="Times New Roman" w:hAnsi="Times New Roman" w:cs="Times New Roman"/>
                <w:sz w:val="18"/>
                <w:szCs w:val="18"/>
                <w:lang w:eastAsia="zh-CN"/>
              </w:rPr>
              <w:t xml:space="preserve"> Rel-16 p</w:t>
            </w:r>
            <w:r w:rsidR="002C485C" w:rsidRPr="00BC1859">
              <w:rPr>
                <w:rFonts w:ascii="Times New Roman" w:hAnsi="Times New Roman" w:cs="Times New Roman"/>
                <w:sz w:val="18"/>
                <w:szCs w:val="18"/>
                <w:vertAlign w:val="superscript"/>
                <w:lang w:eastAsia="zh-CN"/>
              </w:rPr>
              <w:t>(2)</w:t>
            </w:r>
            <w:r w:rsidR="002C485C" w:rsidRPr="00BC1859">
              <w:rPr>
                <w:rFonts w:ascii="Times New Roman" w:hAnsi="Times New Roman" w:cs="Times New Roman"/>
                <w:sz w:val="18"/>
                <w:szCs w:val="18"/>
                <w:lang w:eastAsia="zh-CN"/>
              </w:rPr>
              <w:t xml:space="preserve"> (ampDiff)</w:t>
            </w:r>
          </w:p>
        </w:tc>
      </w:tr>
      <w:tr w:rsidR="00A81CBB" w:rsidRPr="003B6980" w14:paraId="0BDE09B3"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EE9929" w14:textId="0D7C9796" w:rsidR="00A81CBB" w:rsidRDefault="00A81CBB" w:rsidP="00A81CBB">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Intel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FD01AB9" w14:textId="77777777" w:rsidR="00A81CBB" w:rsidRDefault="00A81CBB" w:rsidP="00A81CBB">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
                <w:bCs/>
                <w:sz w:val="18"/>
                <w:szCs w:val="18"/>
                <w:lang w:eastAsia="zh-CN"/>
              </w:rPr>
              <w:t>Q11.1.</w:t>
            </w:r>
          </w:p>
          <w:p w14:paraId="6D9E251D" w14:textId="77777777" w:rsidR="00A81CBB" w:rsidRDefault="00A81CBB" w:rsidP="00A81CBB">
            <w:pPr>
              <w:snapToGrid w:val="0"/>
              <w:spacing w:after="0" w:line="240" w:lineRule="auto"/>
              <w:rPr>
                <w:rFonts w:ascii="Times New Roman" w:eastAsia="DengXian" w:hAnsi="Times New Roman" w:cs="Times New Roman"/>
                <w:sz w:val="18"/>
                <w:szCs w:val="18"/>
                <w:lang w:eastAsia="zh-CN"/>
              </w:rPr>
            </w:pPr>
            <w:r w:rsidRPr="00F21A1E">
              <w:rPr>
                <w:rFonts w:ascii="Times New Roman" w:eastAsia="DengXian" w:hAnsi="Times New Roman" w:cs="Times New Roman"/>
                <w:sz w:val="18"/>
                <w:szCs w:val="18"/>
                <w:lang w:eastAsia="zh-CN"/>
              </w:rPr>
              <w:t>Our prefe</w:t>
            </w:r>
            <w:r>
              <w:rPr>
                <w:rFonts w:ascii="Times New Roman" w:eastAsia="DengXian" w:hAnsi="Times New Roman" w:cs="Times New Roman"/>
                <w:sz w:val="18"/>
                <w:szCs w:val="18"/>
                <w:lang w:eastAsia="zh-CN"/>
              </w:rPr>
              <w:t xml:space="preserve">rence is Alt. 1. We don’t see a strong need to support different periodicities for TRS. </w:t>
            </w:r>
          </w:p>
          <w:p w14:paraId="6702B7C1" w14:textId="77777777" w:rsidR="00A81CBB" w:rsidRDefault="00A81CBB" w:rsidP="00A81CBB">
            <w:pPr>
              <w:snapToGrid w:val="0"/>
              <w:spacing w:after="0" w:line="240" w:lineRule="auto"/>
              <w:rPr>
                <w:rFonts w:ascii="Times New Roman" w:eastAsia="DengXian" w:hAnsi="Times New Roman" w:cs="Times New Roman"/>
                <w:sz w:val="18"/>
                <w:szCs w:val="18"/>
                <w:lang w:eastAsia="zh-CN"/>
              </w:rPr>
            </w:pPr>
          </w:p>
          <w:p w14:paraId="6E504871" w14:textId="77777777" w:rsidR="00A81CBB" w:rsidRPr="00014F10" w:rsidRDefault="00A81CBB" w:rsidP="00A81CBB">
            <w:pPr>
              <w:snapToGrid w:val="0"/>
              <w:spacing w:after="0" w:line="240" w:lineRule="auto"/>
              <w:rPr>
                <w:rFonts w:ascii="Times New Roman" w:eastAsia="DengXian" w:hAnsi="Times New Roman" w:cs="Times New Roman"/>
                <w:b/>
                <w:bCs/>
                <w:sz w:val="18"/>
                <w:szCs w:val="18"/>
                <w:lang w:eastAsia="zh-CN"/>
              </w:rPr>
            </w:pPr>
            <w:r w:rsidRPr="00014F10">
              <w:rPr>
                <w:rFonts w:ascii="Times New Roman" w:eastAsia="DengXian" w:hAnsi="Times New Roman" w:cs="Times New Roman"/>
                <w:b/>
                <w:bCs/>
                <w:sz w:val="18"/>
                <w:szCs w:val="18"/>
                <w:lang w:eastAsia="zh-CN"/>
              </w:rPr>
              <w:t>Q11.2.</w:t>
            </w:r>
          </w:p>
          <w:p w14:paraId="7B767E73" w14:textId="0693BF51" w:rsidR="00A81CBB" w:rsidRDefault="00A81CBB" w:rsidP="00A81CBB">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sz w:val="18"/>
                <w:szCs w:val="18"/>
                <w:lang w:eastAsia="zh-CN"/>
              </w:rPr>
              <w:t>For amplitude quantization, in our view approach with 1-q or 1-q</w:t>
            </w:r>
            <w:r w:rsidRPr="00A81CBB">
              <w:rPr>
                <w:rFonts w:ascii="Times New Roman" w:eastAsia="DengXian" w:hAnsi="Times New Roman" w:cs="Times New Roman"/>
                <w:sz w:val="18"/>
                <w:szCs w:val="18"/>
                <w:vertAlign w:val="superscript"/>
                <w:lang w:eastAsia="zh-CN"/>
              </w:rPr>
              <w:t>2</w:t>
            </w:r>
            <w:r>
              <w:rPr>
                <w:rFonts w:ascii="Times New Roman" w:eastAsia="DengXian" w:hAnsi="Times New Roman" w:cs="Times New Roman"/>
                <w:sz w:val="18"/>
                <w:szCs w:val="18"/>
                <w:lang w:eastAsia="zh-CN"/>
              </w:rPr>
              <w:t xml:space="preserve"> better fits the range. Uniform quantization in log scale (with uniform step in dB) can be used. For phase quantization, we are fine to reuse the eType II 8-PSK quantization. </w:t>
            </w:r>
          </w:p>
        </w:tc>
      </w:tr>
      <w:tr w:rsidR="0057222C" w:rsidRPr="003B6980" w14:paraId="14FD7D72"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6728E3" w14:textId="4309FBDF" w:rsidR="0057222C" w:rsidRDefault="0057222C" w:rsidP="0057222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X</w:t>
            </w:r>
            <w:r>
              <w:rPr>
                <w:rFonts w:ascii="Times New Roman" w:eastAsia="DengXian" w:hAnsi="Times New Roman" w:cs="Times New Roman"/>
                <w:sz w:val="18"/>
                <w:szCs w:val="18"/>
                <w:lang w:eastAsia="zh-CN"/>
              </w:rPr>
              <w:t>iaomi</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1106636" w14:textId="77777777" w:rsidR="0057222C" w:rsidRDefault="0057222C" w:rsidP="0057222C">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hint="eastAsia"/>
                <w:b/>
                <w:bCs/>
                <w:sz w:val="18"/>
                <w:szCs w:val="18"/>
                <w:lang w:eastAsia="zh-CN"/>
              </w:rPr>
              <w:t>Q</w:t>
            </w:r>
            <w:r>
              <w:rPr>
                <w:rFonts w:ascii="Times New Roman" w:eastAsia="DengXian" w:hAnsi="Times New Roman" w:cs="Times New Roman"/>
                <w:b/>
                <w:bCs/>
                <w:sz w:val="18"/>
                <w:szCs w:val="18"/>
                <w:lang w:eastAsia="zh-CN"/>
              </w:rPr>
              <w:t>11.1</w:t>
            </w:r>
          </w:p>
          <w:p w14:paraId="1D2E1B68" w14:textId="77777777" w:rsidR="0057222C" w:rsidRDefault="0057222C" w:rsidP="0057222C">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Support Alt1. Note that P-</w:t>
            </w:r>
            <w:r w:rsidRPr="009A7052">
              <w:rPr>
                <w:rFonts w:ascii="Times New Roman" w:eastAsia="DengXian" w:hAnsi="Times New Roman" w:cs="Times New Roman"/>
                <w:bCs/>
                <w:sz w:val="18"/>
                <w:szCs w:val="18"/>
                <w:lang w:eastAsia="zh-CN"/>
              </w:rPr>
              <w:t>TRS resource set</w:t>
            </w:r>
            <w:r>
              <w:rPr>
                <w:rFonts w:ascii="Times New Roman" w:eastAsia="DengXian" w:hAnsi="Times New Roman" w:cs="Times New Roman"/>
                <w:bCs/>
                <w:sz w:val="18"/>
                <w:szCs w:val="18"/>
                <w:lang w:eastAsia="zh-CN"/>
              </w:rPr>
              <w:t xml:space="preserve"> and AP-TRS resource set configuration still belongs to legacy TRS configuration when configuring more than one TRS resource set.  </w:t>
            </w:r>
          </w:p>
          <w:p w14:paraId="0CDE2CF1" w14:textId="77777777" w:rsidR="0057222C" w:rsidRPr="009A7052" w:rsidRDefault="0057222C" w:rsidP="0057222C">
            <w:pPr>
              <w:snapToGrid w:val="0"/>
              <w:spacing w:after="0" w:line="240" w:lineRule="auto"/>
              <w:rPr>
                <w:rFonts w:ascii="Times New Roman" w:eastAsia="DengXian" w:hAnsi="Times New Roman" w:cs="Times New Roman"/>
                <w:bCs/>
                <w:sz w:val="18"/>
                <w:szCs w:val="18"/>
                <w:lang w:eastAsia="zh-CN"/>
              </w:rPr>
            </w:pPr>
          </w:p>
          <w:p w14:paraId="426EC9F4" w14:textId="77777777" w:rsidR="0057222C" w:rsidRDefault="0057222C" w:rsidP="0057222C">
            <w:pPr>
              <w:snapToGrid w:val="0"/>
              <w:spacing w:after="0" w:line="240" w:lineRule="auto"/>
              <w:rPr>
                <w:rFonts w:ascii="Times New Roman" w:hAnsi="Times New Roman" w:cs="Times New Roman"/>
                <w:b/>
                <w:bCs/>
                <w:sz w:val="18"/>
                <w:szCs w:val="18"/>
              </w:rPr>
            </w:pPr>
            <w:r>
              <w:rPr>
                <w:rFonts w:ascii="Times New Roman" w:hAnsi="Times New Roman" w:cs="Times New Roman"/>
                <w:b/>
                <w:bCs/>
                <w:sz w:val="18"/>
                <w:szCs w:val="18"/>
              </w:rPr>
              <w:t>Q11.2</w:t>
            </w:r>
          </w:p>
          <w:p w14:paraId="2B98839A" w14:textId="2F467C85" w:rsidR="0057222C" w:rsidRDefault="0057222C" w:rsidP="0057222C">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bCs/>
                <w:sz w:val="18"/>
                <w:szCs w:val="18"/>
                <w:lang w:eastAsia="zh-CN"/>
              </w:rPr>
              <w:t xml:space="preserve">According to our observation, uniform quantization incurs performance loss. Non-uniform quantization should be considered. We agree that </w:t>
            </w:r>
            <w:r>
              <w:rPr>
                <w:rFonts w:ascii="Times New Roman" w:eastAsia="SimSun" w:hAnsi="Times New Roman" w:cs="Times New Roman" w:hint="eastAsia"/>
                <w:sz w:val="18"/>
                <w:szCs w:val="18"/>
                <w:lang w:eastAsia="zh-CN"/>
              </w:rPr>
              <w:t>1-</w:t>
            </w:r>
            <w:r>
              <w:rPr>
                <w:rFonts w:ascii="Times New Roman" w:eastAsia="SimSun" w:hAnsi="Times New Roman" w:cs="Times New Roman" w:hint="eastAsia"/>
                <w:i/>
                <w:iCs/>
                <w:sz w:val="18"/>
                <w:szCs w:val="18"/>
                <w:lang w:eastAsia="zh-CN"/>
              </w:rPr>
              <w:t>q</w:t>
            </w:r>
            <w:r>
              <w:rPr>
                <w:rFonts w:ascii="Times New Roman" w:eastAsia="SimSun" w:hAnsi="Times New Roman" w:cs="Times New Roman" w:hint="eastAsia"/>
                <w:sz w:val="18"/>
                <w:szCs w:val="18"/>
                <w:vertAlign w:val="superscript"/>
                <w:lang w:eastAsia="zh-CN"/>
              </w:rPr>
              <w:t>2</w:t>
            </w:r>
            <w:r>
              <w:rPr>
                <w:rFonts w:ascii="Times New Roman" w:eastAsia="SimSun" w:hAnsi="Times New Roman" w:cs="Times New Roman"/>
                <w:sz w:val="18"/>
                <w:szCs w:val="18"/>
                <w:vertAlign w:val="superscript"/>
                <w:lang w:eastAsia="zh-CN"/>
              </w:rPr>
              <w:t xml:space="preserve">  </w:t>
            </w:r>
            <w:r w:rsidRPr="00F94291">
              <w:rPr>
                <w:rFonts w:ascii="Times New Roman" w:eastAsia="DengXian" w:hAnsi="Times New Roman" w:cs="Times New Roman"/>
                <w:bCs/>
                <w:sz w:val="18"/>
                <w:szCs w:val="18"/>
                <w:lang w:eastAsia="zh-CN"/>
              </w:rPr>
              <w:t>is used to quantiz</w:t>
            </w:r>
            <w:r>
              <w:rPr>
                <w:rFonts w:ascii="Times New Roman" w:eastAsia="DengXian" w:hAnsi="Times New Roman" w:cs="Times New Roman"/>
                <w:bCs/>
                <w:sz w:val="18"/>
                <w:szCs w:val="18"/>
                <w:lang w:eastAsia="zh-CN"/>
              </w:rPr>
              <w:t xml:space="preserve">e amplitude. But the value q needs to further study. In addition to  </w:t>
            </w:r>
            <w:r>
              <w:rPr>
                <w:rFonts w:ascii="Times New Roman" w:eastAsia="DengXian" w:hAnsi="Times New Roman" w:cs="Times New Roman"/>
                <w:bCs/>
                <w:sz w:val="18"/>
                <w:szCs w:val="18"/>
                <w:lang w:eastAsia="zh-CN"/>
              </w:rPr>
              <w:lastRenderedPageBreak/>
              <w:t xml:space="preserve">legacy eType II amplitude quantization values, other values can be considered. Such as, the value q is calculated by using Bessel function </w:t>
            </w:r>
            <m:oMath>
              <m:sSub>
                <m:sSubPr>
                  <m:ctrlPr>
                    <w:rPr>
                      <w:rFonts w:ascii="Cambria Math" w:eastAsia="DengXian" w:hAnsi="Cambria Math" w:cs="Times New Roman"/>
                      <w:bCs/>
                      <w:sz w:val="18"/>
                      <w:szCs w:val="18"/>
                      <w:lang w:eastAsia="zh-CN"/>
                    </w:rPr>
                  </m:ctrlPr>
                </m:sSubPr>
                <m:e>
                  <m:r>
                    <w:rPr>
                      <w:rFonts w:ascii="Cambria Math" w:eastAsia="DengXian" w:hAnsi="Cambria Math" w:cs="Times New Roman" w:hint="eastAsia"/>
                      <w:sz w:val="18"/>
                      <w:szCs w:val="18"/>
                      <w:lang w:eastAsia="zh-CN"/>
                    </w:rPr>
                    <m:t>J</m:t>
                  </m:r>
                </m:e>
                <m:sub>
                  <m:r>
                    <m:rPr>
                      <m:sty m:val="p"/>
                    </m:rPr>
                    <w:rPr>
                      <w:rFonts w:ascii="Cambria Math" w:eastAsia="DengXian" w:hAnsi="Cambria Math" w:cs="Times New Roman"/>
                      <w:sz w:val="18"/>
                      <w:szCs w:val="18"/>
                      <w:lang w:eastAsia="zh-CN"/>
                    </w:rPr>
                    <m:t>0</m:t>
                  </m:r>
                </m:sub>
              </m:sSub>
              <m:d>
                <m:dPr>
                  <m:ctrlPr>
                    <w:rPr>
                      <w:rFonts w:ascii="Cambria Math" w:eastAsia="DengXian" w:hAnsi="Cambria Math" w:cs="Times New Roman"/>
                      <w:bCs/>
                      <w:sz w:val="18"/>
                      <w:szCs w:val="18"/>
                      <w:lang w:eastAsia="zh-CN"/>
                    </w:rPr>
                  </m:ctrlPr>
                </m:dPr>
                <m:e>
                  <m:r>
                    <m:rPr>
                      <m:sty m:val="p"/>
                    </m:rPr>
                    <w:rPr>
                      <w:rFonts w:ascii="Cambria Math" w:eastAsia="DengXian" w:hAnsi="Cambria Math" w:cs="Times New Roman"/>
                      <w:sz w:val="18"/>
                      <w:szCs w:val="18"/>
                      <w:lang w:eastAsia="zh-CN"/>
                    </w:rPr>
                    <m:t>2</m:t>
                  </m:r>
                  <m:r>
                    <w:rPr>
                      <w:rFonts w:ascii="Cambria Math" w:eastAsia="DengXian" w:hAnsi="Cambria Math" w:cs="Times New Roman"/>
                      <w:sz w:val="18"/>
                      <w:szCs w:val="18"/>
                      <w:lang w:eastAsia="zh-CN"/>
                    </w:rPr>
                    <m:t>π</m:t>
                  </m:r>
                  <m:sSub>
                    <m:sSubPr>
                      <m:ctrlPr>
                        <w:rPr>
                          <w:rFonts w:ascii="Cambria Math" w:eastAsia="DengXian" w:hAnsi="Cambria Math" w:cs="Times New Roman"/>
                          <w:bCs/>
                          <w:sz w:val="18"/>
                          <w:szCs w:val="18"/>
                          <w:lang w:eastAsia="zh-CN"/>
                        </w:rPr>
                      </m:ctrlPr>
                    </m:sSubPr>
                    <m:e>
                      <m:r>
                        <w:rPr>
                          <w:rFonts w:ascii="Cambria Math" w:eastAsia="DengXian" w:hAnsi="Cambria Math" w:cs="Times New Roman"/>
                          <w:sz w:val="18"/>
                          <w:szCs w:val="18"/>
                          <w:lang w:eastAsia="zh-CN"/>
                        </w:rPr>
                        <m:t>f</m:t>
                      </m:r>
                    </m:e>
                    <m:sub>
                      <m:r>
                        <w:rPr>
                          <w:rFonts w:ascii="Cambria Math" w:eastAsia="DengXian" w:hAnsi="Cambria Math" w:cs="Times New Roman"/>
                          <w:sz w:val="18"/>
                          <w:szCs w:val="18"/>
                          <w:lang w:eastAsia="zh-CN"/>
                        </w:rPr>
                        <m:t>d</m:t>
                      </m:r>
                    </m:sub>
                  </m:sSub>
                  <m:r>
                    <w:rPr>
                      <w:rFonts w:ascii="Cambria Math" w:eastAsia="DengXian" w:hAnsi="Cambria Math" w:cs="Times New Roman"/>
                      <w:sz w:val="18"/>
                      <w:szCs w:val="18"/>
                      <w:lang w:eastAsia="zh-CN"/>
                    </w:rPr>
                    <m:t>τ</m:t>
                  </m:r>
                </m:e>
              </m:d>
            </m:oMath>
            <w:r>
              <w:rPr>
                <w:rFonts w:ascii="Times New Roman" w:eastAsia="DengXian" w:hAnsi="Times New Roman" w:cs="Times New Roman" w:hint="eastAsia"/>
                <w:bCs/>
                <w:sz w:val="18"/>
                <w:szCs w:val="18"/>
                <w:lang w:eastAsia="zh-CN"/>
              </w:rPr>
              <w:t>.</w:t>
            </w:r>
          </w:p>
        </w:tc>
      </w:tr>
      <w:tr w:rsidR="00183DF5" w:rsidRPr="003B6980" w14:paraId="537316DB"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2676471" w14:textId="781ADCEB" w:rsidR="00183DF5" w:rsidRDefault="00183DF5" w:rsidP="00183DF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Huawei, HiSilicon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99A1EB4" w14:textId="77777777" w:rsidR="00183DF5" w:rsidRPr="007A3CD1" w:rsidRDefault="00183DF5" w:rsidP="00183DF5">
            <w:pPr>
              <w:snapToGrid w:val="0"/>
              <w:spacing w:after="0" w:line="240" w:lineRule="auto"/>
              <w:rPr>
                <w:rFonts w:ascii="Times New Roman" w:eastAsia="DengXian" w:hAnsi="Times New Roman" w:cs="Times New Roman"/>
                <w:b/>
                <w:sz w:val="18"/>
                <w:szCs w:val="18"/>
                <w:u w:val="single"/>
                <w:lang w:eastAsia="zh-CN"/>
              </w:rPr>
            </w:pPr>
            <w:r w:rsidRPr="001D0B4A">
              <w:rPr>
                <w:rFonts w:ascii="Times New Roman" w:eastAsia="DengXian" w:hAnsi="Times New Roman" w:cs="Times New Roman" w:hint="eastAsia"/>
                <w:b/>
                <w:sz w:val="18"/>
                <w:szCs w:val="18"/>
                <w:u w:val="single"/>
                <w:lang w:eastAsia="zh-CN"/>
              </w:rPr>
              <w:t>I</w:t>
            </w:r>
            <w:r w:rsidRPr="001D0B4A">
              <w:rPr>
                <w:rFonts w:ascii="Times New Roman" w:eastAsia="DengXian" w:hAnsi="Times New Roman" w:cs="Times New Roman"/>
                <w:b/>
                <w:sz w:val="18"/>
                <w:szCs w:val="18"/>
                <w:u w:val="single"/>
                <w:lang w:eastAsia="zh-CN"/>
              </w:rPr>
              <w:t xml:space="preserve">ssue </w:t>
            </w:r>
            <w:r>
              <w:rPr>
                <w:rFonts w:ascii="Times New Roman" w:eastAsia="DengXian" w:hAnsi="Times New Roman" w:cs="Times New Roman"/>
                <w:b/>
                <w:sz w:val="18"/>
                <w:szCs w:val="18"/>
                <w:u w:val="single"/>
                <w:lang w:eastAsia="zh-CN"/>
              </w:rPr>
              <w:t>11</w:t>
            </w:r>
          </w:p>
          <w:p w14:paraId="73851492" w14:textId="6898B8A1" w:rsidR="00183DF5" w:rsidRDefault="00183DF5" w:rsidP="00183DF5">
            <w:pPr>
              <w:snapToGrid w:val="0"/>
              <w:spacing w:after="0" w:line="240" w:lineRule="auto"/>
              <w:rPr>
                <w:rFonts w:ascii="Times New Roman" w:eastAsia="DengXian" w:hAnsi="Times New Roman" w:cs="Times New Roman"/>
                <w:b/>
                <w:bCs/>
                <w:sz w:val="18"/>
                <w:szCs w:val="18"/>
                <w:lang w:eastAsia="zh-CN"/>
              </w:rPr>
            </w:pPr>
            <w:r>
              <w:rPr>
                <w:rFonts w:ascii="Times New Roman" w:eastAsia="DengXian" w:hAnsi="Times New Roman" w:cs="Times New Roman"/>
                <w:sz w:val="18"/>
                <w:szCs w:val="18"/>
                <w:lang w:eastAsia="zh-CN"/>
              </w:rPr>
              <w:t xml:space="preserve">Support Alt1. </w:t>
            </w:r>
            <w:r w:rsidRPr="0024521B">
              <w:rPr>
                <w:rFonts w:ascii="Times New Roman" w:eastAsia="DengXian" w:hAnsi="Times New Roman" w:cs="Times New Roman"/>
                <w:sz w:val="18"/>
                <w:szCs w:val="18"/>
                <w:lang w:eastAsia="zh-CN"/>
              </w:rPr>
              <w:t>Considering to computing and reporting TDCP corresponding to small delays (e.g., 5 slots), legacy &gt;=1 TRS resource sets can be reused. For example, P+P TRS resource set or P+AP resource set can be configured with different slot offset. And the value of Y can be the slot offset between the two sets. Among the two configuration methods, P resource set associated with AP resource set has been supported in current spec and can reduce RS overhead compared P+P TRS resource set configuration.</w:t>
            </w:r>
          </w:p>
        </w:tc>
      </w:tr>
      <w:tr w:rsidR="005C7BC6" w:rsidRPr="003B6980" w14:paraId="7EA7510E"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D0C36B8" w14:textId="4E822E19" w:rsidR="005C7BC6" w:rsidRDefault="005C7BC6" w:rsidP="00183DF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V21</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89BDE2E" w14:textId="7A3C81A8" w:rsidR="005C7BC6" w:rsidRPr="005C7BC6" w:rsidRDefault="005C7BC6" w:rsidP="00183DF5">
            <w:pPr>
              <w:snapToGrid w:val="0"/>
              <w:spacing w:after="0" w:line="240" w:lineRule="auto"/>
              <w:rPr>
                <w:rFonts w:ascii="Times New Roman" w:eastAsia="DengXian" w:hAnsi="Times New Roman" w:cs="Times New Roman"/>
                <w:b/>
                <w:color w:val="3333FF"/>
                <w:szCs w:val="18"/>
                <w:lang w:eastAsia="zh-CN"/>
              </w:rPr>
            </w:pPr>
            <w:r w:rsidRPr="005C7BC6">
              <w:rPr>
                <w:rFonts w:ascii="Times New Roman" w:eastAsia="DengXian" w:hAnsi="Times New Roman" w:cs="Times New Roman"/>
                <w:b/>
                <w:color w:val="3333FF"/>
                <w:szCs w:val="18"/>
                <w:lang w:eastAsia="zh-CN"/>
              </w:rPr>
              <w:t>Please check proposals 3.A and 3.B</w:t>
            </w:r>
          </w:p>
        </w:tc>
      </w:tr>
      <w:tr w:rsidR="002C6C45" w:rsidRPr="003B6980" w14:paraId="24093F6B"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5BB60E3" w14:textId="7269E748" w:rsidR="002C6C45" w:rsidRDefault="002C6C45" w:rsidP="002C6C4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Nokia/NSB</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3DA99C8" w14:textId="77777777" w:rsidR="002C6C45" w:rsidRPr="00A95A0C" w:rsidRDefault="002C6C45" w:rsidP="002C6C45">
            <w:pPr>
              <w:snapToGrid w:val="0"/>
              <w:spacing w:after="0" w:line="240" w:lineRule="auto"/>
              <w:rPr>
                <w:rFonts w:ascii="Times New Roman" w:eastAsia="DengXian" w:hAnsi="Times New Roman" w:cs="Times New Roman"/>
                <w:b/>
                <w:bCs/>
                <w:sz w:val="18"/>
                <w:szCs w:val="18"/>
                <w:lang w:eastAsia="zh-CN"/>
              </w:rPr>
            </w:pPr>
            <w:r w:rsidRPr="00A95A0C">
              <w:rPr>
                <w:rFonts w:ascii="Times New Roman" w:eastAsia="DengXian" w:hAnsi="Times New Roman" w:cs="Times New Roman"/>
                <w:b/>
                <w:bCs/>
                <w:sz w:val="18"/>
                <w:szCs w:val="18"/>
                <w:lang w:eastAsia="zh-CN"/>
              </w:rPr>
              <w:t>Q11.1</w:t>
            </w:r>
          </w:p>
          <w:p w14:paraId="544A8BC2" w14:textId="77777777" w:rsidR="002C6C45" w:rsidRDefault="002C6C45" w:rsidP="002C6C45">
            <w:pPr>
              <w:snapToGrid w:val="0"/>
              <w:spacing w:after="0" w:line="240" w:lineRule="auto"/>
              <w:rPr>
                <w:rFonts w:ascii="Times New Roman" w:eastAsia="DengXian" w:hAnsi="Times New Roman" w:cs="Times New Roman"/>
                <w:sz w:val="18"/>
                <w:szCs w:val="18"/>
                <w:lang w:eastAsia="zh-CN"/>
              </w:rPr>
            </w:pPr>
            <w:r w:rsidRPr="00A95A0C">
              <w:rPr>
                <w:rFonts w:ascii="Times New Roman" w:eastAsia="DengXian" w:hAnsi="Times New Roman" w:cs="Times New Roman"/>
                <w:sz w:val="18"/>
                <w:szCs w:val="18"/>
                <w:lang w:eastAsia="zh-CN"/>
              </w:rPr>
              <w:t>Support Proposal 3.A</w:t>
            </w:r>
          </w:p>
          <w:p w14:paraId="4AE08637" w14:textId="77777777" w:rsidR="002C6C45" w:rsidRPr="00A95A0C" w:rsidRDefault="002C6C45" w:rsidP="002C6C45">
            <w:pPr>
              <w:snapToGrid w:val="0"/>
              <w:spacing w:after="0" w:line="240" w:lineRule="auto"/>
              <w:rPr>
                <w:rFonts w:ascii="Times New Roman" w:eastAsia="DengXian" w:hAnsi="Times New Roman" w:cs="Times New Roman"/>
                <w:sz w:val="18"/>
                <w:szCs w:val="18"/>
                <w:lang w:eastAsia="zh-CN"/>
              </w:rPr>
            </w:pPr>
          </w:p>
          <w:p w14:paraId="2289C5AC" w14:textId="77777777" w:rsidR="002C6C45" w:rsidRPr="00A95A0C" w:rsidRDefault="002C6C45" w:rsidP="002C6C45">
            <w:pPr>
              <w:snapToGrid w:val="0"/>
              <w:spacing w:after="0" w:line="240" w:lineRule="auto"/>
              <w:rPr>
                <w:rFonts w:ascii="Times New Roman" w:eastAsia="DengXian" w:hAnsi="Times New Roman" w:cs="Times New Roman"/>
                <w:b/>
                <w:bCs/>
                <w:sz w:val="18"/>
                <w:szCs w:val="18"/>
                <w:lang w:eastAsia="zh-CN"/>
              </w:rPr>
            </w:pPr>
            <w:r w:rsidRPr="00A95A0C">
              <w:rPr>
                <w:rFonts w:ascii="Times New Roman" w:eastAsia="DengXian" w:hAnsi="Times New Roman" w:cs="Times New Roman"/>
                <w:b/>
                <w:bCs/>
                <w:sz w:val="18"/>
                <w:szCs w:val="18"/>
                <w:lang w:eastAsia="zh-CN"/>
              </w:rPr>
              <w:t>Q12.1</w:t>
            </w:r>
          </w:p>
          <w:p w14:paraId="4080B0BE" w14:textId="1A711B39" w:rsidR="002C6C45" w:rsidRPr="005C7BC6" w:rsidRDefault="002C6C45" w:rsidP="002C6C45">
            <w:pPr>
              <w:snapToGrid w:val="0"/>
              <w:spacing w:after="0" w:line="240" w:lineRule="auto"/>
              <w:rPr>
                <w:rFonts w:ascii="Times New Roman" w:eastAsia="DengXian" w:hAnsi="Times New Roman" w:cs="Times New Roman"/>
                <w:b/>
                <w:color w:val="3333FF"/>
                <w:szCs w:val="18"/>
                <w:lang w:eastAsia="zh-CN"/>
              </w:rPr>
            </w:pPr>
            <w:r w:rsidRPr="00A95A0C">
              <w:rPr>
                <w:rFonts w:ascii="Times New Roman" w:eastAsia="DengXian" w:hAnsi="Times New Roman" w:cs="Times New Roman"/>
                <w:sz w:val="18"/>
                <w:szCs w:val="18"/>
                <w:lang w:eastAsia="zh-CN"/>
              </w:rPr>
              <w:t>Support Proposal 3.B</w:t>
            </w:r>
            <w:r>
              <w:rPr>
                <w:rFonts w:ascii="Times New Roman" w:eastAsia="DengXian" w:hAnsi="Times New Roman" w:cs="Times New Roman"/>
                <w:sz w:val="18"/>
                <w:szCs w:val="18"/>
                <w:lang w:eastAsia="zh-CN"/>
              </w:rPr>
              <w:t>.</w:t>
            </w:r>
          </w:p>
        </w:tc>
      </w:tr>
      <w:tr w:rsidR="00E34C3C" w:rsidRPr="003B6980" w14:paraId="39C09267"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CF95A49" w14:textId="15C5DE72" w:rsidR="00E34C3C" w:rsidRDefault="00E34C3C" w:rsidP="00E34C3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Samsung</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5098858" w14:textId="62F3854B" w:rsidR="00E34C3C" w:rsidRPr="00A95A0C" w:rsidRDefault="00E34C3C" w:rsidP="00E34C3C">
            <w:pPr>
              <w:snapToGrid w:val="0"/>
              <w:spacing w:after="0" w:line="240" w:lineRule="auto"/>
              <w:rPr>
                <w:rFonts w:ascii="Times New Roman" w:eastAsia="DengXian" w:hAnsi="Times New Roman" w:cs="Times New Roman"/>
                <w:b/>
                <w:bCs/>
                <w:sz w:val="18"/>
                <w:szCs w:val="18"/>
                <w:lang w:eastAsia="zh-CN"/>
              </w:rPr>
            </w:pPr>
            <w:r w:rsidRPr="00DA513F">
              <w:rPr>
                <w:rFonts w:ascii="Times New Roman" w:eastAsia="DengXian" w:hAnsi="Times New Roman" w:cs="Times New Roman"/>
                <w:szCs w:val="18"/>
                <w:lang w:eastAsia="zh-CN"/>
              </w:rPr>
              <w:t>We are fine with proposals 3.A and 3.B</w:t>
            </w:r>
          </w:p>
        </w:tc>
      </w:tr>
      <w:tr w:rsidR="006D5E63" w:rsidRPr="003B6980" w14:paraId="400122B6"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0C55BEA" w14:textId="3406AED3" w:rsidR="006D5E63" w:rsidRDefault="006D5E63" w:rsidP="00E34C3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Fujitsu</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E641186" w14:textId="0E7DA96D" w:rsidR="006D5E63" w:rsidRPr="006D5E63" w:rsidRDefault="006D5E63" w:rsidP="006D5E63">
            <w:pPr>
              <w:snapToGrid w:val="0"/>
              <w:spacing w:after="0" w:line="240" w:lineRule="auto"/>
              <w:rPr>
                <w:rFonts w:ascii="Times New Roman" w:eastAsia="DengXian" w:hAnsi="Times New Roman" w:cs="Times New Roman"/>
                <w:sz w:val="18"/>
                <w:szCs w:val="18"/>
                <w:lang w:eastAsia="zh-CN"/>
              </w:rPr>
            </w:pPr>
            <w:r w:rsidRPr="00A95A0C">
              <w:rPr>
                <w:rFonts w:ascii="Times New Roman" w:eastAsia="DengXian" w:hAnsi="Times New Roman" w:cs="Times New Roman"/>
                <w:sz w:val="18"/>
                <w:szCs w:val="18"/>
                <w:lang w:eastAsia="zh-CN"/>
              </w:rPr>
              <w:t>Support Proposal 3.A</w:t>
            </w:r>
            <w:r>
              <w:rPr>
                <w:rFonts w:ascii="Times New Roman" w:eastAsia="DengXian" w:hAnsi="Times New Roman" w:cs="Times New Roman"/>
                <w:sz w:val="18"/>
                <w:szCs w:val="18"/>
                <w:lang w:eastAsia="zh-CN"/>
              </w:rPr>
              <w:t xml:space="preserve"> and </w:t>
            </w:r>
            <w:r w:rsidRPr="00A95A0C">
              <w:rPr>
                <w:rFonts w:ascii="Times New Roman" w:eastAsia="DengXian" w:hAnsi="Times New Roman" w:cs="Times New Roman"/>
                <w:sz w:val="18"/>
                <w:szCs w:val="18"/>
                <w:lang w:eastAsia="zh-CN"/>
              </w:rPr>
              <w:t>3.B</w:t>
            </w:r>
            <w:r>
              <w:rPr>
                <w:rFonts w:ascii="Times New Roman" w:eastAsia="DengXian" w:hAnsi="Times New Roman" w:cs="Times New Roman"/>
                <w:sz w:val="18"/>
                <w:szCs w:val="18"/>
                <w:lang w:eastAsia="zh-CN"/>
              </w:rPr>
              <w:t>.</w:t>
            </w:r>
          </w:p>
        </w:tc>
      </w:tr>
      <w:tr w:rsidR="00164066" w:rsidRPr="003B6980" w14:paraId="5CD3256B"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F6C047" w14:textId="46E4213C" w:rsidR="00164066" w:rsidRDefault="00164066" w:rsidP="00E34C3C">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ZTE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FB2634" w14:textId="77777777" w:rsidR="00164066" w:rsidRDefault="00164066" w:rsidP="006D5E63">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Support Proposal 3.A and 3.B. </w:t>
            </w:r>
          </w:p>
          <w:p w14:paraId="700C88FE" w14:textId="77777777" w:rsidR="00164066" w:rsidRDefault="00164066" w:rsidP="006D5E63">
            <w:pPr>
              <w:snapToGrid w:val="0"/>
              <w:spacing w:after="0" w:line="240" w:lineRule="auto"/>
              <w:rPr>
                <w:rFonts w:ascii="Times New Roman" w:eastAsia="DengXian" w:hAnsi="Times New Roman" w:cs="Times New Roman"/>
                <w:sz w:val="18"/>
                <w:szCs w:val="18"/>
                <w:lang w:eastAsia="zh-CN"/>
              </w:rPr>
            </w:pPr>
          </w:p>
          <w:p w14:paraId="55147144" w14:textId="153EA302" w:rsidR="00164066" w:rsidRDefault="00164066" w:rsidP="00BF593A">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Then, it is noted that, in order to save RS overhead and signaling, we think that </w:t>
            </w:r>
            <w:r w:rsidR="008F396D">
              <w:rPr>
                <w:rFonts w:ascii="Times New Roman" w:eastAsia="DengXian" w:hAnsi="Times New Roman" w:cs="Times New Roman"/>
                <w:sz w:val="18"/>
                <w:szCs w:val="18"/>
                <w:lang w:eastAsia="zh-CN"/>
              </w:rPr>
              <w:t xml:space="preserve">the configuration of </w:t>
            </w:r>
            <w:r>
              <w:rPr>
                <w:rFonts w:ascii="Times New Roman" w:eastAsia="DengXian" w:hAnsi="Times New Roman" w:cs="Times New Roman"/>
                <w:sz w:val="18"/>
                <w:szCs w:val="18"/>
                <w:lang w:eastAsia="zh-CN"/>
              </w:rPr>
              <w:t>P+P TRS should be prioritized. For instance, we may have two P-TRS with same periodicity but different time-domain offset, where</w:t>
            </w:r>
            <w:r w:rsidR="00BF593A">
              <w:rPr>
                <w:rFonts w:ascii="Times New Roman" w:eastAsia="DengXian" w:hAnsi="Times New Roman" w:cs="Times New Roman"/>
                <w:sz w:val="18"/>
                <w:szCs w:val="18"/>
                <w:lang w:eastAsia="zh-CN"/>
              </w:rPr>
              <w:t xml:space="preserve"> </w:t>
            </w:r>
            <w:r w:rsidR="00BF593A">
              <w:rPr>
                <w:rFonts w:ascii="Times New Roman" w:eastAsia="SimSun" w:hAnsi="Times New Roman" w:cs="Times New Roman" w:hint="eastAsia"/>
                <w:sz w:val="18"/>
                <w:szCs w:val="18"/>
                <w:lang w:eastAsia="zh-CN"/>
              </w:rPr>
              <w:t>the bursts of one TRS is located at the middle of two adjacent bursts of another TRS</w:t>
            </w:r>
            <w:r w:rsidR="00CA74DC">
              <w:rPr>
                <w:rFonts w:ascii="Times New Roman" w:eastAsia="DengXian" w:hAnsi="Times New Roman" w:cs="Times New Roman"/>
                <w:sz w:val="18"/>
                <w:szCs w:val="18"/>
                <w:lang w:eastAsia="zh-CN"/>
              </w:rPr>
              <w:t>. In such case, it may be easy for handling the case of {D, 2D, …, YD} cases, e.g., with an interval of 5</w:t>
            </w:r>
            <w:r w:rsidR="006130DB">
              <w:rPr>
                <w:rFonts w:ascii="Times New Roman" w:eastAsia="DengXian" w:hAnsi="Times New Roman" w:cs="Times New Roman"/>
                <w:sz w:val="18"/>
                <w:szCs w:val="18"/>
                <w:lang w:eastAsia="zh-CN"/>
              </w:rPr>
              <w:t>/10</w:t>
            </w:r>
            <w:r w:rsidR="00CA74DC">
              <w:rPr>
                <w:rFonts w:ascii="Times New Roman" w:eastAsia="DengXian" w:hAnsi="Times New Roman" w:cs="Times New Roman"/>
                <w:sz w:val="18"/>
                <w:szCs w:val="18"/>
                <w:lang w:eastAsia="zh-CN"/>
              </w:rPr>
              <w:t>-slot.</w:t>
            </w:r>
          </w:p>
          <w:p w14:paraId="153EB597" w14:textId="638B21D1" w:rsidR="00BF593A" w:rsidRDefault="00BF593A" w:rsidP="006D5E63">
            <w:pPr>
              <w:snapToGrid w:val="0"/>
              <w:spacing w:after="0" w:line="240" w:lineRule="auto"/>
              <w:rPr>
                <w:rFonts w:ascii="Times New Roman" w:eastAsia="DengXian" w:hAnsi="Times New Roman" w:cs="Times New Roman"/>
                <w:sz w:val="18"/>
                <w:szCs w:val="18"/>
                <w:lang w:eastAsia="zh-CN"/>
              </w:rPr>
            </w:pPr>
          </w:p>
          <w:p w14:paraId="6B9D4A68" w14:textId="0C3C5ED0" w:rsidR="006130DB" w:rsidRDefault="006130DB" w:rsidP="006130DB">
            <w:pPr>
              <w:snapToGrid w:val="0"/>
              <w:spacing w:after="0" w:line="240" w:lineRule="auto"/>
              <w:jc w:val="center"/>
              <w:rPr>
                <w:rFonts w:ascii="Times New Roman" w:eastAsia="DengXian" w:hAnsi="Times New Roman" w:cs="Times New Roman"/>
                <w:sz w:val="18"/>
                <w:szCs w:val="18"/>
                <w:lang w:eastAsia="zh-CN"/>
              </w:rPr>
            </w:pPr>
            <w:r>
              <w:rPr>
                <w:noProof/>
                <w:lang w:val="de-DE" w:eastAsia="de-DE"/>
              </w:rPr>
              <w:drawing>
                <wp:inline distT="0" distB="0" distL="114300" distR="114300" wp14:anchorId="030DFBC0" wp14:editId="4A7FB257">
                  <wp:extent cx="2159635" cy="840105"/>
                  <wp:effectExtent l="0" t="0" r="12065" b="1714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45"/>
                          <a:stretch>
                            <a:fillRect/>
                          </a:stretch>
                        </pic:blipFill>
                        <pic:spPr>
                          <a:xfrm>
                            <a:off x="0" y="0"/>
                            <a:ext cx="2160000" cy="840226"/>
                          </a:xfrm>
                          <a:prstGeom prst="rect">
                            <a:avLst/>
                          </a:prstGeom>
                          <a:noFill/>
                          <a:ln>
                            <a:noFill/>
                          </a:ln>
                        </pic:spPr>
                      </pic:pic>
                    </a:graphicData>
                  </a:graphic>
                </wp:inline>
              </w:drawing>
            </w:r>
          </w:p>
          <w:p w14:paraId="133B164C" w14:textId="0C4A30CC" w:rsidR="00BF593A" w:rsidRPr="00A95A0C" w:rsidRDefault="00BF593A" w:rsidP="006D5E63">
            <w:pPr>
              <w:snapToGrid w:val="0"/>
              <w:spacing w:after="0" w:line="240" w:lineRule="auto"/>
              <w:rPr>
                <w:rFonts w:ascii="Times New Roman" w:eastAsia="DengXian" w:hAnsi="Times New Roman" w:cs="Times New Roman"/>
                <w:sz w:val="18"/>
                <w:szCs w:val="18"/>
                <w:lang w:eastAsia="zh-CN"/>
              </w:rPr>
            </w:pPr>
          </w:p>
        </w:tc>
      </w:tr>
      <w:tr w:rsidR="00E232A5" w:rsidRPr="003B6980" w14:paraId="75BE5C9A"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43E44CB5" w14:textId="05FE2097" w:rsidR="00E232A5" w:rsidRDefault="00E232A5" w:rsidP="00E232A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Ericsson</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134FF46" w14:textId="77777777" w:rsidR="00E232A5" w:rsidRDefault="00E232A5" w:rsidP="00E232A5">
            <w:pPr>
              <w:snapToGrid w:val="0"/>
              <w:spacing w:after="0" w:line="240" w:lineRule="auto"/>
              <w:rPr>
                <w:rFonts w:ascii="Times New Roman" w:eastAsia="DengXian" w:hAnsi="Times New Roman" w:cs="Times New Roman"/>
                <w:sz w:val="18"/>
                <w:szCs w:val="18"/>
                <w:lang w:eastAsia="zh-CN"/>
              </w:rPr>
            </w:pPr>
            <w:r w:rsidRPr="00A95A0C">
              <w:rPr>
                <w:rFonts w:ascii="Times New Roman" w:eastAsia="DengXian" w:hAnsi="Times New Roman" w:cs="Times New Roman"/>
                <w:sz w:val="18"/>
                <w:szCs w:val="18"/>
                <w:lang w:eastAsia="zh-CN"/>
              </w:rPr>
              <w:t>Support Proposal 3.A</w:t>
            </w:r>
            <w:r>
              <w:rPr>
                <w:rFonts w:ascii="Times New Roman" w:eastAsia="DengXian" w:hAnsi="Times New Roman" w:cs="Times New Roman"/>
                <w:sz w:val="18"/>
                <w:szCs w:val="18"/>
                <w:lang w:eastAsia="zh-CN"/>
              </w:rPr>
              <w:t xml:space="preserve"> and </w:t>
            </w:r>
            <w:r w:rsidRPr="00A95A0C">
              <w:rPr>
                <w:rFonts w:ascii="Times New Roman" w:eastAsia="DengXian" w:hAnsi="Times New Roman" w:cs="Times New Roman"/>
                <w:sz w:val="18"/>
                <w:szCs w:val="18"/>
                <w:lang w:eastAsia="zh-CN"/>
              </w:rPr>
              <w:t>3.B</w:t>
            </w:r>
            <w:r>
              <w:rPr>
                <w:rFonts w:ascii="Times New Roman" w:eastAsia="DengXian" w:hAnsi="Times New Roman" w:cs="Times New Roman"/>
                <w:sz w:val="18"/>
                <w:szCs w:val="18"/>
                <w:lang w:eastAsia="zh-CN"/>
              </w:rPr>
              <w:t>.</w:t>
            </w:r>
          </w:p>
          <w:p w14:paraId="6931DFAB" w14:textId="77777777" w:rsidR="00E232A5" w:rsidRDefault="00E232A5" w:rsidP="00E232A5">
            <w:pPr>
              <w:snapToGrid w:val="0"/>
              <w:spacing w:after="0" w:line="240" w:lineRule="auto"/>
              <w:rPr>
                <w:rFonts w:ascii="Times New Roman" w:eastAsia="DengXian" w:hAnsi="Times New Roman" w:cs="Times New Roman"/>
                <w:sz w:val="18"/>
                <w:szCs w:val="18"/>
                <w:lang w:eastAsia="zh-CN"/>
              </w:rPr>
            </w:pPr>
          </w:p>
          <w:p w14:paraId="285F9405" w14:textId="395E88A7" w:rsidR="00E232A5" w:rsidRDefault="00E232A5" w:rsidP="00E232A5">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Regarding ZTE’s comment, we don’t need to restrict the configuration of TRS to only P+P TRS.  Since P+A TRS is supported in spec, we can also consider P+A TRS (since it is supported in legacy).  But anyway, this is a next step issue we can discuss later.</w:t>
            </w:r>
          </w:p>
        </w:tc>
      </w:tr>
      <w:tr w:rsidR="00F1022F" w:rsidRPr="003B6980" w14:paraId="70919B19"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A155DB8" w14:textId="64209BDA" w:rsidR="00F1022F"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InterDigital</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0B95228" w14:textId="5207DB9A" w:rsidR="00F1022F" w:rsidRPr="00A95A0C"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Q11.2: We support using the same design as Rel-16 amplitude and phase quantization</w:t>
            </w:r>
          </w:p>
        </w:tc>
      </w:tr>
      <w:tr w:rsidR="00F1022F" w:rsidRPr="003B6980" w14:paraId="178C013C"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8451BA8" w14:textId="128081E2" w:rsidR="00F1022F"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CMCC</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E42E65A" w14:textId="670373E5" w:rsidR="00F1022F" w:rsidRPr="00A95A0C"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Support Proposal 3.A and 3.B.</w:t>
            </w:r>
          </w:p>
        </w:tc>
      </w:tr>
      <w:tr w:rsidR="00F1022F" w:rsidRPr="003B6980" w14:paraId="3E9DBF86"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B178BDE" w14:textId="0A820C42" w:rsidR="00F1022F"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Lenovo/MotM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A1D0151" w14:textId="77777777" w:rsidR="00F1022F" w:rsidRPr="00E17874" w:rsidRDefault="00F1022F" w:rsidP="00F1022F">
            <w:pPr>
              <w:snapToGrid w:val="0"/>
              <w:spacing w:after="0" w:line="240" w:lineRule="auto"/>
              <w:rPr>
                <w:rFonts w:ascii="Times New Roman" w:eastAsia="DengXian" w:hAnsi="Times New Roman" w:cs="Times New Roman"/>
                <w:b/>
                <w:bCs/>
                <w:sz w:val="18"/>
                <w:szCs w:val="18"/>
                <w:u w:val="single"/>
                <w:lang w:eastAsia="zh-CN"/>
              </w:rPr>
            </w:pPr>
            <w:r w:rsidRPr="00E17874">
              <w:rPr>
                <w:rFonts w:ascii="Times New Roman" w:eastAsia="DengXian" w:hAnsi="Times New Roman" w:cs="Times New Roman"/>
                <w:b/>
                <w:bCs/>
                <w:sz w:val="18"/>
                <w:szCs w:val="18"/>
                <w:u w:val="single"/>
                <w:lang w:eastAsia="zh-CN"/>
              </w:rPr>
              <w:t xml:space="preserve">Question </w:t>
            </w:r>
            <w:r>
              <w:rPr>
                <w:rFonts w:ascii="Times New Roman" w:eastAsia="DengXian" w:hAnsi="Times New Roman" w:cs="Times New Roman"/>
                <w:b/>
                <w:bCs/>
                <w:sz w:val="18"/>
                <w:szCs w:val="18"/>
                <w:u w:val="single"/>
                <w:lang w:eastAsia="zh-CN"/>
              </w:rPr>
              <w:t>11</w:t>
            </w:r>
            <w:r w:rsidRPr="00E17874">
              <w:rPr>
                <w:rFonts w:ascii="Times New Roman" w:eastAsia="DengXian" w:hAnsi="Times New Roman" w:cs="Times New Roman"/>
                <w:b/>
                <w:bCs/>
                <w:sz w:val="18"/>
                <w:szCs w:val="18"/>
                <w:u w:val="single"/>
                <w:lang w:eastAsia="zh-CN"/>
              </w:rPr>
              <w:t xml:space="preserve">.1: </w:t>
            </w:r>
          </w:p>
          <w:p w14:paraId="05C842E4" w14:textId="3C1B0702" w:rsidR="00F1022F"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Support Proposal 3.A. Can we also have a separate discussion on the proposed report quantity for TDCP, e.g., whether/how it is coupled with other report quantities?</w:t>
            </w:r>
          </w:p>
          <w:p w14:paraId="73E89AB6" w14:textId="424750F3" w:rsidR="00C91ABE" w:rsidRPr="00C07675" w:rsidRDefault="00C91ABE"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[Mod: Yes, this is a next level detail]</w:t>
            </w:r>
          </w:p>
          <w:p w14:paraId="6EBADCB9" w14:textId="77777777" w:rsidR="00F1022F" w:rsidRPr="00E17874" w:rsidRDefault="00F1022F" w:rsidP="00F1022F">
            <w:pPr>
              <w:snapToGrid w:val="0"/>
              <w:spacing w:after="0" w:line="240" w:lineRule="auto"/>
              <w:rPr>
                <w:rFonts w:ascii="Times New Roman" w:eastAsia="DengXian" w:hAnsi="Times New Roman" w:cs="Times New Roman"/>
                <w:b/>
                <w:bCs/>
                <w:sz w:val="8"/>
                <w:szCs w:val="8"/>
                <w:u w:val="single"/>
                <w:lang w:eastAsia="zh-CN"/>
              </w:rPr>
            </w:pPr>
          </w:p>
          <w:p w14:paraId="11B29261" w14:textId="77777777" w:rsidR="00F1022F" w:rsidRPr="00E17874" w:rsidRDefault="00F1022F" w:rsidP="00F1022F">
            <w:pPr>
              <w:snapToGrid w:val="0"/>
              <w:spacing w:after="0" w:line="240" w:lineRule="auto"/>
              <w:rPr>
                <w:rFonts w:ascii="Times New Roman" w:eastAsia="DengXian" w:hAnsi="Times New Roman" w:cs="Times New Roman"/>
                <w:sz w:val="18"/>
                <w:szCs w:val="18"/>
                <w:u w:val="single"/>
                <w:lang w:eastAsia="zh-CN"/>
              </w:rPr>
            </w:pPr>
            <w:r w:rsidRPr="00E17874">
              <w:rPr>
                <w:rFonts w:ascii="Times New Roman" w:eastAsia="DengXian" w:hAnsi="Times New Roman" w:cs="Times New Roman"/>
                <w:b/>
                <w:bCs/>
                <w:sz w:val="18"/>
                <w:szCs w:val="18"/>
                <w:u w:val="single"/>
                <w:lang w:eastAsia="zh-CN"/>
              </w:rPr>
              <w:t xml:space="preserve">Question </w:t>
            </w:r>
            <w:r>
              <w:rPr>
                <w:rFonts w:ascii="Times New Roman" w:eastAsia="DengXian" w:hAnsi="Times New Roman" w:cs="Times New Roman"/>
                <w:b/>
                <w:bCs/>
                <w:sz w:val="18"/>
                <w:szCs w:val="18"/>
                <w:u w:val="single"/>
                <w:lang w:eastAsia="zh-CN"/>
              </w:rPr>
              <w:t>12</w:t>
            </w:r>
            <w:r w:rsidRPr="00E17874">
              <w:rPr>
                <w:rFonts w:ascii="Times New Roman" w:eastAsia="DengXian" w:hAnsi="Times New Roman" w:cs="Times New Roman"/>
                <w:b/>
                <w:bCs/>
                <w:sz w:val="18"/>
                <w:szCs w:val="18"/>
                <w:u w:val="single"/>
                <w:lang w:eastAsia="zh-CN"/>
              </w:rPr>
              <w:t>.1:</w:t>
            </w:r>
            <w:r w:rsidRPr="00E17874">
              <w:rPr>
                <w:rFonts w:ascii="Times New Roman" w:eastAsia="DengXian" w:hAnsi="Times New Roman" w:cs="Times New Roman"/>
                <w:sz w:val="18"/>
                <w:szCs w:val="18"/>
                <w:u w:val="single"/>
                <w:lang w:eastAsia="zh-CN"/>
              </w:rPr>
              <w:t xml:space="preserve"> </w:t>
            </w:r>
          </w:p>
          <w:p w14:paraId="0AA65FBE" w14:textId="77777777" w:rsidR="00F1022F"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believe more discussion is needed before supporting Proposal 3.B to evaluate the proposed amplitude codebook. We prefer to consider a simpler codebook that is based on the amplitude codebooks supported on legacy design, e.g., 1-A</w:t>
            </w:r>
            <w:r w:rsidRPr="001B6F19">
              <w:rPr>
                <w:rFonts w:ascii="Times New Roman" w:eastAsia="DengXian" w:hAnsi="Times New Roman" w:cs="Times New Roman"/>
                <w:sz w:val="18"/>
                <w:szCs w:val="18"/>
                <w:vertAlign w:val="subscript"/>
                <w:lang w:eastAsia="zh-CN"/>
              </w:rPr>
              <w:t>pol</w:t>
            </w:r>
            <w:r>
              <w:rPr>
                <w:rFonts w:ascii="Times New Roman" w:eastAsia="DengXian" w:hAnsi="Times New Roman" w:cs="Times New Roman"/>
                <w:sz w:val="18"/>
                <w:szCs w:val="18"/>
                <w:lang w:eastAsia="zh-CN"/>
              </w:rPr>
              <w:t xml:space="preserve"> where A</w:t>
            </w:r>
            <w:r w:rsidRPr="001B6F19">
              <w:rPr>
                <w:rFonts w:ascii="Times New Roman" w:eastAsia="DengXian" w:hAnsi="Times New Roman" w:cs="Times New Roman"/>
                <w:sz w:val="18"/>
                <w:szCs w:val="18"/>
                <w:vertAlign w:val="subscript"/>
                <w:lang w:eastAsia="zh-CN"/>
              </w:rPr>
              <w:t>pol</w:t>
            </w:r>
            <w:r>
              <w:rPr>
                <w:rFonts w:ascii="Times New Roman" w:eastAsia="DengXian" w:hAnsi="Times New Roman" w:cs="Times New Roman"/>
                <w:sz w:val="18"/>
                <w:szCs w:val="18"/>
                <w:lang w:eastAsia="zh-CN"/>
              </w:rPr>
              <w:t xml:space="preserve"> is the polarization amplitude codebook (also open to other suggestions)</w:t>
            </w:r>
          </w:p>
          <w:p w14:paraId="2BB3C0F6" w14:textId="65120017" w:rsidR="00F1022F" w:rsidRDefault="00FA0480"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 xml:space="preserve">[Mod: proposal 3.B is a more general form of the legacy, i.e. legacy is s subset of proposal 3.B which can be the outcome. We have to make a baby step progress </w:t>
            </w:r>
            <w:r w:rsidRPr="00FA0480">
              <w:rPr>
                <mc:AlternateContent>
                  <mc:Choice Requires="w16se">
                    <w:rFonts w:ascii="Times New Roman" w:eastAsia="DengXian" w:hAnsi="Times New Roman" w:cs="Times New Roman"/>
                  </mc:Choice>
                  <mc:Fallback>
                    <w:rFonts w:ascii="Segoe UI Emoji" w:eastAsia="Segoe UI Emoji" w:hAnsi="Segoe UI Emoji" w:cs="Segoe UI Emoji"/>
                  </mc:Fallback>
                </mc:AlternateContent>
                <w:sz w:val="18"/>
                <w:szCs w:val="18"/>
                <w:lang w:eastAsia="zh-CN"/>
              </w:rPr>
              <mc:AlternateContent>
                <mc:Choice Requires="w16se">
                  <w16se:symEx w16se:font="Segoe UI Emoji" w16se:char="1F60A"/>
                </mc:Choice>
                <mc:Fallback>
                  <w:t>😊</w:t>
                </mc:Fallback>
              </mc:AlternateContent>
            </w:r>
            <w:r>
              <w:rPr>
                <w:rFonts w:ascii="Times New Roman" w:eastAsia="DengXian" w:hAnsi="Times New Roman" w:cs="Times New Roman"/>
                <w:sz w:val="18"/>
                <w:szCs w:val="18"/>
                <w:lang w:eastAsia="zh-CN"/>
              </w:rPr>
              <w:t xml:space="preserve"> notice the legacy supporters also support 3.B]</w:t>
            </w:r>
          </w:p>
          <w:p w14:paraId="415D9805" w14:textId="29FE550A" w:rsidR="00F1022F" w:rsidRPr="00A95A0C" w:rsidRDefault="00F1022F" w:rsidP="00F1022F">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For phase quantization under Y &gt;1, we propose reusing 16-PSK quantization of eType-II CB</w:t>
            </w:r>
          </w:p>
        </w:tc>
      </w:tr>
      <w:tr w:rsidR="002456E6" w:rsidRPr="003B6980" w14:paraId="6DB0762F"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73587EF" w14:textId="61DA509D" w:rsidR="002456E6" w:rsidRDefault="002456E6" w:rsidP="002456E6">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Sony</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ACC28D" w14:textId="0F53907F" w:rsidR="002456E6" w:rsidRPr="00A95A0C" w:rsidRDefault="002456E6" w:rsidP="002456E6">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We support proposals 3.A and 3.B.</w:t>
            </w:r>
          </w:p>
        </w:tc>
      </w:tr>
      <w:tr w:rsidR="00432B17" w:rsidRPr="003B6980" w14:paraId="6644541B"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B601F26" w14:textId="7D168B99" w:rsidR="00432B17" w:rsidRDefault="00432B17" w:rsidP="002456E6">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Google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9F43959" w14:textId="7BD502D1" w:rsidR="00432B17" w:rsidRDefault="00432B17" w:rsidP="00432B17">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Proposal 3.</w:t>
            </w:r>
            <w:r w:rsidRPr="00432B17">
              <w:rPr>
                <w:rFonts w:ascii="Times New Roman" w:eastAsia="DengXian" w:hAnsi="Times New Roman" w:cs="Times New Roman"/>
                <w:sz w:val="18"/>
                <w:szCs w:val="18"/>
                <w:lang w:eastAsia="zh-CN"/>
              </w:rPr>
              <w:t>A: We think to configure &gt;1 TRSs could be one way, but such TRSs should share the same spatial and frequency domain configurations.</w:t>
            </w:r>
            <w:r>
              <w:rPr>
                <w:rFonts w:ascii="Times New Roman" w:eastAsia="DengXian" w:hAnsi="Times New Roman" w:cs="Times New Roman"/>
                <w:sz w:val="18"/>
                <w:szCs w:val="18"/>
                <w:lang w:eastAsia="zh-CN"/>
              </w:rPr>
              <w:t xml:space="preserve"> We suggest the following </w:t>
            </w:r>
            <w:r w:rsidRPr="00432B17">
              <w:rPr>
                <w:rFonts w:ascii="Times New Roman" w:eastAsia="DengXian" w:hAnsi="Times New Roman" w:cs="Times New Roman"/>
                <w:color w:val="0070C0"/>
                <w:sz w:val="18"/>
                <w:szCs w:val="18"/>
                <w:lang w:eastAsia="zh-CN"/>
              </w:rPr>
              <w:t>revision</w:t>
            </w:r>
            <w:r>
              <w:rPr>
                <w:rFonts w:ascii="Times New Roman" w:eastAsia="DengXian" w:hAnsi="Times New Roman" w:cs="Times New Roman"/>
                <w:sz w:val="18"/>
                <w:szCs w:val="18"/>
                <w:lang w:eastAsia="zh-CN"/>
              </w:rPr>
              <w:t>.</w:t>
            </w:r>
          </w:p>
          <w:p w14:paraId="684B11FA" w14:textId="77777777" w:rsidR="00432B17" w:rsidRDefault="00432B17" w:rsidP="00432B17">
            <w:pPr>
              <w:snapToGrid w:val="0"/>
              <w:spacing w:after="0" w:line="240" w:lineRule="auto"/>
              <w:rPr>
                <w:rFonts w:ascii="Times New Roman" w:eastAsia="DengXian" w:hAnsi="Times New Roman" w:cs="Times New Roman"/>
                <w:sz w:val="18"/>
                <w:szCs w:val="18"/>
                <w:lang w:eastAsia="zh-CN"/>
              </w:rPr>
            </w:pPr>
          </w:p>
          <w:p w14:paraId="110BA518" w14:textId="77777777" w:rsidR="00432B17" w:rsidRPr="00B716A2" w:rsidRDefault="00432B17" w:rsidP="00432B17">
            <w:pPr>
              <w:snapToGrid w:val="0"/>
              <w:spacing w:after="0" w:line="240" w:lineRule="auto"/>
              <w:rPr>
                <w:rFonts w:ascii="Times New Roman" w:eastAsia="DengXian" w:hAnsi="Times New Roman" w:cs="Times New Roman"/>
                <w:b/>
                <w:bCs/>
                <w:szCs w:val="18"/>
                <w:u w:val="single"/>
                <w:lang w:eastAsia="zh-CN"/>
              </w:rPr>
            </w:pPr>
            <w:r w:rsidRPr="00B716A2">
              <w:rPr>
                <w:rFonts w:ascii="Times New Roman" w:eastAsia="DengXian" w:hAnsi="Times New Roman" w:cs="Times New Roman"/>
                <w:b/>
                <w:bCs/>
                <w:szCs w:val="18"/>
                <w:u w:val="single"/>
                <w:lang w:eastAsia="zh-CN"/>
              </w:rPr>
              <w:t xml:space="preserve">Proposal 3.A: </w:t>
            </w:r>
          </w:p>
          <w:p w14:paraId="06C95121" w14:textId="77777777" w:rsidR="00432B17" w:rsidRPr="00B716A2" w:rsidRDefault="00432B17" w:rsidP="00432B17">
            <w:pPr>
              <w:snapToGrid w:val="0"/>
              <w:spacing w:after="0" w:line="240" w:lineRule="auto"/>
              <w:rPr>
                <w:rFonts w:ascii="Times" w:eastAsia="Malgun Gothic" w:hAnsi="Times" w:cs="Times New Roman"/>
                <w:szCs w:val="20"/>
                <w:lang w:val="en-GB"/>
              </w:rPr>
            </w:pPr>
            <w:r w:rsidRPr="00B716A2">
              <w:rPr>
                <w:rFonts w:ascii="Times" w:eastAsia="Malgun Gothic" w:hAnsi="Times" w:cs="Times New Roman"/>
                <w:szCs w:val="20"/>
                <w:lang w:val="en-GB"/>
              </w:rPr>
              <w:t xml:space="preserve">For the Rel-18 TRS-based TDCP reporting, for TDCP measurement and calculation, </w:t>
            </w:r>
          </w:p>
          <w:p w14:paraId="743A166F" w14:textId="77777777" w:rsidR="00432B17" w:rsidRPr="00B716A2" w:rsidRDefault="00432B17" w:rsidP="00432B17">
            <w:pPr>
              <w:pStyle w:val="ListParagraph"/>
              <w:numPr>
                <w:ilvl w:val="0"/>
                <w:numId w:val="28"/>
              </w:numPr>
              <w:snapToGrid w:val="0"/>
              <w:spacing w:after="0" w:line="240" w:lineRule="auto"/>
              <w:rPr>
                <w:rFonts w:ascii="Times" w:eastAsia="Malgun Gothic" w:hAnsi="Times" w:cs="Times New Roman"/>
                <w:szCs w:val="20"/>
                <w:lang w:val="en-GB"/>
              </w:rPr>
            </w:pPr>
            <w:r w:rsidRPr="00B716A2">
              <w:rPr>
                <w:rFonts w:ascii="Times" w:eastAsia="Malgun Gothic" w:hAnsi="Times" w:cs="Times New Roman"/>
                <w:szCs w:val="20"/>
              </w:rPr>
              <w:t>K</w:t>
            </w:r>
            <w:r w:rsidRPr="00B716A2">
              <w:rPr>
                <w:rFonts w:ascii="Times" w:eastAsia="Malgun Gothic" w:hAnsi="Times" w:cs="Times New Roman"/>
                <w:szCs w:val="20"/>
                <w:vertAlign w:val="subscript"/>
              </w:rPr>
              <w:t>TRS</w:t>
            </w:r>
            <w:r w:rsidRPr="00B716A2">
              <w:rPr>
                <w:rFonts w:ascii="Times" w:eastAsia="Malgun Gothic" w:hAnsi="Times" w:cs="Times New Roman"/>
                <w:szCs w:val="20"/>
              </w:rPr>
              <w:t xml:space="preserve"> </w:t>
            </w:r>
            <w:r w:rsidRPr="00B716A2">
              <w:rPr>
                <w:rFonts w:ascii="Times" w:eastAsia="Malgun Gothic" w:hAnsi="Times" w:cs="Times"/>
                <w:szCs w:val="20"/>
              </w:rPr>
              <w:t>≥</w:t>
            </w:r>
            <w:r w:rsidRPr="00B716A2">
              <w:rPr>
                <w:rFonts w:ascii="Times" w:eastAsia="Malgun Gothic" w:hAnsi="Times" w:cs="Times New Roman"/>
                <w:szCs w:val="20"/>
              </w:rPr>
              <w:t>1 TRS resource set(s) can be configured in the CSI reporting setting when ReportQuantity is ‘tdcp’</w:t>
            </w:r>
          </w:p>
          <w:p w14:paraId="737B8A0C" w14:textId="77777777" w:rsidR="00432B17" w:rsidRPr="00432B17" w:rsidRDefault="00432B17" w:rsidP="00432B17">
            <w:pPr>
              <w:pStyle w:val="ListParagraph"/>
              <w:numPr>
                <w:ilvl w:val="1"/>
                <w:numId w:val="28"/>
              </w:numPr>
              <w:snapToGrid w:val="0"/>
              <w:spacing w:after="0" w:line="240" w:lineRule="auto"/>
              <w:rPr>
                <w:rFonts w:ascii="Times" w:eastAsia="Malgun Gothic" w:hAnsi="Times" w:cs="Times New Roman"/>
                <w:szCs w:val="20"/>
                <w:lang w:val="en-GB"/>
              </w:rPr>
            </w:pPr>
            <w:r w:rsidRPr="00B716A2">
              <w:rPr>
                <w:rFonts w:ascii="Times" w:eastAsia="Malgun Gothic" w:hAnsi="Times" w:cs="Times New Roman"/>
                <w:szCs w:val="20"/>
              </w:rPr>
              <w:t xml:space="preserve">Note: For purposes other than TDCP, following the legacy principles, the UE only needs to measure the resource(s) with the (single) resource ID associated with QCL Type-A </w:t>
            </w:r>
          </w:p>
          <w:p w14:paraId="6121232B" w14:textId="306AE095" w:rsidR="00432B17" w:rsidRPr="00432B17" w:rsidRDefault="00432B17" w:rsidP="00432B17">
            <w:pPr>
              <w:pStyle w:val="ListParagraph"/>
              <w:numPr>
                <w:ilvl w:val="1"/>
                <w:numId w:val="28"/>
              </w:numPr>
              <w:snapToGrid w:val="0"/>
              <w:spacing w:after="0" w:line="240" w:lineRule="auto"/>
              <w:rPr>
                <w:rFonts w:ascii="Times" w:eastAsia="Malgun Gothic" w:hAnsi="Times" w:cs="Times New Roman"/>
                <w:color w:val="0070C0"/>
                <w:szCs w:val="20"/>
                <w:lang w:val="en-GB"/>
              </w:rPr>
            </w:pPr>
            <w:r w:rsidRPr="00432B17">
              <w:rPr>
                <w:rFonts w:ascii="Times" w:eastAsia="Malgun Gothic" w:hAnsi="Times" w:cs="Times New Roman"/>
                <w:color w:val="0070C0"/>
                <w:szCs w:val="20"/>
                <w:lang w:val="en-GB"/>
              </w:rPr>
              <w:t>The TRS resource set(s) should be configured with the same TCI state and subcarriers</w:t>
            </w:r>
          </w:p>
          <w:p w14:paraId="656BD396" w14:textId="77777777" w:rsidR="00432B17" w:rsidRPr="00B716A2" w:rsidRDefault="00432B17" w:rsidP="00432B17">
            <w:pPr>
              <w:pStyle w:val="ListParagraph"/>
              <w:numPr>
                <w:ilvl w:val="0"/>
                <w:numId w:val="28"/>
              </w:numPr>
              <w:snapToGrid w:val="0"/>
              <w:spacing w:after="0" w:line="240" w:lineRule="auto"/>
              <w:rPr>
                <w:rFonts w:ascii="Times" w:eastAsia="Malgun Gothic" w:hAnsi="Times" w:cs="Times New Roman"/>
                <w:szCs w:val="20"/>
                <w:lang w:val="en-GB"/>
              </w:rPr>
            </w:pPr>
            <w:r w:rsidRPr="00B716A2">
              <w:rPr>
                <w:rFonts w:ascii="Times" w:eastAsia="Malgun Gothic" w:hAnsi="Times" w:cs="Times New Roman"/>
                <w:szCs w:val="20"/>
              </w:rPr>
              <w:lastRenderedPageBreak/>
              <w:t xml:space="preserve">No further </w:t>
            </w:r>
            <w:r w:rsidRPr="00B716A2">
              <w:rPr>
                <w:rFonts w:ascii="Times" w:eastAsia="Malgun Gothic" w:hAnsi="Times" w:cs="Times New Roman"/>
                <w:szCs w:val="20"/>
                <w:u w:val="single"/>
              </w:rPr>
              <w:t>spec</w:t>
            </w:r>
            <w:r w:rsidRPr="00B716A2">
              <w:rPr>
                <w:rFonts w:ascii="Times" w:eastAsia="Malgun Gothic" w:hAnsi="Times" w:cs="Times New Roman"/>
                <w:szCs w:val="20"/>
              </w:rPr>
              <w:t xml:space="preserve"> enhancement on TRS is supported </w:t>
            </w:r>
          </w:p>
          <w:p w14:paraId="47FEB251" w14:textId="0DE7CAA7" w:rsidR="00432B17" w:rsidRPr="00432B17" w:rsidRDefault="007505F3" w:rsidP="00432B17">
            <w:pPr>
              <w:snapToGrid w:val="0"/>
              <w:spacing w:after="0" w:line="240" w:lineRule="auto"/>
              <w:rPr>
                <w:rFonts w:ascii="Times New Roman" w:eastAsia="DengXian" w:hAnsi="Times New Roman" w:cs="Times New Roman"/>
                <w:sz w:val="18"/>
                <w:szCs w:val="18"/>
                <w:lang w:val="en-GB" w:eastAsia="zh-CN"/>
              </w:rPr>
            </w:pPr>
            <w:r>
              <w:rPr>
                <w:rFonts w:ascii="Times New Roman" w:eastAsia="DengXian" w:hAnsi="Times New Roman" w:cs="Times New Roman"/>
                <w:sz w:val="18"/>
                <w:szCs w:val="18"/>
                <w:lang w:val="en-GB" w:eastAsia="zh-CN"/>
              </w:rPr>
              <w:t>[Mod: I think this is reasonable]</w:t>
            </w:r>
          </w:p>
          <w:p w14:paraId="75E97E9A" w14:textId="7FA6A919" w:rsidR="00432B17" w:rsidRPr="00432B17" w:rsidRDefault="00432B17" w:rsidP="00432B17">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Proposal 3.B: Support</w:t>
            </w:r>
          </w:p>
          <w:p w14:paraId="7197C3ED" w14:textId="2920CA0E" w:rsidR="00432B17" w:rsidRPr="00432B17" w:rsidRDefault="00432B17" w:rsidP="00432B17">
            <w:pPr>
              <w:pStyle w:val="ListParagraph"/>
              <w:snapToGrid w:val="0"/>
              <w:spacing w:after="0" w:line="240" w:lineRule="auto"/>
              <w:rPr>
                <w:rFonts w:ascii="Times New Roman" w:eastAsia="DengXian" w:hAnsi="Times New Roman" w:cs="Times New Roman"/>
                <w:sz w:val="18"/>
                <w:szCs w:val="18"/>
                <w:lang w:eastAsia="zh-CN"/>
              </w:rPr>
            </w:pPr>
          </w:p>
        </w:tc>
      </w:tr>
      <w:tr w:rsidR="001A4E36" w:rsidRPr="003B6980" w14:paraId="7CEDC64C"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DA69615" w14:textId="1C2DE0DF" w:rsidR="001A4E36" w:rsidRDefault="001A4E36" w:rsidP="002456E6">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lastRenderedPageBreak/>
              <w:t>Mod V34</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2D38BBA" w14:textId="77777777" w:rsidR="001A4E36" w:rsidRPr="001A4E36" w:rsidRDefault="001A4E36" w:rsidP="00432B17">
            <w:pPr>
              <w:snapToGrid w:val="0"/>
              <w:spacing w:after="0" w:line="240" w:lineRule="auto"/>
              <w:rPr>
                <w:rFonts w:ascii="Times New Roman" w:eastAsia="DengXian" w:hAnsi="Times New Roman" w:cs="Times New Roman"/>
                <w:color w:val="3333FF"/>
                <w:lang w:eastAsia="zh-CN"/>
              </w:rPr>
            </w:pPr>
            <w:r w:rsidRPr="001A4E36">
              <w:rPr>
                <w:rFonts w:ascii="Times New Roman" w:eastAsia="DengXian" w:hAnsi="Times New Roman" w:cs="Times New Roman"/>
                <w:color w:val="3333FF"/>
                <w:lang w:eastAsia="zh-CN"/>
              </w:rPr>
              <w:t>This is the current situation</w:t>
            </w:r>
          </w:p>
          <w:p w14:paraId="4D65B937" w14:textId="77777777" w:rsidR="001A4E36" w:rsidRPr="001A4E36" w:rsidRDefault="001A4E36" w:rsidP="00432B17">
            <w:pPr>
              <w:snapToGrid w:val="0"/>
              <w:spacing w:after="0" w:line="240" w:lineRule="auto"/>
              <w:rPr>
                <w:rFonts w:ascii="Times New Roman" w:eastAsia="DengXian" w:hAnsi="Times New Roman" w:cs="Times New Roman"/>
                <w:color w:val="3333FF"/>
                <w:lang w:eastAsia="zh-CN"/>
              </w:rPr>
            </w:pPr>
          </w:p>
          <w:p w14:paraId="37E64001" w14:textId="77777777" w:rsidR="001A4E36" w:rsidRPr="001A4E36" w:rsidRDefault="001A4E36" w:rsidP="001A4E36">
            <w:pPr>
              <w:spacing w:after="0" w:line="240" w:lineRule="auto"/>
              <w:rPr>
                <w:rFonts w:ascii="Times New Roman" w:hAnsi="Times New Roman" w:cs="Times New Roman"/>
                <w:color w:val="3333FF"/>
              </w:rPr>
            </w:pPr>
            <w:r w:rsidRPr="001A4E36">
              <w:rPr>
                <w:rFonts w:ascii="Times New Roman" w:hAnsi="Times New Roman" w:cs="Times New Roman"/>
                <w:color w:val="3333FF"/>
              </w:rPr>
              <w:t>Proposal 3.A:</w:t>
            </w:r>
          </w:p>
          <w:p w14:paraId="173234F7" w14:textId="724231AE" w:rsidR="001A4E36" w:rsidRPr="001A4E36" w:rsidRDefault="001A4E36" w:rsidP="001A4E36">
            <w:pPr>
              <w:pStyle w:val="ListParagraph"/>
              <w:numPr>
                <w:ilvl w:val="0"/>
                <w:numId w:val="40"/>
              </w:numPr>
              <w:spacing w:after="0" w:line="240" w:lineRule="auto"/>
              <w:rPr>
                <w:rFonts w:ascii="Times New Roman" w:hAnsi="Times New Roman" w:cs="Times New Roman"/>
                <w:color w:val="3333FF"/>
              </w:rPr>
            </w:pPr>
            <w:r w:rsidRPr="001A4E36">
              <w:rPr>
                <w:rFonts w:ascii="Times New Roman" w:hAnsi="Times New Roman" w:cs="Times New Roman"/>
                <w:color w:val="3333FF"/>
              </w:rPr>
              <w:t>Support/fine: Nokia/NSB, Samsung, Fujitsu, ZTE, Ericsson, CMCC, Lenovo</w:t>
            </w:r>
            <w:r w:rsidR="00686B62">
              <w:rPr>
                <w:rFonts w:ascii="Times New Roman" w:hAnsi="Times New Roman" w:cs="Times New Roman"/>
                <w:color w:val="3333FF"/>
              </w:rPr>
              <w:t>/MotM</w:t>
            </w:r>
            <w:r w:rsidRPr="001A4E36">
              <w:rPr>
                <w:rFonts w:ascii="Times New Roman" w:hAnsi="Times New Roman" w:cs="Times New Roman"/>
                <w:color w:val="3333FF"/>
              </w:rPr>
              <w:t xml:space="preserve">, Sony, Google, </w:t>
            </w:r>
          </w:p>
          <w:p w14:paraId="7C26AFF5" w14:textId="77777777" w:rsidR="001A4E36" w:rsidRPr="001A4E36" w:rsidRDefault="001A4E36" w:rsidP="001A4E36">
            <w:pPr>
              <w:pStyle w:val="ListParagraph"/>
              <w:numPr>
                <w:ilvl w:val="0"/>
                <w:numId w:val="40"/>
              </w:numPr>
              <w:spacing w:after="0" w:line="240" w:lineRule="auto"/>
              <w:rPr>
                <w:rFonts w:ascii="Times New Roman" w:hAnsi="Times New Roman" w:cs="Times New Roman"/>
                <w:color w:val="3333FF"/>
              </w:rPr>
            </w:pPr>
            <w:r w:rsidRPr="001A4E36">
              <w:rPr>
                <w:rFonts w:ascii="Times New Roman" w:hAnsi="Times New Roman" w:cs="Times New Roman"/>
                <w:color w:val="3333FF"/>
              </w:rPr>
              <w:t>Not support:</w:t>
            </w:r>
          </w:p>
          <w:p w14:paraId="73394E1A" w14:textId="77777777" w:rsidR="001A4E36" w:rsidRPr="001A4E36" w:rsidRDefault="001A4E36" w:rsidP="001A4E36">
            <w:pPr>
              <w:spacing w:after="0" w:line="240" w:lineRule="auto"/>
              <w:rPr>
                <w:rFonts w:ascii="Times New Roman" w:hAnsi="Times New Roman" w:cs="Times New Roman"/>
                <w:color w:val="3333FF"/>
              </w:rPr>
            </w:pPr>
          </w:p>
          <w:p w14:paraId="78761E46" w14:textId="77777777" w:rsidR="001A4E36" w:rsidRPr="001A4E36" w:rsidRDefault="001A4E36" w:rsidP="001A4E36">
            <w:pPr>
              <w:spacing w:after="0" w:line="240" w:lineRule="auto"/>
              <w:rPr>
                <w:rFonts w:ascii="Times New Roman" w:hAnsi="Times New Roman" w:cs="Times New Roman"/>
                <w:color w:val="3333FF"/>
              </w:rPr>
            </w:pPr>
            <w:r w:rsidRPr="001A4E36">
              <w:rPr>
                <w:rFonts w:ascii="Times New Roman" w:hAnsi="Times New Roman" w:cs="Times New Roman"/>
                <w:color w:val="3333FF"/>
              </w:rPr>
              <w:t>Proposal 3.B:</w:t>
            </w:r>
          </w:p>
          <w:p w14:paraId="667453BF" w14:textId="77777777" w:rsidR="001A4E36" w:rsidRPr="001A4E36" w:rsidRDefault="001A4E36" w:rsidP="001A4E36">
            <w:pPr>
              <w:pStyle w:val="ListParagraph"/>
              <w:numPr>
                <w:ilvl w:val="0"/>
                <w:numId w:val="40"/>
              </w:numPr>
              <w:spacing w:after="0" w:line="240" w:lineRule="auto"/>
              <w:rPr>
                <w:rFonts w:ascii="Times New Roman" w:hAnsi="Times New Roman" w:cs="Times New Roman"/>
                <w:color w:val="3333FF"/>
              </w:rPr>
            </w:pPr>
            <w:r w:rsidRPr="001A4E36">
              <w:rPr>
                <w:rFonts w:ascii="Times New Roman" w:hAnsi="Times New Roman" w:cs="Times New Roman"/>
                <w:color w:val="3333FF"/>
              </w:rPr>
              <w:t xml:space="preserve">Support/fine: Nokia/NSB, Samsung, Fujitsu, ZTE, Ericsson, CMCC, Sony, Google, </w:t>
            </w:r>
          </w:p>
          <w:p w14:paraId="17BDAB05" w14:textId="77777777" w:rsidR="001A4E36" w:rsidRPr="001A4E36" w:rsidRDefault="001A4E36" w:rsidP="001A4E36">
            <w:pPr>
              <w:pStyle w:val="ListParagraph"/>
              <w:numPr>
                <w:ilvl w:val="0"/>
                <w:numId w:val="40"/>
              </w:numPr>
              <w:spacing w:after="0" w:line="240" w:lineRule="auto"/>
              <w:rPr>
                <w:rFonts w:ascii="Times New Roman" w:hAnsi="Times New Roman" w:cs="Times New Roman"/>
                <w:color w:val="3333FF"/>
              </w:rPr>
            </w:pPr>
            <w:r w:rsidRPr="001A4E36">
              <w:rPr>
                <w:rFonts w:ascii="Times New Roman" w:hAnsi="Times New Roman" w:cs="Times New Roman"/>
                <w:color w:val="3333FF"/>
              </w:rPr>
              <w:t>Not support:</w:t>
            </w:r>
          </w:p>
          <w:p w14:paraId="2DE3BCAB" w14:textId="77777777" w:rsidR="001A4E36" w:rsidRPr="001A4E36" w:rsidRDefault="001A4E36" w:rsidP="00432B17">
            <w:pPr>
              <w:snapToGrid w:val="0"/>
              <w:spacing w:after="0" w:line="240" w:lineRule="auto"/>
              <w:rPr>
                <w:rFonts w:ascii="Times New Roman" w:eastAsia="DengXian" w:hAnsi="Times New Roman" w:cs="Times New Roman"/>
                <w:color w:val="3333FF"/>
                <w:lang w:eastAsia="zh-CN"/>
              </w:rPr>
            </w:pPr>
          </w:p>
          <w:p w14:paraId="1AD8742E" w14:textId="3ACFAE73" w:rsidR="001A4E36" w:rsidRPr="001A4E36" w:rsidRDefault="001A4E36" w:rsidP="00432B17">
            <w:pPr>
              <w:snapToGrid w:val="0"/>
              <w:spacing w:after="0" w:line="240" w:lineRule="auto"/>
              <w:rPr>
                <w:rFonts w:ascii="Times New Roman" w:eastAsia="DengXian" w:hAnsi="Times New Roman" w:cs="Times New Roman"/>
                <w:b/>
                <w:sz w:val="18"/>
                <w:szCs w:val="18"/>
                <w:lang w:eastAsia="zh-CN"/>
              </w:rPr>
            </w:pPr>
            <w:r w:rsidRPr="001A4E36">
              <w:rPr>
                <w:rFonts w:ascii="Times New Roman" w:eastAsia="DengXian" w:hAnsi="Times New Roman" w:cs="Times New Roman"/>
                <w:b/>
                <w:color w:val="3333FF"/>
                <w:sz w:val="28"/>
                <w:lang w:eastAsia="zh-CN"/>
              </w:rPr>
              <w:t>@All: please check the input from Google on proposal 3.A</w:t>
            </w:r>
          </w:p>
        </w:tc>
      </w:tr>
      <w:tr w:rsidR="00BE0251" w:rsidRPr="003B6980" w14:paraId="58486FDA"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EF789ED" w14:textId="48481239" w:rsidR="00BE0251" w:rsidRDefault="00BE0251" w:rsidP="002456E6">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Q</w:t>
            </w:r>
            <w:r>
              <w:rPr>
                <w:rFonts w:ascii="Times New Roman" w:eastAsia="DengXian" w:hAnsi="Times New Roman" w:cs="Times New Roman"/>
                <w:sz w:val="18"/>
                <w:szCs w:val="18"/>
                <w:lang w:eastAsia="zh-CN"/>
              </w:rPr>
              <w:t>ualcomm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7D46C1E" w14:textId="77777777" w:rsidR="00BE0251" w:rsidRPr="00BC052E" w:rsidRDefault="00BE0251" w:rsidP="00432B17">
            <w:pPr>
              <w:snapToGrid w:val="0"/>
              <w:spacing w:after="0" w:line="240" w:lineRule="auto"/>
              <w:rPr>
                <w:rFonts w:ascii="Times New Roman" w:eastAsia="DengXian" w:hAnsi="Times New Roman" w:cs="Times New Roman"/>
                <w:b/>
                <w:bCs/>
                <w:sz w:val="18"/>
                <w:szCs w:val="18"/>
                <w:lang w:eastAsia="zh-CN"/>
              </w:rPr>
            </w:pPr>
            <w:r w:rsidRPr="00BC052E">
              <w:rPr>
                <w:rFonts w:ascii="Times New Roman" w:eastAsia="DengXian" w:hAnsi="Times New Roman" w:cs="Times New Roman" w:hint="eastAsia"/>
                <w:b/>
                <w:bCs/>
                <w:sz w:val="18"/>
                <w:szCs w:val="18"/>
                <w:lang w:eastAsia="zh-CN"/>
              </w:rPr>
              <w:t>P</w:t>
            </w:r>
            <w:r w:rsidRPr="00BC052E">
              <w:rPr>
                <w:rFonts w:ascii="Times New Roman" w:eastAsia="DengXian" w:hAnsi="Times New Roman" w:cs="Times New Roman"/>
                <w:b/>
                <w:bCs/>
                <w:sz w:val="18"/>
                <w:szCs w:val="18"/>
                <w:lang w:eastAsia="zh-CN"/>
              </w:rPr>
              <w:t>roposal 3.A</w:t>
            </w:r>
          </w:p>
          <w:p w14:paraId="055AB6C0" w14:textId="57B1EC17" w:rsidR="00BE0251" w:rsidRDefault="00B42CDB" w:rsidP="00432B17">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G</w:t>
            </w:r>
            <w:r>
              <w:rPr>
                <w:rFonts w:ascii="Times New Roman" w:eastAsia="DengXian" w:hAnsi="Times New Roman" w:cs="Times New Roman"/>
                <w:sz w:val="18"/>
                <w:szCs w:val="18"/>
                <w:lang w:eastAsia="zh-CN"/>
              </w:rPr>
              <w:t xml:space="preserve">enerally fine with the </w:t>
            </w:r>
            <w:r w:rsidR="007653F3">
              <w:rPr>
                <w:rFonts w:ascii="Times New Roman" w:eastAsia="DengXian" w:hAnsi="Times New Roman" w:cs="Times New Roman"/>
                <w:sz w:val="18"/>
                <w:szCs w:val="18"/>
                <w:lang w:eastAsia="zh-CN"/>
              </w:rPr>
              <w:t>principle of least modification to legacy</w:t>
            </w:r>
            <w:r w:rsidR="000B12D6">
              <w:rPr>
                <w:rFonts w:ascii="Times New Roman" w:eastAsia="DengXian" w:hAnsi="Times New Roman" w:cs="Times New Roman"/>
                <w:sz w:val="18"/>
                <w:szCs w:val="18"/>
                <w:lang w:eastAsia="zh-CN"/>
              </w:rPr>
              <w:t xml:space="preserve">, and </w:t>
            </w:r>
            <w:r w:rsidR="00085539">
              <w:rPr>
                <w:rFonts w:ascii="Times New Roman" w:eastAsia="DengXian" w:hAnsi="Times New Roman" w:cs="Times New Roman"/>
                <w:sz w:val="18"/>
                <w:szCs w:val="18"/>
                <w:lang w:eastAsia="zh-CN"/>
              </w:rPr>
              <w:t>agree with Google’s reasonable clarification.</w:t>
            </w:r>
          </w:p>
          <w:p w14:paraId="3EE81D2F" w14:textId="592D14DB" w:rsidR="00112078" w:rsidRDefault="00085539" w:rsidP="00432B17">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H</w:t>
            </w:r>
            <w:r>
              <w:rPr>
                <w:rFonts w:ascii="Times New Roman" w:eastAsia="DengXian" w:hAnsi="Times New Roman" w:cs="Times New Roman"/>
                <w:sz w:val="18"/>
                <w:szCs w:val="18"/>
                <w:lang w:eastAsia="zh-CN"/>
              </w:rPr>
              <w:t>owever, the two sub-bullets seem to create some conflicts</w:t>
            </w:r>
            <w:r w:rsidR="00D87F59">
              <w:rPr>
                <w:rFonts w:ascii="Times New Roman" w:eastAsia="DengXian" w:hAnsi="Times New Roman" w:cs="Times New Roman"/>
                <w:sz w:val="18"/>
                <w:szCs w:val="18"/>
                <w:lang w:eastAsia="zh-CN"/>
              </w:rPr>
              <w:t>.</w:t>
            </w:r>
          </w:p>
          <w:p w14:paraId="493743B3" w14:textId="11E5EC1E" w:rsidR="00112078" w:rsidRDefault="00A04F04" w:rsidP="00432B17">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My understanding of t</w:t>
            </w:r>
            <w:r w:rsidR="00112078">
              <w:rPr>
                <w:rFonts w:ascii="Times New Roman" w:eastAsia="DengXian" w:hAnsi="Times New Roman" w:cs="Times New Roman"/>
                <w:sz w:val="18"/>
                <w:szCs w:val="18"/>
                <w:lang w:eastAsia="zh-CN"/>
              </w:rPr>
              <w:t xml:space="preserve">he original </w:t>
            </w:r>
            <w:r w:rsidR="000536DE">
              <w:rPr>
                <w:rFonts w:ascii="Times New Roman" w:eastAsia="DengXian" w:hAnsi="Times New Roman" w:cs="Times New Roman"/>
                <w:sz w:val="18"/>
                <w:szCs w:val="18"/>
                <w:lang w:eastAsia="zh-CN"/>
              </w:rPr>
              <w:t>description</w:t>
            </w:r>
            <w:r w:rsidR="00866917">
              <w:rPr>
                <w:rFonts w:ascii="Times New Roman" w:eastAsia="DengXian" w:hAnsi="Times New Roman" w:cs="Times New Roman"/>
                <w:sz w:val="18"/>
                <w:szCs w:val="18"/>
                <w:lang w:eastAsia="zh-CN"/>
              </w:rPr>
              <w:t xml:space="preserve"> (first sub-bullet “Note”)</w:t>
            </w:r>
            <w:r>
              <w:rPr>
                <w:rFonts w:ascii="Times New Roman" w:eastAsia="DengXian" w:hAnsi="Times New Roman" w:cs="Times New Roman"/>
                <w:sz w:val="18"/>
                <w:szCs w:val="18"/>
                <w:lang w:eastAsia="zh-CN"/>
              </w:rPr>
              <w:t xml:space="preserve"> is, </w:t>
            </w:r>
            <w:r w:rsidR="00CA427E">
              <w:rPr>
                <w:rFonts w:ascii="Times New Roman" w:eastAsia="DengXian" w:hAnsi="Times New Roman" w:cs="Times New Roman"/>
                <w:sz w:val="18"/>
                <w:szCs w:val="18"/>
                <w:lang w:eastAsia="zh-CN"/>
              </w:rPr>
              <w:t xml:space="preserve">for </w:t>
            </w:r>
            <w:r>
              <w:rPr>
                <w:rFonts w:ascii="Times New Roman" w:eastAsia="DengXian" w:hAnsi="Times New Roman" w:cs="Times New Roman"/>
                <w:sz w:val="18"/>
                <w:szCs w:val="18"/>
                <w:lang w:eastAsia="zh-CN"/>
              </w:rPr>
              <w:t>other</w:t>
            </w:r>
            <w:r w:rsidR="00CA427E">
              <w:rPr>
                <w:rFonts w:ascii="Times New Roman" w:eastAsia="DengXian" w:hAnsi="Times New Roman" w:cs="Times New Roman"/>
                <w:sz w:val="18"/>
                <w:szCs w:val="18"/>
                <w:lang w:eastAsia="zh-CN"/>
              </w:rPr>
              <w:t xml:space="preserve"> K-1 </w:t>
            </w:r>
            <w:r w:rsidR="00D4355A">
              <w:rPr>
                <w:rFonts w:ascii="Times New Roman" w:eastAsia="DengXian" w:hAnsi="Times New Roman" w:cs="Times New Roman"/>
                <w:sz w:val="18"/>
                <w:szCs w:val="18"/>
                <w:lang w:eastAsia="zh-CN"/>
              </w:rPr>
              <w:t xml:space="preserve">resource </w:t>
            </w:r>
            <w:r w:rsidR="00CA427E">
              <w:rPr>
                <w:rFonts w:ascii="Times New Roman" w:eastAsia="DengXian" w:hAnsi="Times New Roman" w:cs="Times New Roman"/>
                <w:sz w:val="18"/>
                <w:szCs w:val="18"/>
                <w:lang w:eastAsia="zh-CN"/>
              </w:rPr>
              <w:t>set(s)</w:t>
            </w:r>
            <w:r>
              <w:rPr>
                <w:rFonts w:ascii="Times New Roman" w:eastAsia="DengXian" w:hAnsi="Times New Roman" w:cs="Times New Roman"/>
                <w:sz w:val="18"/>
                <w:szCs w:val="18"/>
                <w:lang w:eastAsia="zh-CN"/>
              </w:rPr>
              <w:t xml:space="preserve"> than one </w:t>
            </w:r>
            <w:r w:rsidR="00CA427E">
              <w:rPr>
                <w:rFonts w:ascii="Times New Roman" w:eastAsia="DengXian" w:hAnsi="Times New Roman" w:cs="Times New Roman"/>
                <w:sz w:val="18"/>
                <w:szCs w:val="18"/>
                <w:lang w:eastAsia="zh-CN"/>
              </w:rPr>
              <w:t xml:space="preserve">resource </w:t>
            </w:r>
            <w:r>
              <w:rPr>
                <w:rFonts w:ascii="Times New Roman" w:eastAsia="DengXian" w:hAnsi="Times New Roman" w:cs="Times New Roman"/>
                <w:sz w:val="18"/>
                <w:szCs w:val="18"/>
                <w:lang w:eastAsia="zh-CN"/>
              </w:rPr>
              <w:t>set</w:t>
            </w:r>
            <w:r w:rsidR="00CA427E">
              <w:rPr>
                <w:rFonts w:ascii="Times New Roman" w:eastAsia="DengXian" w:hAnsi="Times New Roman" w:cs="Times New Roman"/>
                <w:sz w:val="18"/>
                <w:szCs w:val="18"/>
                <w:lang w:eastAsia="zh-CN"/>
              </w:rPr>
              <w:t xml:space="preserve">, UE </w:t>
            </w:r>
            <w:r w:rsidR="00D4355A">
              <w:rPr>
                <w:rFonts w:ascii="Times New Roman" w:eastAsia="DengXian" w:hAnsi="Times New Roman" w:cs="Times New Roman"/>
                <w:sz w:val="18"/>
                <w:szCs w:val="18"/>
                <w:lang w:eastAsia="zh-CN"/>
              </w:rPr>
              <w:t xml:space="preserve">don’t need to </w:t>
            </w:r>
            <w:r w:rsidR="007C6B6D">
              <w:rPr>
                <w:rFonts w:ascii="Times New Roman" w:eastAsia="DengXian" w:hAnsi="Times New Roman" w:cs="Times New Roman"/>
                <w:sz w:val="18"/>
                <w:szCs w:val="18"/>
                <w:lang w:eastAsia="zh-CN"/>
              </w:rPr>
              <w:t xml:space="preserve">use them for loop tracking – which is beneficial from the perspective of </w:t>
            </w:r>
            <w:r w:rsidR="00975A58">
              <w:rPr>
                <w:rFonts w:ascii="Times New Roman" w:eastAsia="DengXian" w:hAnsi="Times New Roman" w:cs="Times New Roman"/>
                <w:sz w:val="18"/>
                <w:szCs w:val="18"/>
                <w:lang w:eastAsia="zh-CN"/>
              </w:rPr>
              <w:t>least modification</w:t>
            </w:r>
            <w:r w:rsidR="007C6B6D">
              <w:rPr>
                <w:rFonts w:ascii="Times New Roman" w:eastAsia="DengXian" w:hAnsi="Times New Roman" w:cs="Times New Roman"/>
                <w:sz w:val="18"/>
                <w:szCs w:val="18"/>
                <w:lang w:eastAsia="zh-CN"/>
              </w:rPr>
              <w:t xml:space="preserve"> to legacy UE loop tracking</w:t>
            </w:r>
          </w:p>
          <w:p w14:paraId="1A6B5AFD" w14:textId="38B3BADB" w:rsidR="00D87F59" w:rsidRDefault="00B53F59" w:rsidP="00432B17">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sz w:val="18"/>
                <w:szCs w:val="18"/>
                <w:lang w:eastAsia="zh-CN"/>
              </w:rPr>
              <w:t>However, with both the two sub-bullet</w:t>
            </w:r>
            <w:r w:rsidR="00AF5319">
              <w:rPr>
                <w:rFonts w:ascii="Times New Roman" w:eastAsia="DengXian" w:hAnsi="Times New Roman" w:cs="Times New Roman"/>
                <w:sz w:val="18"/>
                <w:szCs w:val="18"/>
                <w:lang w:eastAsia="zh-CN"/>
              </w:rPr>
              <w:t xml:space="preserve">, there is no explicit flag to tell UE which resource set is </w:t>
            </w:r>
            <w:r w:rsidR="00FE14F3">
              <w:rPr>
                <w:rFonts w:ascii="Times New Roman" w:eastAsia="DengXian" w:hAnsi="Times New Roman" w:cs="Times New Roman"/>
                <w:sz w:val="18"/>
                <w:szCs w:val="18"/>
                <w:lang w:eastAsia="zh-CN"/>
              </w:rPr>
              <w:t xml:space="preserve">legacy </w:t>
            </w:r>
            <w:r w:rsidR="00AF5319">
              <w:rPr>
                <w:rFonts w:ascii="Times New Roman" w:eastAsia="DengXian" w:hAnsi="Times New Roman" w:cs="Times New Roman"/>
                <w:sz w:val="18"/>
                <w:szCs w:val="18"/>
                <w:lang w:eastAsia="zh-CN"/>
              </w:rPr>
              <w:t>TRS</w:t>
            </w:r>
            <w:r w:rsidR="00CA5B0A">
              <w:rPr>
                <w:rFonts w:ascii="Times New Roman" w:eastAsia="DengXian" w:hAnsi="Times New Roman" w:cs="Times New Roman"/>
                <w:sz w:val="18"/>
                <w:szCs w:val="18"/>
                <w:lang w:eastAsia="zh-CN"/>
              </w:rPr>
              <w:t xml:space="preserve"> (while others are </w:t>
            </w:r>
            <w:r w:rsidR="00CA5B0A" w:rsidRPr="001511E2">
              <w:rPr>
                <w:rFonts w:ascii="Times New Roman" w:eastAsia="DengXian" w:hAnsi="Times New Roman" w:cs="Times New Roman"/>
                <w:b/>
                <w:bCs/>
                <w:sz w:val="18"/>
                <w:szCs w:val="18"/>
                <w:lang w:eastAsia="zh-CN"/>
              </w:rPr>
              <w:t>TDCP TRS</w:t>
            </w:r>
            <w:r w:rsidR="00CA5B0A">
              <w:rPr>
                <w:rFonts w:ascii="Times New Roman" w:eastAsia="DengXian" w:hAnsi="Times New Roman" w:cs="Times New Roman"/>
                <w:sz w:val="18"/>
                <w:szCs w:val="18"/>
                <w:lang w:eastAsia="zh-CN"/>
              </w:rPr>
              <w:t xml:space="preserve"> with no legacy tracking usage)</w:t>
            </w:r>
            <w:r w:rsidR="00FE14F3">
              <w:rPr>
                <w:rFonts w:ascii="Times New Roman" w:eastAsia="DengXian" w:hAnsi="Times New Roman" w:cs="Times New Roman"/>
                <w:sz w:val="18"/>
                <w:szCs w:val="18"/>
                <w:lang w:eastAsia="zh-CN"/>
              </w:rPr>
              <w:t xml:space="preserve">, and UE may need to track every set. </w:t>
            </w:r>
          </w:p>
          <w:p w14:paraId="748F8341" w14:textId="71CBFD09" w:rsidR="002C13AB" w:rsidRDefault="002C13AB" w:rsidP="00432B17">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There</w:t>
            </w:r>
            <w:r>
              <w:rPr>
                <w:rFonts w:ascii="Times New Roman" w:eastAsia="DengXian" w:hAnsi="Times New Roman" w:cs="Times New Roman"/>
                <w:sz w:val="18"/>
                <w:szCs w:val="18"/>
                <w:lang w:eastAsia="zh-CN"/>
              </w:rPr>
              <w:t>fore, we suggest:</w:t>
            </w:r>
          </w:p>
          <w:tbl>
            <w:tblPr>
              <w:tblStyle w:val="TableGrid"/>
              <w:tblW w:w="0" w:type="auto"/>
              <w:tblLook w:val="04A0" w:firstRow="1" w:lastRow="0" w:firstColumn="1" w:lastColumn="0" w:noHBand="0" w:noVBand="1"/>
            </w:tblPr>
            <w:tblGrid>
              <w:gridCol w:w="8324"/>
            </w:tblGrid>
            <w:tr w:rsidR="002C13AB" w14:paraId="1F3CCBA2" w14:textId="77777777" w:rsidTr="002C13AB">
              <w:tc>
                <w:tcPr>
                  <w:tcW w:w="8324" w:type="dxa"/>
                </w:tcPr>
                <w:p w14:paraId="0B96F007" w14:textId="77777777" w:rsidR="002C13AB" w:rsidRPr="00B716A2" w:rsidRDefault="002C13AB" w:rsidP="002C13AB">
                  <w:pPr>
                    <w:snapToGrid w:val="0"/>
                    <w:rPr>
                      <w:rFonts w:ascii="Times New Roman" w:eastAsia="DengXian" w:hAnsi="Times New Roman" w:cs="Times New Roman"/>
                      <w:b/>
                      <w:bCs/>
                      <w:szCs w:val="18"/>
                      <w:u w:val="single"/>
                      <w:lang w:eastAsia="zh-CN"/>
                    </w:rPr>
                  </w:pPr>
                  <w:r w:rsidRPr="00B716A2">
                    <w:rPr>
                      <w:rFonts w:ascii="Times New Roman" w:eastAsia="DengXian" w:hAnsi="Times New Roman" w:cs="Times New Roman"/>
                      <w:b/>
                      <w:bCs/>
                      <w:szCs w:val="18"/>
                      <w:u w:val="single"/>
                      <w:lang w:eastAsia="zh-CN"/>
                    </w:rPr>
                    <w:t xml:space="preserve">Proposal 3.A: </w:t>
                  </w:r>
                </w:p>
                <w:p w14:paraId="3882FDCE" w14:textId="77777777" w:rsidR="002C13AB" w:rsidRPr="00B716A2" w:rsidRDefault="002C13AB" w:rsidP="002C13AB">
                  <w:pPr>
                    <w:snapToGrid w:val="0"/>
                    <w:rPr>
                      <w:rFonts w:ascii="Times" w:eastAsia="Malgun Gothic" w:hAnsi="Times" w:cs="Times New Roman"/>
                      <w:szCs w:val="20"/>
                      <w:lang w:val="en-GB"/>
                    </w:rPr>
                  </w:pPr>
                  <w:r w:rsidRPr="00B716A2">
                    <w:rPr>
                      <w:rFonts w:ascii="Times" w:eastAsia="Malgun Gothic" w:hAnsi="Times" w:cs="Times New Roman"/>
                      <w:szCs w:val="20"/>
                      <w:lang w:val="en-GB"/>
                    </w:rPr>
                    <w:t xml:space="preserve">For the Rel-18 TRS-based TDCP reporting, for TDCP measurement and calculation, </w:t>
                  </w:r>
                </w:p>
                <w:p w14:paraId="144FA9B2" w14:textId="4E373348" w:rsidR="002C13AB" w:rsidRPr="00B716A2" w:rsidRDefault="002C13AB" w:rsidP="002C13AB">
                  <w:pPr>
                    <w:pStyle w:val="ListParagraph"/>
                    <w:numPr>
                      <w:ilvl w:val="0"/>
                      <w:numId w:val="28"/>
                    </w:numPr>
                    <w:snapToGrid w:val="0"/>
                    <w:rPr>
                      <w:rFonts w:ascii="Times" w:eastAsia="Malgun Gothic" w:hAnsi="Times" w:cs="Times New Roman"/>
                      <w:szCs w:val="20"/>
                      <w:lang w:val="en-GB"/>
                    </w:rPr>
                  </w:pPr>
                  <w:r w:rsidRPr="00B91D64">
                    <w:rPr>
                      <w:rFonts w:ascii="Times" w:eastAsia="Malgun Gothic" w:hAnsi="Times" w:cs="Times New Roman"/>
                      <w:color w:val="000000" w:themeColor="text1"/>
                      <w:szCs w:val="20"/>
                    </w:rPr>
                    <w:t>K</w:t>
                  </w:r>
                  <w:r w:rsidR="00B91D64" w:rsidRPr="00B91D64">
                    <w:rPr>
                      <w:rFonts w:ascii="Times" w:eastAsia="Malgun Gothic" w:hAnsi="Times" w:cs="Times New Roman"/>
                      <w:color w:val="C00000"/>
                      <w:szCs w:val="20"/>
                      <w:vertAlign w:val="subscript"/>
                    </w:rPr>
                    <w:t xml:space="preserve"> TDCP</w:t>
                  </w:r>
                  <w:r w:rsidR="0006023D">
                    <w:rPr>
                      <w:rFonts w:ascii="Times" w:eastAsia="Malgun Gothic" w:hAnsi="Times" w:cs="Times New Roman"/>
                      <w:color w:val="000000" w:themeColor="text1"/>
                      <w:szCs w:val="20"/>
                      <w:vertAlign w:val="subscript"/>
                    </w:rPr>
                    <w:t>-</w:t>
                  </w:r>
                  <w:r w:rsidRPr="00B91D64">
                    <w:rPr>
                      <w:rFonts w:ascii="Times" w:eastAsia="Malgun Gothic" w:hAnsi="Times" w:cs="Times New Roman"/>
                      <w:color w:val="000000" w:themeColor="text1"/>
                      <w:szCs w:val="20"/>
                      <w:vertAlign w:val="subscript"/>
                    </w:rPr>
                    <w:t>TRS</w:t>
                  </w:r>
                  <w:r w:rsidRPr="00B91D64">
                    <w:rPr>
                      <w:rFonts w:ascii="Times" w:eastAsia="Malgun Gothic" w:hAnsi="Times" w:cs="Times New Roman"/>
                      <w:color w:val="000000" w:themeColor="text1"/>
                      <w:szCs w:val="20"/>
                    </w:rPr>
                    <w:t xml:space="preserve"> </w:t>
                  </w:r>
                  <w:r w:rsidRPr="00B91D64">
                    <w:rPr>
                      <w:rFonts w:ascii="Times" w:eastAsia="Malgun Gothic" w:hAnsi="Times" w:cs="Times"/>
                      <w:color w:val="000000" w:themeColor="text1"/>
                      <w:szCs w:val="20"/>
                    </w:rPr>
                    <w:t>≥</w:t>
                  </w:r>
                  <w:r w:rsidRPr="00B91D64">
                    <w:rPr>
                      <w:rFonts w:ascii="Times" w:eastAsia="Malgun Gothic" w:hAnsi="Times" w:cs="Times New Roman"/>
                      <w:color w:val="000000" w:themeColor="text1"/>
                      <w:szCs w:val="20"/>
                    </w:rPr>
                    <w:t xml:space="preserve">1 </w:t>
                  </w:r>
                  <w:r w:rsidR="00B91D64" w:rsidRPr="00B91D64">
                    <w:rPr>
                      <w:rFonts w:ascii="Times" w:eastAsia="Malgun Gothic" w:hAnsi="Times" w:cs="Times New Roman"/>
                      <w:color w:val="C00000"/>
                      <w:szCs w:val="20"/>
                    </w:rPr>
                    <w:t>TDCP-</w:t>
                  </w:r>
                  <w:r w:rsidRPr="00B91D64">
                    <w:rPr>
                      <w:rFonts w:ascii="Times" w:eastAsia="Malgun Gothic" w:hAnsi="Times" w:cs="Times New Roman"/>
                      <w:color w:val="000000" w:themeColor="text1"/>
                      <w:szCs w:val="20"/>
                    </w:rPr>
                    <w:t>TRS</w:t>
                  </w:r>
                  <w:r w:rsidRPr="00B716A2">
                    <w:rPr>
                      <w:rFonts w:ascii="Times" w:eastAsia="Malgun Gothic" w:hAnsi="Times" w:cs="Times New Roman"/>
                      <w:szCs w:val="20"/>
                    </w:rPr>
                    <w:t xml:space="preserve"> resource set(s) can be configured in the CSI reporting setting when ReportQuantity is ‘tdcp</w:t>
                  </w:r>
                  <w:r w:rsidR="00873CA5">
                    <w:rPr>
                      <w:rFonts w:ascii="Times" w:eastAsia="Malgun Gothic" w:hAnsi="Times" w:cs="Times New Roman"/>
                      <w:szCs w:val="20"/>
                    </w:rPr>
                    <w:t>,</w:t>
                  </w:r>
                  <w:r w:rsidRPr="00B716A2">
                    <w:rPr>
                      <w:rFonts w:ascii="Times" w:eastAsia="Malgun Gothic" w:hAnsi="Times" w:cs="Times New Roman"/>
                      <w:szCs w:val="20"/>
                    </w:rPr>
                    <w:t>’</w:t>
                  </w:r>
                  <w:r w:rsidR="00873CA5" w:rsidRPr="00873CA5">
                    <w:rPr>
                      <w:rFonts w:ascii="Times" w:eastAsia="Malgun Gothic" w:hAnsi="Times" w:cs="Times New Roman"/>
                      <w:color w:val="C00000"/>
                      <w:szCs w:val="20"/>
                    </w:rPr>
                    <w:t xml:space="preserve"> wherein one is </w:t>
                  </w:r>
                  <w:r w:rsidR="009C1785">
                    <w:rPr>
                      <w:rFonts w:ascii="Times" w:eastAsia="Malgun Gothic" w:hAnsi="Times" w:cs="Times New Roman"/>
                      <w:color w:val="C00000"/>
                      <w:szCs w:val="20"/>
                    </w:rPr>
                    <w:t xml:space="preserve">also </w:t>
                  </w:r>
                  <w:r w:rsidR="0006023D">
                    <w:rPr>
                      <w:rFonts w:ascii="Times" w:eastAsia="Malgun Gothic" w:hAnsi="Times" w:cs="Times New Roman"/>
                      <w:color w:val="C00000"/>
                      <w:szCs w:val="20"/>
                    </w:rPr>
                    <w:t xml:space="preserve">for legacy </w:t>
                  </w:r>
                  <w:r w:rsidR="009C1785" w:rsidRPr="00873CA5">
                    <w:rPr>
                      <w:rFonts w:ascii="Times" w:eastAsia="Malgun Gothic" w:hAnsi="Times" w:cs="Times New Roman"/>
                      <w:color w:val="C00000"/>
                      <w:szCs w:val="20"/>
                    </w:rPr>
                    <w:t>TRS</w:t>
                  </w:r>
                  <w:r w:rsidR="009C1785">
                    <w:rPr>
                      <w:rFonts w:ascii="Times" w:eastAsia="Malgun Gothic" w:hAnsi="Times" w:cs="Times New Roman"/>
                      <w:color w:val="C00000"/>
                      <w:szCs w:val="20"/>
                    </w:rPr>
                    <w:t xml:space="preserve"> </w:t>
                  </w:r>
                  <w:r w:rsidR="0006023D">
                    <w:rPr>
                      <w:rFonts w:ascii="Times" w:eastAsia="Malgun Gothic" w:hAnsi="Times" w:cs="Times New Roman"/>
                      <w:color w:val="C00000"/>
                      <w:szCs w:val="20"/>
                    </w:rPr>
                    <w:t>usage</w:t>
                  </w:r>
                </w:p>
                <w:p w14:paraId="4F2DCDAE" w14:textId="661F9629" w:rsidR="002C13AB" w:rsidRPr="00432B17" w:rsidRDefault="002C13AB" w:rsidP="002C13AB">
                  <w:pPr>
                    <w:pStyle w:val="ListParagraph"/>
                    <w:numPr>
                      <w:ilvl w:val="1"/>
                      <w:numId w:val="28"/>
                    </w:numPr>
                    <w:snapToGrid w:val="0"/>
                    <w:rPr>
                      <w:rFonts w:ascii="Times" w:eastAsia="Malgun Gothic" w:hAnsi="Times" w:cs="Times New Roman"/>
                      <w:szCs w:val="20"/>
                      <w:lang w:val="en-GB"/>
                    </w:rPr>
                  </w:pPr>
                  <w:r w:rsidRPr="00B716A2">
                    <w:rPr>
                      <w:rFonts w:ascii="Times" w:eastAsia="Malgun Gothic" w:hAnsi="Times" w:cs="Times New Roman"/>
                      <w:szCs w:val="20"/>
                    </w:rPr>
                    <w:t xml:space="preserve">Note: For purposes other than TDCP, following the legacy principles, the UE only needs to measure the resource(s) with the (single) </w:t>
                  </w:r>
                  <w:r w:rsidR="00825B75" w:rsidRPr="00825B75">
                    <w:rPr>
                      <w:rFonts w:ascii="Times" w:eastAsia="Malgun Gothic" w:hAnsi="Times" w:cs="Times New Roman"/>
                      <w:color w:val="C00000"/>
                      <w:szCs w:val="20"/>
                    </w:rPr>
                    <w:t>TRS</w:t>
                  </w:r>
                  <w:r w:rsidR="0098588C">
                    <w:rPr>
                      <w:rFonts w:ascii="Times" w:eastAsia="Malgun Gothic" w:hAnsi="Times" w:cs="Times New Roman"/>
                      <w:color w:val="C00000"/>
                      <w:szCs w:val="20"/>
                    </w:rPr>
                    <w:t xml:space="preserve"> for legacy usage</w:t>
                  </w:r>
                  <w:r w:rsidR="00825B75">
                    <w:rPr>
                      <w:rFonts w:ascii="Times" w:eastAsia="Malgun Gothic" w:hAnsi="Times" w:cs="Times New Roman"/>
                      <w:szCs w:val="20"/>
                    </w:rPr>
                    <w:t xml:space="preserve"> </w:t>
                  </w:r>
                  <w:r w:rsidRPr="00825B75">
                    <w:rPr>
                      <w:rFonts w:ascii="Times" w:eastAsia="Malgun Gothic" w:hAnsi="Times" w:cs="Times New Roman"/>
                      <w:strike/>
                      <w:color w:val="C00000"/>
                      <w:szCs w:val="20"/>
                    </w:rPr>
                    <w:t xml:space="preserve">resource ID associated with QCL Type-A </w:t>
                  </w:r>
                </w:p>
                <w:p w14:paraId="2B387902" w14:textId="77777777" w:rsidR="002C13AB" w:rsidRPr="00432B17" w:rsidRDefault="002C13AB" w:rsidP="002C13AB">
                  <w:pPr>
                    <w:pStyle w:val="ListParagraph"/>
                    <w:numPr>
                      <w:ilvl w:val="1"/>
                      <w:numId w:val="28"/>
                    </w:numPr>
                    <w:snapToGrid w:val="0"/>
                    <w:rPr>
                      <w:rFonts w:ascii="Times" w:eastAsia="Malgun Gothic" w:hAnsi="Times" w:cs="Times New Roman"/>
                      <w:color w:val="0070C0"/>
                      <w:szCs w:val="20"/>
                      <w:lang w:val="en-GB"/>
                    </w:rPr>
                  </w:pPr>
                  <w:r w:rsidRPr="00432B17">
                    <w:rPr>
                      <w:rFonts w:ascii="Times" w:eastAsia="Malgun Gothic" w:hAnsi="Times" w:cs="Times New Roman"/>
                      <w:color w:val="0070C0"/>
                      <w:szCs w:val="20"/>
                      <w:lang w:val="en-GB"/>
                    </w:rPr>
                    <w:t>The TRS resource set(s) should be configured with the same TCI state and subcarriers</w:t>
                  </w:r>
                </w:p>
                <w:p w14:paraId="630AAFD5" w14:textId="77777777" w:rsidR="002C13AB" w:rsidRPr="007D0518" w:rsidRDefault="002C13AB" w:rsidP="007D0518">
                  <w:pPr>
                    <w:pStyle w:val="ListParagraph"/>
                    <w:numPr>
                      <w:ilvl w:val="0"/>
                      <w:numId w:val="28"/>
                    </w:numPr>
                    <w:snapToGrid w:val="0"/>
                    <w:rPr>
                      <w:rFonts w:ascii="Times" w:eastAsia="Malgun Gothic" w:hAnsi="Times" w:cs="Times New Roman"/>
                      <w:szCs w:val="20"/>
                      <w:lang w:val="en-GB"/>
                    </w:rPr>
                  </w:pPr>
                  <w:r w:rsidRPr="00B716A2">
                    <w:rPr>
                      <w:rFonts w:ascii="Times" w:eastAsia="Malgun Gothic" w:hAnsi="Times" w:cs="Times New Roman"/>
                      <w:szCs w:val="20"/>
                    </w:rPr>
                    <w:t xml:space="preserve">No further </w:t>
                  </w:r>
                  <w:r w:rsidRPr="00B716A2">
                    <w:rPr>
                      <w:rFonts w:ascii="Times" w:eastAsia="Malgun Gothic" w:hAnsi="Times" w:cs="Times New Roman"/>
                      <w:szCs w:val="20"/>
                      <w:u w:val="single"/>
                    </w:rPr>
                    <w:t>spec</w:t>
                  </w:r>
                  <w:r w:rsidRPr="00B716A2">
                    <w:rPr>
                      <w:rFonts w:ascii="Times" w:eastAsia="Malgun Gothic" w:hAnsi="Times" w:cs="Times New Roman"/>
                      <w:szCs w:val="20"/>
                    </w:rPr>
                    <w:t xml:space="preserve"> enhancement on TRS is supported </w:t>
                  </w:r>
                </w:p>
                <w:p w14:paraId="73B5C468" w14:textId="4713F0D3" w:rsidR="007D0518" w:rsidRPr="007D0518" w:rsidRDefault="007D0518" w:rsidP="007D0518">
                  <w:pPr>
                    <w:pStyle w:val="ListParagraph"/>
                    <w:snapToGrid w:val="0"/>
                    <w:rPr>
                      <w:rFonts w:ascii="Times" w:eastAsia="Malgun Gothic" w:hAnsi="Times" w:cs="Times New Roman"/>
                      <w:szCs w:val="20"/>
                      <w:lang w:val="en-GB"/>
                    </w:rPr>
                  </w:pPr>
                </w:p>
              </w:tc>
            </w:tr>
          </w:tbl>
          <w:p w14:paraId="26D4E192" w14:textId="77777777" w:rsidR="00C123A7" w:rsidRPr="00BE0251" w:rsidRDefault="00C123A7" w:rsidP="00432B17">
            <w:pPr>
              <w:snapToGrid w:val="0"/>
              <w:spacing w:after="0" w:line="240" w:lineRule="auto"/>
              <w:rPr>
                <w:rFonts w:ascii="Times New Roman" w:eastAsia="DengXian" w:hAnsi="Times New Roman" w:cs="Times New Roman"/>
                <w:sz w:val="18"/>
                <w:szCs w:val="18"/>
                <w:lang w:eastAsia="zh-CN"/>
              </w:rPr>
            </w:pPr>
          </w:p>
          <w:p w14:paraId="7973531D" w14:textId="13BB5196" w:rsidR="00BC052E" w:rsidRPr="00BC052E" w:rsidRDefault="00BE0251" w:rsidP="00432B17">
            <w:pPr>
              <w:snapToGrid w:val="0"/>
              <w:spacing w:after="0" w:line="240" w:lineRule="auto"/>
              <w:rPr>
                <w:rFonts w:ascii="Times New Roman" w:eastAsia="DengXian" w:hAnsi="Times New Roman" w:cs="Times New Roman"/>
                <w:sz w:val="18"/>
                <w:szCs w:val="18"/>
                <w:lang w:eastAsia="zh-CN"/>
              </w:rPr>
            </w:pPr>
            <w:r w:rsidRPr="00BC052E">
              <w:rPr>
                <w:rFonts w:ascii="Times New Roman" w:eastAsia="DengXian" w:hAnsi="Times New Roman" w:cs="Times New Roman" w:hint="eastAsia"/>
                <w:b/>
                <w:bCs/>
                <w:sz w:val="18"/>
                <w:szCs w:val="18"/>
                <w:lang w:eastAsia="zh-CN"/>
              </w:rPr>
              <w:t>P</w:t>
            </w:r>
            <w:r w:rsidRPr="00BC052E">
              <w:rPr>
                <w:rFonts w:ascii="Times New Roman" w:eastAsia="DengXian" w:hAnsi="Times New Roman" w:cs="Times New Roman"/>
                <w:b/>
                <w:bCs/>
                <w:sz w:val="18"/>
                <w:szCs w:val="18"/>
                <w:lang w:eastAsia="zh-CN"/>
              </w:rPr>
              <w:t>roposal 3.B</w:t>
            </w:r>
            <w:r w:rsidR="00BC052E">
              <w:rPr>
                <w:rFonts w:ascii="Times New Roman" w:eastAsia="DengXian" w:hAnsi="Times New Roman" w:cs="Times New Roman" w:hint="eastAsia"/>
                <w:sz w:val="18"/>
                <w:szCs w:val="18"/>
                <w:lang w:eastAsia="zh-CN"/>
              </w:rPr>
              <w:t>:</w:t>
            </w:r>
            <w:r w:rsidR="00BC052E">
              <w:rPr>
                <w:rFonts w:ascii="Times New Roman" w:eastAsia="DengXian" w:hAnsi="Times New Roman" w:cs="Times New Roman"/>
                <w:sz w:val="18"/>
                <w:szCs w:val="18"/>
                <w:lang w:eastAsia="zh-CN"/>
              </w:rPr>
              <w:t xml:space="preserve"> OK</w:t>
            </w:r>
          </w:p>
        </w:tc>
      </w:tr>
      <w:tr w:rsidR="001924F9" w:rsidRPr="003B6980" w14:paraId="7E2B5A7B"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8CDE7F5" w14:textId="03710305" w:rsidR="001924F9" w:rsidRPr="001924F9" w:rsidRDefault="001924F9" w:rsidP="001924F9">
            <w:pPr>
              <w:snapToGrid w:val="0"/>
              <w:spacing w:after="0" w:line="240" w:lineRule="auto"/>
              <w:rPr>
                <w:rFonts w:ascii="Times New Roman" w:eastAsia="DengXian" w:hAnsi="Times New Roman" w:cs="Times New Roman"/>
                <w:sz w:val="20"/>
                <w:lang w:eastAsia="zh-CN"/>
              </w:rPr>
            </w:pPr>
            <w:r w:rsidRPr="001924F9">
              <w:rPr>
                <w:rFonts w:ascii="Times New Roman" w:eastAsia="DengXian" w:hAnsi="Times New Roman" w:cs="Times New Roman"/>
                <w:sz w:val="20"/>
                <w:lang w:eastAsia="zh-CN"/>
              </w:rPr>
              <w:t>ZTE</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18D789C" w14:textId="77777777" w:rsidR="001924F9" w:rsidRPr="001924F9" w:rsidRDefault="001924F9" w:rsidP="001924F9">
            <w:pPr>
              <w:snapToGrid w:val="0"/>
              <w:spacing w:after="0" w:line="240" w:lineRule="auto"/>
              <w:rPr>
                <w:rFonts w:ascii="Times New Roman" w:eastAsia="DengXian" w:hAnsi="Times New Roman" w:cs="Times New Roman"/>
                <w:sz w:val="20"/>
                <w:lang w:eastAsia="zh-CN"/>
              </w:rPr>
            </w:pPr>
            <w:r w:rsidRPr="001924F9">
              <w:rPr>
                <w:rFonts w:ascii="Times New Roman" w:eastAsia="DengXian" w:hAnsi="Times New Roman" w:cs="Times New Roman" w:hint="eastAsia"/>
                <w:b/>
                <w:bCs/>
                <w:sz w:val="20"/>
                <w:lang w:eastAsia="zh-CN"/>
              </w:rPr>
              <w:t>P</w:t>
            </w:r>
            <w:r w:rsidRPr="001924F9">
              <w:rPr>
                <w:rFonts w:ascii="Times New Roman" w:eastAsia="DengXian" w:hAnsi="Times New Roman" w:cs="Times New Roman"/>
                <w:b/>
                <w:bCs/>
                <w:sz w:val="20"/>
                <w:lang w:eastAsia="zh-CN"/>
              </w:rPr>
              <w:t xml:space="preserve">roposal 3.A: </w:t>
            </w:r>
            <w:r w:rsidRPr="001924F9">
              <w:rPr>
                <w:rFonts w:ascii="Times New Roman" w:eastAsia="DengXian" w:hAnsi="Times New Roman" w:cs="Times New Roman"/>
                <w:sz w:val="20"/>
                <w:lang w:eastAsia="zh-CN"/>
              </w:rPr>
              <w:t>Regarding the input from Google, we can identify the motivation of that. In our views, if having P+AP TRS, the ‘same TCI state’ may not be aligned with current rule in the spec (the P-TRS may be as a resource RS for AP-TRS):</w:t>
            </w:r>
          </w:p>
          <w:p w14:paraId="4B58CF70" w14:textId="77777777" w:rsidR="001924F9" w:rsidRPr="001924F9" w:rsidRDefault="001924F9" w:rsidP="001924F9">
            <w:pPr>
              <w:snapToGrid w:val="0"/>
              <w:spacing w:after="0" w:line="240" w:lineRule="auto"/>
              <w:rPr>
                <w:rFonts w:ascii="Times New Roman" w:eastAsia="DengXian" w:hAnsi="Times New Roman" w:cs="Times New Roman"/>
                <w:b/>
                <w:bCs/>
                <w:sz w:val="20"/>
                <w:lang w:eastAsia="zh-CN"/>
              </w:rPr>
            </w:pPr>
          </w:p>
          <w:tbl>
            <w:tblPr>
              <w:tblStyle w:val="TableGrid"/>
              <w:tblW w:w="0" w:type="auto"/>
              <w:tblLook w:val="04A0" w:firstRow="1" w:lastRow="0" w:firstColumn="1" w:lastColumn="0" w:noHBand="0" w:noVBand="1"/>
            </w:tblPr>
            <w:tblGrid>
              <w:gridCol w:w="8324"/>
            </w:tblGrid>
            <w:tr w:rsidR="001924F9" w:rsidRPr="001924F9" w14:paraId="521FD7D8" w14:textId="77777777" w:rsidTr="00141565">
              <w:tc>
                <w:tcPr>
                  <w:tcW w:w="8324" w:type="dxa"/>
                </w:tcPr>
                <w:p w14:paraId="291AE291" w14:textId="77777777" w:rsidR="001924F9" w:rsidRPr="001924F9" w:rsidRDefault="001924F9" w:rsidP="001924F9">
                  <w:pPr>
                    <w:pStyle w:val="1"/>
                    <w:rPr>
                      <w:b/>
                      <w:sz w:val="20"/>
                      <w:szCs w:val="22"/>
                      <w:u w:val="single"/>
                    </w:rPr>
                  </w:pPr>
                  <w:r w:rsidRPr="001924F9">
                    <w:rPr>
                      <w:b/>
                      <w:sz w:val="20"/>
                      <w:szCs w:val="22"/>
                      <w:u w:val="single"/>
                    </w:rPr>
                    <w:t>TS 38.214 Section 5.1.5</w:t>
                  </w:r>
                </w:p>
                <w:p w14:paraId="07729737" w14:textId="77777777" w:rsidR="001924F9" w:rsidRPr="001924F9" w:rsidRDefault="001924F9" w:rsidP="001924F9">
                  <w:pPr>
                    <w:pStyle w:val="1"/>
                    <w:rPr>
                      <w:sz w:val="20"/>
                      <w:szCs w:val="22"/>
                    </w:rPr>
                  </w:pPr>
                  <w:r w:rsidRPr="001924F9">
                    <w:rPr>
                      <w:sz w:val="20"/>
                      <w:szCs w:val="22"/>
                    </w:rPr>
                    <w:t xml:space="preserve">For an aperiodic CSI-RS resource in a </w:t>
                  </w:r>
                  <w:r w:rsidRPr="001924F9">
                    <w:rPr>
                      <w:i/>
                      <w:color w:val="000000"/>
                      <w:sz w:val="20"/>
                      <w:szCs w:val="22"/>
                    </w:rPr>
                    <w:t>NZP-CSI-RS-ResourceSet</w:t>
                  </w:r>
                  <w:r w:rsidRPr="001924F9">
                    <w:rPr>
                      <w:sz w:val="20"/>
                      <w:szCs w:val="22"/>
                    </w:rPr>
                    <w:t xml:space="preserve"> configured with higher layer parameter </w:t>
                  </w:r>
                  <w:r w:rsidRPr="001924F9">
                    <w:rPr>
                      <w:i/>
                      <w:sz w:val="20"/>
                      <w:szCs w:val="22"/>
                    </w:rPr>
                    <w:t>trs-Info,</w:t>
                  </w:r>
                  <w:r w:rsidRPr="001924F9">
                    <w:rPr>
                      <w:sz w:val="20"/>
                      <w:szCs w:val="22"/>
                    </w:rPr>
                    <w:t xml:space="preserve"> the UE shall expect that </w:t>
                  </w:r>
                  <w:r w:rsidRPr="001924F9">
                    <w:rPr>
                      <w:sz w:val="20"/>
                      <w:szCs w:val="22"/>
                      <w:highlight w:val="yellow"/>
                    </w:rPr>
                    <w:t xml:space="preserve">a </w:t>
                  </w:r>
                  <w:r w:rsidRPr="001924F9">
                    <w:rPr>
                      <w:i/>
                      <w:sz w:val="20"/>
                      <w:szCs w:val="22"/>
                      <w:highlight w:val="yellow"/>
                    </w:rPr>
                    <w:t>TCI-State</w:t>
                  </w:r>
                  <w:r w:rsidRPr="001924F9">
                    <w:rPr>
                      <w:sz w:val="20"/>
                      <w:szCs w:val="22"/>
                      <w:highlight w:val="yellow"/>
                    </w:rPr>
                    <w:t xml:space="preserve"> indicates </w:t>
                  </w:r>
                  <w:r w:rsidRPr="001924F9">
                    <w:rPr>
                      <w:color w:val="000000"/>
                      <w:sz w:val="20"/>
                      <w:szCs w:val="22"/>
                      <w:highlight w:val="yellow"/>
                    </w:rPr>
                    <w:t>'</w:t>
                  </w:r>
                  <w:r w:rsidRPr="001924F9">
                    <w:rPr>
                      <w:sz w:val="20"/>
                      <w:szCs w:val="22"/>
                      <w:highlight w:val="yellow"/>
                    </w:rPr>
                    <w:t xml:space="preserve">QCL-TypeA' with a periodic CSI-RS resource in a </w:t>
                  </w:r>
                  <w:r w:rsidRPr="001924F9">
                    <w:rPr>
                      <w:i/>
                      <w:color w:val="000000"/>
                      <w:sz w:val="20"/>
                      <w:szCs w:val="22"/>
                      <w:highlight w:val="yellow"/>
                    </w:rPr>
                    <w:t xml:space="preserve">NZP-CSI-RS-ResourceSet </w:t>
                  </w:r>
                  <w:r w:rsidRPr="001924F9">
                    <w:rPr>
                      <w:sz w:val="20"/>
                      <w:szCs w:val="22"/>
                      <w:highlight w:val="yellow"/>
                    </w:rPr>
                    <w:t xml:space="preserve">configured with higher layer parameter </w:t>
                  </w:r>
                  <w:r w:rsidRPr="001924F9">
                    <w:rPr>
                      <w:i/>
                      <w:sz w:val="20"/>
                      <w:szCs w:val="22"/>
                      <w:highlight w:val="yellow"/>
                    </w:rPr>
                    <w:t>trs-Info</w:t>
                  </w:r>
                  <w:r w:rsidRPr="001924F9">
                    <w:rPr>
                      <w:i/>
                      <w:sz w:val="20"/>
                      <w:szCs w:val="22"/>
                    </w:rPr>
                    <w:t xml:space="preserve"> </w:t>
                  </w:r>
                  <w:r w:rsidRPr="001924F9">
                    <w:rPr>
                      <w:sz w:val="20"/>
                      <w:szCs w:val="22"/>
                    </w:rPr>
                    <w:t>and, when applicable,'QCL-TypeD' with the same periodic CSI-RS resource.</w:t>
                  </w:r>
                </w:p>
              </w:tc>
            </w:tr>
          </w:tbl>
          <w:p w14:paraId="2AA86285" w14:textId="77777777" w:rsidR="001924F9" w:rsidRPr="001924F9" w:rsidRDefault="001924F9" w:rsidP="001924F9">
            <w:pPr>
              <w:snapToGrid w:val="0"/>
              <w:spacing w:after="0" w:line="240" w:lineRule="auto"/>
              <w:rPr>
                <w:rFonts w:ascii="Times New Roman" w:eastAsia="DengXian" w:hAnsi="Times New Roman" w:cs="Times New Roman"/>
                <w:b/>
                <w:bCs/>
                <w:sz w:val="20"/>
                <w:lang w:eastAsia="zh-CN"/>
              </w:rPr>
            </w:pPr>
          </w:p>
          <w:p w14:paraId="18D8551F" w14:textId="77777777" w:rsidR="001924F9" w:rsidRPr="001924F9" w:rsidRDefault="001924F9" w:rsidP="001924F9">
            <w:pPr>
              <w:snapToGrid w:val="0"/>
              <w:spacing w:after="0" w:line="240" w:lineRule="auto"/>
              <w:rPr>
                <w:rFonts w:ascii="Times New Roman" w:eastAsia="DengXian" w:hAnsi="Times New Roman" w:cs="Times New Roman"/>
                <w:sz w:val="20"/>
                <w:lang w:eastAsia="zh-CN"/>
              </w:rPr>
            </w:pPr>
            <w:r w:rsidRPr="001924F9">
              <w:rPr>
                <w:rFonts w:ascii="Times New Roman" w:eastAsia="DengXian" w:hAnsi="Times New Roman" w:cs="Times New Roman"/>
                <w:sz w:val="20"/>
                <w:lang w:eastAsia="zh-CN"/>
              </w:rPr>
              <w:t>Therefore, we suggest to make the corresponding proposal general, and the signaling configuration issue can be left to gNB implementation:</w:t>
            </w:r>
          </w:p>
          <w:p w14:paraId="3E4640B5" w14:textId="6E849670" w:rsidR="001924F9" w:rsidRPr="001924F9" w:rsidRDefault="001924F9" w:rsidP="001924F9">
            <w:pPr>
              <w:snapToGrid w:val="0"/>
              <w:spacing w:after="0" w:line="240" w:lineRule="auto"/>
              <w:rPr>
                <w:rFonts w:ascii="Times New Roman" w:eastAsia="DengXian" w:hAnsi="Times New Roman" w:cs="Times New Roman"/>
                <w:sz w:val="20"/>
                <w:lang w:eastAsia="zh-CN"/>
              </w:rPr>
            </w:pPr>
            <w:r>
              <w:rPr>
                <w:rFonts w:ascii="Times New Roman" w:eastAsia="DengXian" w:hAnsi="Times New Roman" w:cs="Times New Roman"/>
                <w:sz w:val="20"/>
                <w:lang w:eastAsia="zh-CN"/>
              </w:rPr>
              <w:t>…</w:t>
            </w:r>
          </w:p>
          <w:p w14:paraId="282D2D4E" w14:textId="77777777" w:rsidR="001924F9" w:rsidRPr="001924F9" w:rsidRDefault="001924F9" w:rsidP="001924F9">
            <w:pPr>
              <w:pStyle w:val="ListParagraph"/>
              <w:numPr>
                <w:ilvl w:val="1"/>
                <w:numId w:val="28"/>
              </w:numPr>
              <w:snapToGrid w:val="0"/>
              <w:rPr>
                <w:rFonts w:ascii="Times" w:eastAsia="Malgun Gothic" w:hAnsi="Times" w:cs="Times New Roman"/>
                <w:color w:val="FF0000"/>
                <w:sz w:val="20"/>
                <w:lang w:val="en-GB"/>
              </w:rPr>
            </w:pPr>
            <w:r w:rsidRPr="001924F9">
              <w:rPr>
                <w:rFonts w:ascii="Times" w:eastAsia="Malgun Gothic" w:hAnsi="Times" w:cs="Times New Roman"/>
                <w:color w:val="FF0000"/>
                <w:sz w:val="20"/>
                <w:lang w:val="en-GB"/>
              </w:rPr>
              <w:t>TRS resource(s) in the TRS resource set(s) should be QCLed w.r.t. QCL TypeA and TypeD, if applicable.</w:t>
            </w:r>
          </w:p>
          <w:p w14:paraId="682FE319" w14:textId="77777777" w:rsidR="001924F9" w:rsidRPr="001924F9" w:rsidRDefault="001924F9" w:rsidP="001924F9">
            <w:pPr>
              <w:pStyle w:val="ListParagraph"/>
              <w:numPr>
                <w:ilvl w:val="1"/>
                <w:numId w:val="28"/>
              </w:numPr>
              <w:snapToGrid w:val="0"/>
              <w:rPr>
                <w:rFonts w:ascii="Times" w:eastAsia="Malgun Gothic" w:hAnsi="Times" w:cs="Times New Roman"/>
                <w:color w:val="0070C0"/>
                <w:sz w:val="20"/>
                <w:lang w:val="en-GB"/>
              </w:rPr>
            </w:pPr>
            <w:r w:rsidRPr="001924F9">
              <w:rPr>
                <w:rFonts w:ascii="Times" w:eastAsia="Malgun Gothic" w:hAnsi="Times" w:cs="Times New Roman"/>
                <w:color w:val="0070C0"/>
                <w:sz w:val="20"/>
                <w:lang w:val="en-GB"/>
              </w:rPr>
              <w:lastRenderedPageBreak/>
              <w:t xml:space="preserve">The TRS resource set(s) should be configured with the same </w:t>
            </w:r>
            <w:r w:rsidRPr="001924F9">
              <w:rPr>
                <w:rFonts w:ascii="Times" w:eastAsia="Malgun Gothic" w:hAnsi="Times" w:cs="Times New Roman"/>
                <w:strike/>
                <w:color w:val="FF0000"/>
                <w:sz w:val="20"/>
                <w:lang w:val="en-GB"/>
              </w:rPr>
              <w:t>TCI state and</w:t>
            </w:r>
            <w:r w:rsidRPr="001924F9">
              <w:rPr>
                <w:rFonts w:ascii="Times" w:eastAsia="Malgun Gothic" w:hAnsi="Times" w:cs="Times New Roman"/>
                <w:color w:val="FF0000"/>
                <w:sz w:val="20"/>
                <w:lang w:val="en-GB"/>
              </w:rPr>
              <w:t xml:space="preserve"> </w:t>
            </w:r>
            <w:r w:rsidRPr="001924F9">
              <w:rPr>
                <w:rFonts w:ascii="Times" w:eastAsia="Malgun Gothic" w:hAnsi="Times" w:cs="Times New Roman"/>
                <w:color w:val="0070C0"/>
                <w:sz w:val="20"/>
                <w:lang w:val="en-GB"/>
              </w:rPr>
              <w:t>subcarriers</w:t>
            </w:r>
          </w:p>
          <w:p w14:paraId="10282727" w14:textId="77777777" w:rsidR="001924F9" w:rsidRPr="001924F9" w:rsidRDefault="001924F9" w:rsidP="001924F9">
            <w:pPr>
              <w:snapToGrid w:val="0"/>
              <w:spacing w:after="0" w:line="240" w:lineRule="auto"/>
              <w:rPr>
                <w:rFonts w:ascii="Times New Roman" w:eastAsia="DengXian" w:hAnsi="Times New Roman" w:cs="Times New Roman"/>
                <w:sz w:val="20"/>
                <w:lang w:val="en-GB" w:eastAsia="zh-CN"/>
              </w:rPr>
            </w:pPr>
            <w:r w:rsidRPr="001924F9">
              <w:rPr>
                <w:rFonts w:ascii="Times New Roman" w:eastAsia="DengXian" w:hAnsi="Times New Roman" w:cs="Times New Roman"/>
                <w:sz w:val="20"/>
                <w:lang w:val="en-GB" w:eastAsia="zh-CN"/>
              </w:rPr>
              <w:t>For QC’s update, we prefer the legacy wording, otherwise we may need to discuss how to define the ‘usage’ and the reason why we need to have one for legacy TRS usage. In our view, the legacy proposal’s motivation is to follow what we have for now, i.e., being based on QCL-Type-A in indicated TCI state.</w:t>
            </w:r>
          </w:p>
          <w:p w14:paraId="3E487E8A" w14:textId="77777777" w:rsidR="001924F9" w:rsidRPr="001924F9" w:rsidRDefault="001924F9" w:rsidP="001924F9">
            <w:pPr>
              <w:snapToGrid w:val="0"/>
              <w:spacing w:after="0" w:line="240" w:lineRule="auto"/>
              <w:rPr>
                <w:rFonts w:ascii="Times New Roman" w:eastAsia="DengXian" w:hAnsi="Times New Roman" w:cs="Times New Roman"/>
                <w:b/>
                <w:bCs/>
                <w:sz w:val="20"/>
                <w:lang w:eastAsia="zh-CN"/>
              </w:rPr>
            </w:pPr>
          </w:p>
        </w:tc>
      </w:tr>
      <w:tr w:rsidR="00863033" w:rsidRPr="003B6980" w14:paraId="7BF56287"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FE19AAB" w14:textId="656B9BA4" w:rsidR="00863033" w:rsidRPr="001924F9" w:rsidRDefault="00863033" w:rsidP="001924F9">
            <w:pPr>
              <w:snapToGrid w:val="0"/>
              <w:spacing w:after="0" w:line="240" w:lineRule="auto"/>
              <w:rPr>
                <w:rFonts w:ascii="Times New Roman" w:eastAsia="DengXian" w:hAnsi="Times New Roman" w:cs="Times New Roman"/>
                <w:sz w:val="20"/>
                <w:lang w:eastAsia="zh-CN"/>
              </w:rPr>
            </w:pPr>
            <w:r>
              <w:rPr>
                <w:rFonts w:ascii="Times New Roman" w:eastAsia="DengXian" w:hAnsi="Times New Roman" w:cs="Times New Roman"/>
                <w:sz w:val="20"/>
                <w:lang w:eastAsia="zh-CN"/>
              </w:rPr>
              <w:lastRenderedPageBreak/>
              <w:t>Mavenir</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1B4B9A4" w14:textId="28E43961" w:rsidR="00863033" w:rsidRDefault="00846B30" w:rsidP="001924F9">
            <w:pPr>
              <w:snapToGrid w:val="0"/>
              <w:spacing w:after="0" w:line="240" w:lineRule="auto"/>
              <w:rPr>
                <w:rFonts w:ascii="Times New Roman" w:eastAsia="DengXian" w:hAnsi="Times New Roman" w:cs="Times New Roman"/>
                <w:sz w:val="18"/>
                <w:szCs w:val="18"/>
                <w:lang w:eastAsia="zh-CN"/>
              </w:rPr>
            </w:pPr>
            <w:bookmarkStart w:id="10" w:name="OLE_LINK141"/>
            <w:bookmarkStart w:id="11" w:name="OLE_LINK2"/>
            <w:bookmarkStart w:id="12" w:name="OLE_LINK7"/>
            <w:r>
              <w:rPr>
                <w:rFonts w:ascii="Times New Roman" w:eastAsia="DengXian" w:hAnsi="Times New Roman" w:cs="Times New Roman"/>
                <w:sz w:val="18"/>
                <w:szCs w:val="18"/>
                <w:lang w:eastAsia="zh-CN"/>
              </w:rPr>
              <w:t xml:space="preserve">Proposal 3.B: Support. </w:t>
            </w:r>
            <w:r>
              <w:rPr>
                <w:rFonts w:ascii="Times New Roman" w:hAnsi="Times New Roman" w:cs="Times New Roman"/>
                <w:sz w:val="18"/>
                <w:szCs w:val="18"/>
              </w:rPr>
              <w:t>Computing channel correlation with small delay values (e.g. 5 slots), we can reuse legacy multiple TRS resource sets. With timing offset, P+P or P+AP TRS sets can meet requirements for various small delays</w:t>
            </w:r>
            <w:bookmarkEnd w:id="10"/>
            <w:r>
              <w:rPr>
                <w:rFonts w:ascii="Times New Roman" w:hAnsi="Times New Roman" w:cs="Times New Roman"/>
                <w:sz w:val="18"/>
                <w:szCs w:val="18"/>
              </w:rPr>
              <w:t>.</w:t>
            </w:r>
            <w:bookmarkEnd w:id="11"/>
          </w:p>
          <w:p w14:paraId="3CF772A1" w14:textId="01C9B1C0" w:rsidR="00863033" w:rsidRPr="00863033" w:rsidRDefault="00863033" w:rsidP="001924F9">
            <w:pPr>
              <w:snapToGrid w:val="0"/>
              <w:spacing w:after="0" w:line="240" w:lineRule="auto"/>
              <w:rPr>
                <w:rFonts w:ascii="Times New Roman" w:eastAsia="DengXian" w:hAnsi="Times New Roman" w:cs="Times New Roman"/>
                <w:sz w:val="18"/>
                <w:szCs w:val="18"/>
                <w:lang w:eastAsia="zh-CN"/>
              </w:rPr>
            </w:pPr>
            <w:bookmarkStart w:id="13" w:name="OLE_LINK8"/>
            <w:r>
              <w:rPr>
                <w:rFonts w:ascii="Times New Roman" w:eastAsia="DengXian" w:hAnsi="Times New Roman" w:cs="Times New Roman"/>
                <w:sz w:val="18"/>
                <w:szCs w:val="18"/>
                <w:lang w:eastAsia="zh-CN"/>
              </w:rPr>
              <w:t>Proposal 3.B: Support</w:t>
            </w:r>
            <w:bookmarkEnd w:id="12"/>
            <w:bookmarkEnd w:id="13"/>
          </w:p>
        </w:tc>
      </w:tr>
      <w:tr w:rsidR="00151AD1" w:rsidRPr="003B6980" w14:paraId="36755587"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1605E58" w14:textId="30775760" w:rsidR="00151AD1" w:rsidRDefault="00151AD1" w:rsidP="001924F9">
            <w:pPr>
              <w:snapToGrid w:val="0"/>
              <w:spacing w:after="0" w:line="240" w:lineRule="auto"/>
              <w:rPr>
                <w:rFonts w:ascii="Times New Roman" w:eastAsia="DengXian" w:hAnsi="Times New Roman" w:cs="Times New Roman"/>
                <w:sz w:val="20"/>
                <w:lang w:eastAsia="zh-CN"/>
              </w:rPr>
            </w:pPr>
            <w:r>
              <w:rPr>
                <w:rFonts w:ascii="Times New Roman" w:eastAsia="DengXian" w:hAnsi="Times New Roman" w:cs="Times New Roman" w:hint="eastAsia"/>
                <w:sz w:val="20"/>
                <w:lang w:eastAsia="zh-CN"/>
              </w:rPr>
              <w:t>v</w:t>
            </w:r>
            <w:r>
              <w:rPr>
                <w:rFonts w:ascii="Times New Roman" w:eastAsia="DengXian" w:hAnsi="Times New Roman" w:cs="Times New Roman"/>
                <w:sz w:val="20"/>
                <w:lang w:eastAsia="zh-CN"/>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28FD4F" w14:textId="77777777" w:rsidR="00151AD1" w:rsidRPr="00151AD1" w:rsidRDefault="00151AD1" w:rsidP="001924F9">
            <w:pPr>
              <w:snapToGrid w:val="0"/>
              <w:spacing w:after="0" w:line="240" w:lineRule="auto"/>
              <w:rPr>
                <w:rFonts w:ascii="Times New Roman" w:eastAsia="DengXian" w:hAnsi="Times New Roman" w:cs="Times New Roman"/>
                <w:b/>
                <w:sz w:val="18"/>
                <w:szCs w:val="18"/>
                <w:u w:val="single"/>
                <w:lang w:eastAsia="zh-CN"/>
              </w:rPr>
            </w:pPr>
            <w:r w:rsidRPr="00151AD1">
              <w:rPr>
                <w:rFonts w:ascii="Times New Roman" w:eastAsia="DengXian" w:hAnsi="Times New Roman" w:cs="Times New Roman" w:hint="eastAsia"/>
                <w:b/>
                <w:sz w:val="18"/>
                <w:szCs w:val="18"/>
                <w:u w:val="single"/>
                <w:lang w:eastAsia="zh-CN"/>
              </w:rPr>
              <w:t>P</w:t>
            </w:r>
            <w:r w:rsidRPr="00151AD1">
              <w:rPr>
                <w:rFonts w:ascii="Times New Roman" w:eastAsia="DengXian" w:hAnsi="Times New Roman" w:cs="Times New Roman"/>
                <w:b/>
                <w:sz w:val="18"/>
                <w:szCs w:val="18"/>
                <w:u w:val="single"/>
                <w:lang w:eastAsia="zh-CN"/>
              </w:rPr>
              <w:t>roposal 3.A</w:t>
            </w:r>
          </w:p>
          <w:p w14:paraId="71FF88F6" w14:textId="487F6087" w:rsidR="00151AD1" w:rsidRDefault="00151AD1" w:rsidP="001924F9">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K</w:t>
            </w:r>
          </w:p>
          <w:p w14:paraId="59A6EAEB" w14:textId="738F106F" w:rsidR="00151AD1" w:rsidRDefault="00151AD1" w:rsidP="001924F9">
            <w:pPr>
              <w:snapToGrid w:val="0"/>
              <w:spacing w:after="0" w:line="240" w:lineRule="auto"/>
              <w:rPr>
                <w:rFonts w:ascii="Times New Roman" w:eastAsia="DengXian" w:hAnsi="Times New Roman" w:cs="Times New Roman"/>
                <w:sz w:val="18"/>
                <w:szCs w:val="18"/>
                <w:lang w:eastAsia="zh-CN"/>
              </w:rPr>
            </w:pPr>
          </w:p>
          <w:p w14:paraId="52767513" w14:textId="65040327" w:rsidR="00151AD1" w:rsidRPr="00151AD1" w:rsidRDefault="00151AD1" w:rsidP="001924F9">
            <w:pPr>
              <w:snapToGrid w:val="0"/>
              <w:spacing w:after="0" w:line="240" w:lineRule="auto"/>
              <w:rPr>
                <w:rFonts w:ascii="Times New Roman" w:eastAsia="DengXian" w:hAnsi="Times New Roman" w:cs="Times New Roman"/>
                <w:b/>
                <w:sz w:val="18"/>
                <w:szCs w:val="18"/>
                <w:u w:val="single"/>
                <w:lang w:eastAsia="zh-CN"/>
              </w:rPr>
            </w:pPr>
            <w:r w:rsidRPr="00151AD1">
              <w:rPr>
                <w:rFonts w:ascii="Times New Roman" w:eastAsia="DengXian" w:hAnsi="Times New Roman" w:cs="Times New Roman" w:hint="eastAsia"/>
                <w:b/>
                <w:sz w:val="18"/>
                <w:szCs w:val="18"/>
                <w:u w:val="single"/>
                <w:lang w:eastAsia="zh-CN"/>
              </w:rPr>
              <w:t>P</w:t>
            </w:r>
            <w:r w:rsidRPr="00151AD1">
              <w:rPr>
                <w:rFonts w:ascii="Times New Roman" w:eastAsia="DengXian" w:hAnsi="Times New Roman" w:cs="Times New Roman"/>
                <w:b/>
                <w:sz w:val="18"/>
                <w:szCs w:val="18"/>
                <w:u w:val="single"/>
                <w:lang w:eastAsia="zh-CN"/>
              </w:rPr>
              <w:t>roposal 3.B</w:t>
            </w:r>
          </w:p>
          <w:p w14:paraId="391003FA" w14:textId="28AE928C" w:rsidR="00151AD1" w:rsidRDefault="00151AD1" w:rsidP="001924F9">
            <w:pPr>
              <w:snapToGrid w:val="0"/>
              <w:spacing w:after="0" w:line="240" w:lineRule="auto"/>
              <w:rPr>
                <w:rFonts w:ascii="Times New Roman" w:eastAsia="DengXian" w:hAnsi="Times New Roman" w:cs="Times New Roman"/>
                <w:sz w:val="18"/>
                <w:szCs w:val="18"/>
                <w:lang w:eastAsia="zh-CN"/>
              </w:rPr>
            </w:pPr>
            <w:r>
              <w:rPr>
                <w:rFonts w:ascii="Times New Roman" w:eastAsia="DengXian" w:hAnsi="Times New Roman" w:cs="Times New Roman" w:hint="eastAsia"/>
                <w:sz w:val="18"/>
                <w:szCs w:val="18"/>
                <w:lang w:eastAsia="zh-CN"/>
              </w:rPr>
              <w:t>O</w:t>
            </w:r>
            <w:r>
              <w:rPr>
                <w:rFonts w:ascii="Times New Roman" w:eastAsia="DengXian" w:hAnsi="Times New Roman" w:cs="Times New Roman"/>
                <w:sz w:val="18"/>
                <w:szCs w:val="18"/>
                <w:lang w:eastAsia="zh-CN"/>
              </w:rPr>
              <w:t>K</w:t>
            </w:r>
          </w:p>
        </w:tc>
      </w:tr>
      <w:tr w:rsidR="0011712E" w:rsidRPr="003B6980" w14:paraId="7B3CF81B"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F91C15" w14:textId="79CC9BFF" w:rsidR="0011712E" w:rsidRDefault="00396E52" w:rsidP="001924F9">
            <w:pPr>
              <w:snapToGrid w:val="0"/>
              <w:spacing w:after="0" w:line="240" w:lineRule="auto"/>
              <w:rPr>
                <w:rFonts w:ascii="Times New Roman" w:eastAsia="DengXian" w:hAnsi="Times New Roman" w:cs="Times New Roman"/>
                <w:sz w:val="20"/>
                <w:lang w:eastAsia="zh-CN"/>
              </w:rPr>
            </w:pPr>
            <w:r>
              <w:rPr>
                <w:rFonts w:ascii="Times New Roman" w:eastAsia="DengXian" w:hAnsi="Times New Roman" w:cs="Times New Roman"/>
                <w:sz w:val="20"/>
                <w:lang w:eastAsia="zh-CN"/>
              </w:rPr>
              <w:t>MediaTek</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A9C6257" w14:textId="284C2E95" w:rsidR="00396E52" w:rsidRDefault="00396E52" w:rsidP="00396E52">
            <w:pPr>
              <w:snapToGrid w:val="0"/>
              <w:spacing w:after="0" w:line="240" w:lineRule="auto"/>
              <w:rPr>
                <w:rFonts w:ascii="Times New Roman" w:eastAsia="DengXian" w:hAnsi="Times New Roman" w:cs="Times New Roman"/>
                <w:b/>
                <w:sz w:val="18"/>
                <w:szCs w:val="18"/>
                <w:u w:val="single"/>
                <w:lang w:eastAsia="zh-CN"/>
              </w:rPr>
            </w:pPr>
            <w:r w:rsidRPr="00151AD1">
              <w:rPr>
                <w:rFonts w:ascii="Times New Roman" w:eastAsia="DengXian" w:hAnsi="Times New Roman" w:cs="Times New Roman" w:hint="eastAsia"/>
                <w:b/>
                <w:sz w:val="18"/>
                <w:szCs w:val="18"/>
                <w:u w:val="single"/>
                <w:lang w:eastAsia="zh-CN"/>
              </w:rPr>
              <w:t>P</w:t>
            </w:r>
            <w:r w:rsidRPr="00151AD1">
              <w:rPr>
                <w:rFonts w:ascii="Times New Roman" w:eastAsia="DengXian" w:hAnsi="Times New Roman" w:cs="Times New Roman"/>
                <w:b/>
                <w:sz w:val="18"/>
                <w:szCs w:val="18"/>
                <w:u w:val="single"/>
                <w:lang w:eastAsia="zh-CN"/>
              </w:rPr>
              <w:t>roposal 3.A</w:t>
            </w:r>
          </w:p>
          <w:p w14:paraId="61092E4F" w14:textId="6CFB0DC2" w:rsidR="00D64955" w:rsidRDefault="00D64955" w:rsidP="00396E52">
            <w:pPr>
              <w:snapToGrid w:val="0"/>
              <w:spacing w:after="0" w:line="240" w:lineRule="auto"/>
              <w:rPr>
                <w:rFonts w:ascii="Times New Roman" w:eastAsia="DengXian" w:hAnsi="Times New Roman" w:cs="Times New Roman"/>
                <w:bCs/>
                <w:sz w:val="18"/>
                <w:szCs w:val="18"/>
                <w:lang w:eastAsia="zh-CN"/>
              </w:rPr>
            </w:pPr>
            <w:r w:rsidRPr="00D64955">
              <w:rPr>
                <w:rFonts w:ascii="Times New Roman" w:eastAsia="DengXian" w:hAnsi="Times New Roman" w:cs="Times New Roman"/>
                <w:bCs/>
                <w:sz w:val="18"/>
                <w:szCs w:val="18"/>
                <w:lang w:eastAsia="zh-CN"/>
              </w:rPr>
              <w:t xml:space="preserve">Ok in principle. We also share the same comment as </w:t>
            </w:r>
            <w:r w:rsidR="00AD70CB" w:rsidRPr="00D64955">
              <w:rPr>
                <w:rFonts w:ascii="Times New Roman" w:eastAsia="DengXian" w:hAnsi="Times New Roman" w:cs="Times New Roman"/>
                <w:bCs/>
                <w:sz w:val="18"/>
                <w:szCs w:val="18"/>
                <w:lang w:eastAsia="zh-CN"/>
              </w:rPr>
              <w:t>Google</w:t>
            </w:r>
            <w:r w:rsidR="00E85D04">
              <w:rPr>
                <w:rFonts w:ascii="Times New Roman" w:eastAsia="DengXian" w:hAnsi="Times New Roman" w:cs="Times New Roman"/>
                <w:bCs/>
                <w:sz w:val="18"/>
                <w:szCs w:val="18"/>
                <w:lang w:eastAsia="zh-CN"/>
              </w:rPr>
              <w:t>/Qualcomm</w:t>
            </w:r>
            <w:r w:rsidR="00AD70CB">
              <w:rPr>
                <w:rFonts w:ascii="Times New Roman" w:eastAsia="DengXian" w:hAnsi="Times New Roman" w:cs="Times New Roman"/>
                <w:bCs/>
                <w:sz w:val="18"/>
                <w:szCs w:val="18"/>
                <w:lang w:eastAsia="zh-CN"/>
              </w:rPr>
              <w:t>; however, we need extra restriction to be included. Hence, we propose the following modification:</w:t>
            </w:r>
          </w:p>
          <w:p w14:paraId="5F674314" w14:textId="77777777" w:rsidR="00AD70CB" w:rsidRDefault="00AD70CB" w:rsidP="00396E52">
            <w:pPr>
              <w:snapToGrid w:val="0"/>
              <w:spacing w:after="0" w:line="240" w:lineRule="auto"/>
              <w:rPr>
                <w:rFonts w:ascii="Times New Roman" w:eastAsia="DengXian" w:hAnsi="Times New Roman" w:cs="Times New Roman"/>
                <w:bCs/>
                <w:sz w:val="18"/>
                <w:szCs w:val="18"/>
                <w:lang w:eastAsia="zh-CN"/>
              </w:rPr>
            </w:pPr>
          </w:p>
          <w:p w14:paraId="0A59873C" w14:textId="77777777" w:rsidR="00E85D04" w:rsidRPr="00B716A2" w:rsidRDefault="00E85D04" w:rsidP="00E85D04">
            <w:pPr>
              <w:snapToGrid w:val="0"/>
              <w:rPr>
                <w:rFonts w:ascii="Times New Roman" w:eastAsia="DengXian" w:hAnsi="Times New Roman" w:cs="Times New Roman"/>
                <w:b/>
                <w:bCs/>
                <w:szCs w:val="18"/>
                <w:u w:val="single"/>
                <w:lang w:eastAsia="zh-CN"/>
              </w:rPr>
            </w:pPr>
            <w:r w:rsidRPr="00B716A2">
              <w:rPr>
                <w:rFonts w:ascii="Times New Roman" w:eastAsia="DengXian" w:hAnsi="Times New Roman" w:cs="Times New Roman"/>
                <w:b/>
                <w:bCs/>
                <w:szCs w:val="18"/>
                <w:u w:val="single"/>
                <w:lang w:eastAsia="zh-CN"/>
              </w:rPr>
              <w:t xml:space="preserve">Proposal 3.A: </w:t>
            </w:r>
          </w:p>
          <w:p w14:paraId="27A5C677" w14:textId="77777777" w:rsidR="00E85D04" w:rsidRPr="00B716A2" w:rsidRDefault="00E85D04" w:rsidP="00E85D04">
            <w:pPr>
              <w:snapToGrid w:val="0"/>
              <w:rPr>
                <w:rFonts w:ascii="Times" w:eastAsia="Malgun Gothic" w:hAnsi="Times" w:cs="Times New Roman"/>
                <w:szCs w:val="20"/>
                <w:lang w:val="en-GB"/>
              </w:rPr>
            </w:pPr>
            <w:r w:rsidRPr="00B716A2">
              <w:rPr>
                <w:rFonts w:ascii="Times" w:eastAsia="Malgun Gothic" w:hAnsi="Times" w:cs="Times New Roman"/>
                <w:szCs w:val="20"/>
                <w:lang w:val="en-GB"/>
              </w:rPr>
              <w:t xml:space="preserve">For the Rel-18 TRS-based TDCP reporting, for TDCP measurement and calculation, </w:t>
            </w:r>
          </w:p>
          <w:p w14:paraId="1DBB8984" w14:textId="77777777" w:rsidR="00E85D04" w:rsidRPr="00B716A2" w:rsidRDefault="00E85D04" w:rsidP="00E85D04">
            <w:pPr>
              <w:pStyle w:val="ListParagraph"/>
              <w:numPr>
                <w:ilvl w:val="0"/>
                <w:numId w:val="28"/>
              </w:numPr>
              <w:snapToGrid w:val="0"/>
              <w:rPr>
                <w:rFonts w:ascii="Times" w:eastAsia="Malgun Gothic" w:hAnsi="Times" w:cs="Times New Roman"/>
                <w:szCs w:val="20"/>
                <w:lang w:val="en-GB"/>
              </w:rPr>
            </w:pPr>
            <w:r w:rsidRPr="00B91D64">
              <w:rPr>
                <w:rFonts w:ascii="Times" w:eastAsia="Malgun Gothic" w:hAnsi="Times" w:cs="Times New Roman"/>
                <w:color w:val="000000" w:themeColor="text1"/>
                <w:szCs w:val="20"/>
              </w:rPr>
              <w:t>K</w:t>
            </w:r>
            <w:r w:rsidRPr="00B91D64">
              <w:rPr>
                <w:rFonts w:ascii="Times" w:eastAsia="Malgun Gothic" w:hAnsi="Times" w:cs="Times New Roman"/>
                <w:color w:val="C00000"/>
                <w:szCs w:val="20"/>
                <w:vertAlign w:val="subscript"/>
              </w:rPr>
              <w:t xml:space="preserve"> TDCP</w:t>
            </w:r>
            <w:r>
              <w:rPr>
                <w:rFonts w:ascii="Times" w:eastAsia="Malgun Gothic" w:hAnsi="Times" w:cs="Times New Roman"/>
                <w:color w:val="000000" w:themeColor="text1"/>
                <w:szCs w:val="20"/>
                <w:vertAlign w:val="subscript"/>
              </w:rPr>
              <w:t>-</w:t>
            </w:r>
            <w:r w:rsidRPr="00B91D64">
              <w:rPr>
                <w:rFonts w:ascii="Times" w:eastAsia="Malgun Gothic" w:hAnsi="Times" w:cs="Times New Roman"/>
                <w:color w:val="000000" w:themeColor="text1"/>
                <w:szCs w:val="20"/>
                <w:vertAlign w:val="subscript"/>
              </w:rPr>
              <w:t>TRS</w:t>
            </w:r>
            <w:r w:rsidRPr="00B91D64">
              <w:rPr>
                <w:rFonts w:ascii="Times" w:eastAsia="Malgun Gothic" w:hAnsi="Times" w:cs="Times New Roman"/>
                <w:color w:val="000000" w:themeColor="text1"/>
                <w:szCs w:val="20"/>
              </w:rPr>
              <w:t xml:space="preserve"> </w:t>
            </w:r>
            <w:r w:rsidRPr="00B91D64">
              <w:rPr>
                <w:rFonts w:ascii="Times" w:eastAsia="Malgun Gothic" w:hAnsi="Times" w:cs="Times"/>
                <w:color w:val="000000" w:themeColor="text1"/>
                <w:szCs w:val="20"/>
              </w:rPr>
              <w:t>≥</w:t>
            </w:r>
            <w:r w:rsidRPr="00B91D64">
              <w:rPr>
                <w:rFonts w:ascii="Times" w:eastAsia="Malgun Gothic" w:hAnsi="Times" w:cs="Times New Roman"/>
                <w:color w:val="000000" w:themeColor="text1"/>
                <w:szCs w:val="20"/>
              </w:rPr>
              <w:t xml:space="preserve">1 </w:t>
            </w:r>
            <w:r w:rsidRPr="00B91D64">
              <w:rPr>
                <w:rFonts w:ascii="Times" w:eastAsia="Malgun Gothic" w:hAnsi="Times" w:cs="Times New Roman"/>
                <w:color w:val="C00000"/>
                <w:szCs w:val="20"/>
              </w:rPr>
              <w:t>TDCP-</w:t>
            </w:r>
            <w:r w:rsidRPr="00B91D64">
              <w:rPr>
                <w:rFonts w:ascii="Times" w:eastAsia="Malgun Gothic" w:hAnsi="Times" w:cs="Times New Roman"/>
                <w:color w:val="000000" w:themeColor="text1"/>
                <w:szCs w:val="20"/>
              </w:rPr>
              <w:t>TRS</w:t>
            </w:r>
            <w:r w:rsidRPr="00B716A2">
              <w:rPr>
                <w:rFonts w:ascii="Times" w:eastAsia="Malgun Gothic" w:hAnsi="Times" w:cs="Times New Roman"/>
                <w:szCs w:val="20"/>
              </w:rPr>
              <w:t xml:space="preserve"> resource set(s) can be configured in the CSI reporting setting when ReportQuantity is ‘tdcp</w:t>
            </w:r>
            <w:r>
              <w:rPr>
                <w:rFonts w:ascii="Times" w:eastAsia="Malgun Gothic" w:hAnsi="Times" w:cs="Times New Roman"/>
                <w:szCs w:val="20"/>
              </w:rPr>
              <w:t>,</w:t>
            </w:r>
            <w:r w:rsidRPr="00B716A2">
              <w:rPr>
                <w:rFonts w:ascii="Times" w:eastAsia="Malgun Gothic" w:hAnsi="Times" w:cs="Times New Roman"/>
                <w:szCs w:val="20"/>
              </w:rPr>
              <w:t>’</w:t>
            </w:r>
            <w:r w:rsidRPr="00873CA5">
              <w:rPr>
                <w:rFonts w:ascii="Times" w:eastAsia="Malgun Gothic" w:hAnsi="Times" w:cs="Times New Roman"/>
                <w:color w:val="C00000"/>
                <w:szCs w:val="20"/>
              </w:rPr>
              <w:t xml:space="preserve"> wherein one is </w:t>
            </w:r>
            <w:r>
              <w:rPr>
                <w:rFonts w:ascii="Times" w:eastAsia="Malgun Gothic" w:hAnsi="Times" w:cs="Times New Roman"/>
                <w:color w:val="C00000"/>
                <w:szCs w:val="20"/>
              </w:rPr>
              <w:t xml:space="preserve">also for legacy </w:t>
            </w:r>
            <w:r w:rsidRPr="00873CA5">
              <w:rPr>
                <w:rFonts w:ascii="Times" w:eastAsia="Malgun Gothic" w:hAnsi="Times" w:cs="Times New Roman"/>
                <w:color w:val="C00000"/>
                <w:szCs w:val="20"/>
              </w:rPr>
              <w:t>TRS</w:t>
            </w:r>
            <w:r>
              <w:rPr>
                <w:rFonts w:ascii="Times" w:eastAsia="Malgun Gothic" w:hAnsi="Times" w:cs="Times New Roman"/>
                <w:color w:val="C00000"/>
                <w:szCs w:val="20"/>
              </w:rPr>
              <w:t xml:space="preserve"> usage</w:t>
            </w:r>
          </w:p>
          <w:p w14:paraId="3E974EF7" w14:textId="77777777" w:rsidR="00E85D04" w:rsidRPr="00432B17" w:rsidRDefault="00E85D04" w:rsidP="00E85D04">
            <w:pPr>
              <w:pStyle w:val="ListParagraph"/>
              <w:numPr>
                <w:ilvl w:val="1"/>
                <w:numId w:val="28"/>
              </w:numPr>
              <w:snapToGrid w:val="0"/>
              <w:rPr>
                <w:rFonts w:ascii="Times" w:eastAsia="Malgun Gothic" w:hAnsi="Times" w:cs="Times New Roman"/>
                <w:szCs w:val="20"/>
                <w:lang w:val="en-GB"/>
              </w:rPr>
            </w:pPr>
            <w:r w:rsidRPr="00B716A2">
              <w:rPr>
                <w:rFonts w:ascii="Times" w:eastAsia="Malgun Gothic" w:hAnsi="Times" w:cs="Times New Roman"/>
                <w:szCs w:val="20"/>
              </w:rPr>
              <w:t xml:space="preserve">Note: For purposes other than TDCP, following the legacy principles, the UE only needs to measure the resource(s) with the (single) </w:t>
            </w:r>
            <w:r w:rsidRPr="00825B75">
              <w:rPr>
                <w:rFonts w:ascii="Times" w:eastAsia="Malgun Gothic" w:hAnsi="Times" w:cs="Times New Roman"/>
                <w:color w:val="C00000"/>
                <w:szCs w:val="20"/>
              </w:rPr>
              <w:t>TRS</w:t>
            </w:r>
            <w:r>
              <w:rPr>
                <w:rFonts w:ascii="Times" w:eastAsia="Malgun Gothic" w:hAnsi="Times" w:cs="Times New Roman"/>
                <w:color w:val="C00000"/>
                <w:szCs w:val="20"/>
              </w:rPr>
              <w:t xml:space="preserve"> for legacy usage</w:t>
            </w:r>
            <w:r>
              <w:rPr>
                <w:rFonts w:ascii="Times" w:eastAsia="Malgun Gothic" w:hAnsi="Times" w:cs="Times New Roman"/>
                <w:szCs w:val="20"/>
              </w:rPr>
              <w:t xml:space="preserve"> </w:t>
            </w:r>
            <w:r w:rsidRPr="00825B75">
              <w:rPr>
                <w:rFonts w:ascii="Times" w:eastAsia="Malgun Gothic" w:hAnsi="Times" w:cs="Times New Roman"/>
                <w:strike/>
                <w:color w:val="C00000"/>
                <w:szCs w:val="20"/>
              </w:rPr>
              <w:t xml:space="preserve">resource ID associated with QCL Type-A </w:t>
            </w:r>
          </w:p>
          <w:p w14:paraId="4DBD348B" w14:textId="1A0D6927" w:rsidR="00E85D04" w:rsidRPr="000F474F" w:rsidRDefault="00E85D04" w:rsidP="00E85D04">
            <w:pPr>
              <w:pStyle w:val="ListParagraph"/>
              <w:numPr>
                <w:ilvl w:val="1"/>
                <w:numId w:val="28"/>
              </w:numPr>
              <w:snapToGrid w:val="0"/>
              <w:rPr>
                <w:rFonts w:ascii="Times" w:eastAsia="Malgun Gothic" w:hAnsi="Times" w:cs="Times New Roman"/>
                <w:color w:val="FF0000"/>
                <w:szCs w:val="20"/>
                <w:lang w:val="en-GB"/>
              </w:rPr>
            </w:pPr>
            <w:r w:rsidRPr="00432B17">
              <w:rPr>
                <w:rFonts w:ascii="Times" w:eastAsia="Malgun Gothic" w:hAnsi="Times" w:cs="Times New Roman"/>
                <w:color w:val="0070C0"/>
                <w:szCs w:val="20"/>
                <w:lang w:val="en-GB"/>
              </w:rPr>
              <w:t>The TRS resource set(s) should be configured with the same TCI state</w:t>
            </w:r>
            <w:r>
              <w:rPr>
                <w:rFonts w:ascii="Times" w:eastAsia="Malgun Gothic" w:hAnsi="Times" w:cs="Times New Roman"/>
                <w:color w:val="0070C0"/>
                <w:szCs w:val="20"/>
                <w:lang w:val="en-GB"/>
              </w:rPr>
              <w:t xml:space="preserve">, </w:t>
            </w:r>
            <w:r w:rsidR="00611B78" w:rsidRPr="00611B78">
              <w:rPr>
                <w:rFonts w:ascii="Times" w:eastAsia="Malgun Gothic" w:hAnsi="Times" w:cs="Times New Roman"/>
                <w:strike/>
                <w:color w:val="0070C0"/>
                <w:szCs w:val="20"/>
                <w:lang w:val="en-GB"/>
              </w:rPr>
              <w:t>subcarriers</w:t>
            </w:r>
            <w:r w:rsidR="00611B78" w:rsidRPr="000F474F">
              <w:rPr>
                <w:rFonts w:ascii="Times" w:eastAsia="Malgun Gothic" w:hAnsi="Times" w:cs="Times New Roman"/>
                <w:color w:val="FF0000"/>
                <w:szCs w:val="20"/>
                <w:lang w:val="en-GB"/>
              </w:rPr>
              <w:t xml:space="preserve"> </w:t>
            </w:r>
            <w:r w:rsidR="0018688C" w:rsidRPr="000F474F">
              <w:rPr>
                <w:rFonts w:ascii="Times" w:eastAsia="Malgun Gothic" w:hAnsi="Times" w:cs="Times New Roman"/>
                <w:color w:val="FF0000"/>
                <w:szCs w:val="20"/>
                <w:lang w:val="en-GB"/>
              </w:rPr>
              <w:t>bandwidth</w:t>
            </w:r>
            <w:r w:rsidR="0063161A" w:rsidRPr="000F474F">
              <w:rPr>
                <w:rFonts w:ascii="Times" w:eastAsia="Malgun Gothic" w:hAnsi="Times" w:cs="Times New Roman"/>
                <w:color w:val="FF0000"/>
                <w:szCs w:val="20"/>
                <w:lang w:val="en-GB"/>
              </w:rPr>
              <w:t xml:space="preserve"> and</w:t>
            </w:r>
            <w:r w:rsidR="0018688C" w:rsidRPr="000F474F">
              <w:rPr>
                <w:rFonts w:ascii="Times" w:eastAsia="Malgun Gothic" w:hAnsi="Times" w:cs="Times New Roman"/>
                <w:color w:val="FF0000"/>
                <w:szCs w:val="20"/>
                <w:lang w:val="en-GB"/>
              </w:rPr>
              <w:t xml:space="preserve"> </w:t>
            </w:r>
            <w:r w:rsidR="0063161A" w:rsidRPr="000F474F">
              <w:rPr>
                <w:rFonts w:ascii="Times" w:eastAsia="Malgun Gothic" w:hAnsi="Times" w:cs="Times New Roman"/>
                <w:color w:val="FF0000"/>
                <w:szCs w:val="20"/>
                <w:lang w:val="en-GB"/>
              </w:rPr>
              <w:t>RE</w:t>
            </w:r>
            <w:r w:rsidR="0018688C" w:rsidRPr="000F474F">
              <w:rPr>
                <w:rFonts w:ascii="Times" w:eastAsia="Malgun Gothic" w:hAnsi="Times" w:cs="Times New Roman"/>
                <w:color w:val="FF0000"/>
                <w:szCs w:val="20"/>
                <w:lang w:val="en-GB"/>
              </w:rPr>
              <w:t xml:space="preserve"> location</w:t>
            </w:r>
            <w:r w:rsidR="00B520A2">
              <w:rPr>
                <w:rFonts w:ascii="Times" w:eastAsia="Malgun Gothic" w:hAnsi="Times" w:cs="Times New Roman"/>
                <w:color w:val="FF0000"/>
                <w:szCs w:val="20"/>
                <w:lang w:val="en-GB"/>
              </w:rPr>
              <w:t>s</w:t>
            </w:r>
            <w:r w:rsidR="0018688C" w:rsidRPr="000F474F">
              <w:rPr>
                <w:rFonts w:ascii="Times" w:eastAsia="Malgun Gothic" w:hAnsi="Times" w:cs="Times New Roman"/>
                <w:color w:val="FF0000"/>
                <w:szCs w:val="20"/>
                <w:lang w:val="en-GB"/>
              </w:rPr>
              <w:t xml:space="preserve"> within </w:t>
            </w:r>
            <w:r w:rsidR="0063161A" w:rsidRPr="000F474F">
              <w:rPr>
                <w:rFonts w:ascii="Times" w:eastAsia="Malgun Gothic" w:hAnsi="Times" w:cs="Times New Roman"/>
                <w:color w:val="FF0000"/>
                <w:szCs w:val="20"/>
                <w:lang w:val="en-GB"/>
              </w:rPr>
              <w:t xml:space="preserve">a </w:t>
            </w:r>
            <w:r w:rsidR="0018688C" w:rsidRPr="000F474F">
              <w:rPr>
                <w:rFonts w:ascii="Times" w:eastAsia="Malgun Gothic" w:hAnsi="Times" w:cs="Times New Roman"/>
                <w:color w:val="FF0000"/>
                <w:szCs w:val="20"/>
                <w:lang w:val="en-GB"/>
              </w:rPr>
              <w:t>slot</w:t>
            </w:r>
          </w:p>
          <w:p w14:paraId="6E959807" w14:textId="77777777" w:rsidR="00E85D04" w:rsidRPr="007D0518" w:rsidRDefault="00E85D04" w:rsidP="00E85D04">
            <w:pPr>
              <w:pStyle w:val="ListParagraph"/>
              <w:numPr>
                <w:ilvl w:val="0"/>
                <w:numId w:val="28"/>
              </w:numPr>
              <w:snapToGrid w:val="0"/>
              <w:rPr>
                <w:rFonts w:ascii="Times" w:eastAsia="Malgun Gothic" w:hAnsi="Times" w:cs="Times New Roman"/>
                <w:szCs w:val="20"/>
                <w:lang w:val="en-GB"/>
              </w:rPr>
            </w:pPr>
            <w:r w:rsidRPr="00B716A2">
              <w:rPr>
                <w:rFonts w:ascii="Times" w:eastAsia="Malgun Gothic" w:hAnsi="Times" w:cs="Times New Roman"/>
                <w:szCs w:val="20"/>
              </w:rPr>
              <w:t xml:space="preserve">No further </w:t>
            </w:r>
            <w:r w:rsidRPr="00B716A2">
              <w:rPr>
                <w:rFonts w:ascii="Times" w:eastAsia="Malgun Gothic" w:hAnsi="Times" w:cs="Times New Roman"/>
                <w:szCs w:val="20"/>
                <w:u w:val="single"/>
              </w:rPr>
              <w:t>spec</w:t>
            </w:r>
            <w:r w:rsidRPr="00B716A2">
              <w:rPr>
                <w:rFonts w:ascii="Times" w:eastAsia="Malgun Gothic" w:hAnsi="Times" w:cs="Times New Roman"/>
                <w:szCs w:val="20"/>
              </w:rPr>
              <w:t xml:space="preserve"> enhancement on TRS is supported </w:t>
            </w:r>
          </w:p>
          <w:p w14:paraId="2E18D96A" w14:textId="77777777" w:rsidR="00E85D04" w:rsidRDefault="00E85D04" w:rsidP="00396E52">
            <w:pPr>
              <w:snapToGrid w:val="0"/>
              <w:spacing w:after="0" w:line="240" w:lineRule="auto"/>
              <w:rPr>
                <w:rFonts w:ascii="Times New Roman" w:eastAsia="DengXian" w:hAnsi="Times New Roman" w:cs="Times New Roman"/>
                <w:bCs/>
                <w:sz w:val="18"/>
                <w:szCs w:val="18"/>
                <w:lang w:eastAsia="zh-CN"/>
              </w:rPr>
            </w:pPr>
          </w:p>
          <w:p w14:paraId="70B7D23F" w14:textId="0BB9C963" w:rsidR="00AD70CB" w:rsidRDefault="008B5D44" w:rsidP="00396E52">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The above</w:t>
            </w:r>
            <w:r w:rsidR="000F474F">
              <w:rPr>
                <w:rFonts w:ascii="Times New Roman" w:eastAsia="DengXian" w:hAnsi="Times New Roman" w:cs="Times New Roman"/>
                <w:bCs/>
                <w:sz w:val="18"/>
                <w:szCs w:val="18"/>
                <w:lang w:eastAsia="zh-CN"/>
              </w:rPr>
              <w:t xml:space="preserve"> change</w:t>
            </w:r>
            <w:r>
              <w:rPr>
                <w:rFonts w:ascii="Times New Roman" w:eastAsia="DengXian" w:hAnsi="Times New Roman" w:cs="Times New Roman"/>
                <w:bCs/>
                <w:sz w:val="18"/>
                <w:szCs w:val="18"/>
                <w:lang w:eastAsia="zh-CN"/>
              </w:rPr>
              <w:t>s</w:t>
            </w:r>
            <w:r w:rsidR="000F474F">
              <w:rPr>
                <w:rFonts w:ascii="Times New Roman" w:eastAsia="DengXian" w:hAnsi="Times New Roman" w:cs="Times New Roman"/>
                <w:bCs/>
                <w:sz w:val="18"/>
                <w:szCs w:val="18"/>
                <w:lang w:eastAsia="zh-CN"/>
              </w:rPr>
              <w:t xml:space="preserve"> ensure that the TRS resources share </w:t>
            </w:r>
            <w:r>
              <w:rPr>
                <w:rFonts w:ascii="Times New Roman" w:eastAsia="DengXian" w:hAnsi="Times New Roman" w:cs="Times New Roman"/>
                <w:bCs/>
                <w:sz w:val="18"/>
                <w:szCs w:val="18"/>
                <w:lang w:eastAsia="zh-CN"/>
              </w:rPr>
              <w:t xml:space="preserve">the </w:t>
            </w:r>
            <w:r w:rsidR="000F474F">
              <w:rPr>
                <w:rFonts w:ascii="Times New Roman" w:eastAsia="DengXian" w:hAnsi="Times New Roman" w:cs="Times New Roman"/>
                <w:bCs/>
                <w:sz w:val="18"/>
                <w:szCs w:val="18"/>
                <w:lang w:eastAsia="zh-CN"/>
              </w:rPr>
              <w:t>exact time/frequency locations</w:t>
            </w:r>
            <w:r w:rsidR="00A66F0F">
              <w:rPr>
                <w:rFonts w:ascii="Times New Roman" w:eastAsia="DengXian" w:hAnsi="Times New Roman" w:cs="Times New Roman"/>
                <w:bCs/>
                <w:sz w:val="18"/>
                <w:szCs w:val="18"/>
                <w:lang w:eastAsia="zh-CN"/>
              </w:rPr>
              <w:t>, e.g., if TRS 0 is located in symbol</w:t>
            </w:r>
            <w:r>
              <w:rPr>
                <w:rFonts w:ascii="Times New Roman" w:eastAsia="DengXian" w:hAnsi="Times New Roman" w:cs="Times New Roman"/>
                <w:bCs/>
                <w:sz w:val="18"/>
                <w:szCs w:val="18"/>
                <w:lang w:eastAsia="zh-CN"/>
              </w:rPr>
              <w:t>s</w:t>
            </w:r>
            <w:r w:rsidR="00A66F0F">
              <w:rPr>
                <w:rFonts w:ascii="Times New Roman" w:eastAsia="DengXian" w:hAnsi="Times New Roman" w:cs="Times New Roman"/>
                <w:bCs/>
                <w:sz w:val="18"/>
                <w:szCs w:val="18"/>
                <w:lang w:eastAsia="zh-CN"/>
              </w:rPr>
              <w:t xml:space="preserve"> 2 and 8, TRS1 also needs to have its resources located at symbol</w:t>
            </w:r>
            <w:r>
              <w:rPr>
                <w:rFonts w:ascii="Times New Roman" w:eastAsia="DengXian" w:hAnsi="Times New Roman" w:cs="Times New Roman"/>
                <w:bCs/>
                <w:sz w:val="18"/>
                <w:szCs w:val="18"/>
                <w:lang w:eastAsia="zh-CN"/>
              </w:rPr>
              <w:t>s</w:t>
            </w:r>
            <w:r w:rsidR="00A66F0F">
              <w:rPr>
                <w:rFonts w:ascii="Times New Roman" w:eastAsia="DengXian" w:hAnsi="Times New Roman" w:cs="Times New Roman"/>
                <w:bCs/>
                <w:sz w:val="18"/>
                <w:szCs w:val="18"/>
                <w:lang w:eastAsia="zh-CN"/>
              </w:rPr>
              <w:t xml:space="preserve"> 2 and 8.</w:t>
            </w:r>
            <w:r w:rsidR="000F474F">
              <w:rPr>
                <w:rFonts w:ascii="Times New Roman" w:eastAsia="DengXian" w:hAnsi="Times New Roman" w:cs="Times New Roman"/>
                <w:bCs/>
                <w:sz w:val="18"/>
                <w:szCs w:val="18"/>
                <w:lang w:eastAsia="zh-CN"/>
              </w:rPr>
              <w:t xml:space="preserve"> </w:t>
            </w:r>
            <w:r w:rsidR="00A66F0F">
              <w:rPr>
                <w:rFonts w:ascii="Times New Roman" w:eastAsia="DengXian" w:hAnsi="Times New Roman" w:cs="Times New Roman"/>
                <w:bCs/>
                <w:sz w:val="18"/>
                <w:szCs w:val="18"/>
                <w:lang w:eastAsia="zh-CN"/>
              </w:rPr>
              <w:t xml:space="preserve">Furthermore, the same frequency offset should be assumed for both TRS resources. </w:t>
            </w:r>
            <w:r>
              <w:rPr>
                <w:rFonts w:ascii="Times New Roman" w:eastAsia="DengXian" w:hAnsi="Times New Roman" w:cs="Times New Roman"/>
                <w:bCs/>
                <w:sz w:val="18"/>
                <w:szCs w:val="18"/>
                <w:lang w:eastAsia="zh-CN"/>
              </w:rPr>
              <w:t>Furthermore, we</w:t>
            </w:r>
            <w:r w:rsidR="00A66F0F">
              <w:rPr>
                <w:rFonts w:ascii="Times New Roman" w:eastAsia="DengXian" w:hAnsi="Times New Roman" w:cs="Times New Roman"/>
                <w:bCs/>
                <w:sz w:val="18"/>
                <w:szCs w:val="18"/>
                <w:lang w:eastAsia="zh-CN"/>
              </w:rPr>
              <w:t xml:space="preserve"> also need to ensure both TRS resources share the </w:t>
            </w:r>
            <w:r w:rsidR="00647FD4">
              <w:rPr>
                <w:rFonts w:ascii="Times New Roman" w:eastAsia="DengXian" w:hAnsi="Times New Roman" w:cs="Times New Roman"/>
                <w:bCs/>
                <w:sz w:val="18"/>
                <w:szCs w:val="18"/>
                <w:lang w:eastAsia="zh-CN"/>
              </w:rPr>
              <w:t>same bandwidth</w:t>
            </w:r>
            <w:r w:rsidR="00A66F0F">
              <w:rPr>
                <w:rFonts w:ascii="Times New Roman" w:eastAsia="DengXian" w:hAnsi="Times New Roman" w:cs="Times New Roman"/>
                <w:bCs/>
                <w:sz w:val="18"/>
                <w:szCs w:val="18"/>
                <w:lang w:eastAsia="zh-CN"/>
              </w:rPr>
              <w:t xml:space="preserve">. </w:t>
            </w:r>
          </w:p>
          <w:p w14:paraId="5991CEA6" w14:textId="1A4D4FF6" w:rsidR="00611B78" w:rsidRDefault="00611B78" w:rsidP="00396E52">
            <w:pPr>
              <w:snapToGrid w:val="0"/>
              <w:spacing w:after="0" w:line="240" w:lineRule="auto"/>
              <w:rPr>
                <w:rFonts w:ascii="Times New Roman" w:eastAsia="DengXian" w:hAnsi="Times New Roman" w:cs="Times New Roman"/>
                <w:bCs/>
                <w:sz w:val="18"/>
                <w:szCs w:val="18"/>
                <w:lang w:eastAsia="zh-CN"/>
              </w:rPr>
            </w:pPr>
          </w:p>
          <w:p w14:paraId="3F5B3363" w14:textId="77777777" w:rsidR="00AD70CB" w:rsidRPr="00D64955" w:rsidRDefault="00AD70CB" w:rsidP="00396E52">
            <w:pPr>
              <w:snapToGrid w:val="0"/>
              <w:spacing w:after="0" w:line="240" w:lineRule="auto"/>
              <w:rPr>
                <w:rFonts w:ascii="Times New Roman" w:eastAsia="DengXian" w:hAnsi="Times New Roman" w:cs="Times New Roman"/>
                <w:bCs/>
                <w:sz w:val="18"/>
                <w:szCs w:val="18"/>
                <w:lang w:eastAsia="zh-CN"/>
              </w:rPr>
            </w:pPr>
          </w:p>
          <w:p w14:paraId="5C75AEF8" w14:textId="77777777" w:rsidR="00396E52" w:rsidRDefault="00396E52" w:rsidP="00396E52">
            <w:pPr>
              <w:snapToGrid w:val="0"/>
              <w:spacing w:after="0" w:line="240" w:lineRule="auto"/>
              <w:rPr>
                <w:rFonts w:ascii="Times New Roman" w:eastAsia="DengXian" w:hAnsi="Times New Roman" w:cs="Times New Roman"/>
                <w:sz w:val="18"/>
                <w:szCs w:val="18"/>
                <w:lang w:eastAsia="zh-CN"/>
              </w:rPr>
            </w:pPr>
          </w:p>
          <w:p w14:paraId="29C65A9A" w14:textId="77777777" w:rsidR="00396E52" w:rsidRPr="00151AD1" w:rsidRDefault="00396E52" w:rsidP="00396E52">
            <w:pPr>
              <w:snapToGrid w:val="0"/>
              <w:spacing w:after="0" w:line="240" w:lineRule="auto"/>
              <w:rPr>
                <w:rFonts w:ascii="Times New Roman" w:eastAsia="DengXian" w:hAnsi="Times New Roman" w:cs="Times New Roman"/>
                <w:b/>
                <w:sz w:val="18"/>
                <w:szCs w:val="18"/>
                <w:u w:val="single"/>
                <w:lang w:eastAsia="zh-CN"/>
              </w:rPr>
            </w:pPr>
            <w:r w:rsidRPr="00151AD1">
              <w:rPr>
                <w:rFonts w:ascii="Times New Roman" w:eastAsia="DengXian" w:hAnsi="Times New Roman" w:cs="Times New Roman" w:hint="eastAsia"/>
                <w:b/>
                <w:sz w:val="18"/>
                <w:szCs w:val="18"/>
                <w:u w:val="single"/>
                <w:lang w:eastAsia="zh-CN"/>
              </w:rPr>
              <w:t>P</w:t>
            </w:r>
            <w:r w:rsidRPr="00151AD1">
              <w:rPr>
                <w:rFonts w:ascii="Times New Roman" w:eastAsia="DengXian" w:hAnsi="Times New Roman" w:cs="Times New Roman"/>
                <w:b/>
                <w:sz w:val="18"/>
                <w:szCs w:val="18"/>
                <w:u w:val="single"/>
                <w:lang w:eastAsia="zh-CN"/>
              </w:rPr>
              <w:t>roposal 3.B</w:t>
            </w:r>
          </w:p>
          <w:p w14:paraId="25B71212" w14:textId="20E1B506" w:rsidR="0011712E" w:rsidRPr="000F474F" w:rsidRDefault="000F474F" w:rsidP="00396E52">
            <w:pPr>
              <w:snapToGrid w:val="0"/>
              <w:spacing w:after="0" w:line="240" w:lineRule="auto"/>
              <w:rPr>
                <w:rFonts w:ascii="Times New Roman" w:eastAsia="DengXian" w:hAnsi="Times New Roman" w:cs="Times New Roman"/>
                <w:bCs/>
                <w:sz w:val="18"/>
                <w:szCs w:val="18"/>
                <w:lang w:eastAsia="zh-CN"/>
              </w:rPr>
            </w:pPr>
            <w:r w:rsidRPr="000F474F">
              <w:rPr>
                <w:rFonts w:ascii="Times New Roman" w:eastAsia="DengXian" w:hAnsi="Times New Roman" w:cs="Times New Roman"/>
                <w:bCs/>
                <w:sz w:val="18"/>
                <w:szCs w:val="18"/>
                <w:lang w:eastAsia="zh-CN"/>
              </w:rPr>
              <w:t>Support</w:t>
            </w:r>
          </w:p>
        </w:tc>
      </w:tr>
      <w:tr w:rsidR="00A11D2B" w:rsidRPr="003B6980" w14:paraId="6D55F5BC"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601A5DF" w14:textId="2C9392D8" w:rsidR="00A11D2B" w:rsidRDefault="00686B62" w:rsidP="00686B62">
            <w:pPr>
              <w:snapToGrid w:val="0"/>
              <w:spacing w:after="0" w:line="240" w:lineRule="auto"/>
              <w:rPr>
                <w:rFonts w:ascii="Times New Roman" w:eastAsia="DengXian" w:hAnsi="Times New Roman" w:cs="Times New Roman"/>
                <w:sz w:val="20"/>
                <w:lang w:eastAsia="zh-CN"/>
              </w:rPr>
            </w:pPr>
            <w:r>
              <w:rPr>
                <w:rFonts w:ascii="Times New Roman" w:eastAsia="DengXian" w:hAnsi="Times New Roman" w:cs="Times New Roman"/>
                <w:sz w:val="20"/>
                <w:lang w:eastAsia="zh-CN"/>
              </w:rPr>
              <w:t>Lenovo/MotM</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5BB1765" w14:textId="5A547D3C" w:rsidR="00686B62" w:rsidRDefault="00686B62" w:rsidP="00686B62">
            <w:pPr>
              <w:snapToGrid w:val="0"/>
              <w:spacing w:after="0" w:line="240" w:lineRule="auto"/>
              <w:rPr>
                <w:rFonts w:ascii="Times New Roman" w:eastAsia="DengXian" w:hAnsi="Times New Roman" w:cs="Times New Roman"/>
                <w:b/>
                <w:sz w:val="18"/>
                <w:szCs w:val="18"/>
                <w:u w:val="single"/>
                <w:lang w:eastAsia="zh-CN"/>
              </w:rPr>
            </w:pPr>
            <w:r>
              <w:rPr>
                <w:rFonts w:ascii="Times New Roman" w:eastAsia="DengXian" w:hAnsi="Times New Roman" w:cs="Times New Roman"/>
                <w:b/>
                <w:sz w:val="18"/>
                <w:szCs w:val="18"/>
                <w:u w:val="single"/>
                <w:lang w:eastAsia="zh-CN"/>
              </w:rPr>
              <w:t>Question 12.1:</w:t>
            </w:r>
          </w:p>
          <w:p w14:paraId="657D4BD7" w14:textId="6172C426" w:rsidR="00686B62" w:rsidRDefault="00686B62" w:rsidP="00686B62">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 xml:space="preserve">@Mod: Thank you for your clarification on Proposal 3.B. We are fine with that, however we prefer to include an FFS which states that </w:t>
            </w:r>
            <m:oMath>
              <m:sSup>
                <m:sSupPr>
                  <m:ctrlPr>
                    <w:rPr>
                      <w:rFonts w:ascii="Cambria Math" w:eastAsia="Malgun Gothic" w:hAnsi="Cambria Math" w:cs="Times New Roman"/>
                      <w:i/>
                      <w:sz w:val="20"/>
                      <w:szCs w:val="18"/>
                    </w:rPr>
                  </m:ctrlPr>
                </m:sSupPr>
                <m:e>
                  <m:r>
                    <w:rPr>
                      <w:rFonts w:ascii="Cambria Math" w:eastAsia="Malgun Gothic" w:hAnsi="Cambria Math" w:cs="Times New Roman"/>
                      <w:sz w:val="20"/>
                      <w:szCs w:val="18"/>
                    </w:rPr>
                    <m:t>2</m:t>
                  </m:r>
                </m:e>
                <m:sup>
                  <m:r>
                    <w:rPr>
                      <w:rFonts w:ascii="Cambria Math" w:eastAsia="Malgun Gothic" w:hAnsi="Cambria Math" w:cs="Times New Roman"/>
                      <w:sz w:val="20"/>
                      <w:szCs w:val="18"/>
                    </w:rPr>
                    <m:t>-</m:t>
                  </m:r>
                  <m:d>
                    <m:dPr>
                      <m:ctrlPr>
                        <w:rPr>
                          <w:rFonts w:ascii="Cambria Math" w:eastAsia="Malgun Gothic" w:hAnsi="Cambria Math" w:cs="Times New Roman"/>
                          <w:i/>
                          <w:sz w:val="20"/>
                          <w:szCs w:val="18"/>
                        </w:rPr>
                      </m:ctrlPr>
                    </m:dPr>
                    <m:e>
                      <m:r>
                        <w:rPr>
                          <w:rFonts w:ascii="Cambria Math" w:eastAsia="Malgun Gothic" w:hAnsi="Cambria Math" w:cs="Times New Roman"/>
                          <w:sz w:val="20"/>
                          <w:szCs w:val="18"/>
                        </w:rPr>
                        <m:t>N-q</m:t>
                      </m:r>
                    </m:e>
                  </m:d>
                  <m:r>
                    <w:rPr>
                      <w:rFonts w:ascii="Cambria Math" w:eastAsia="Malgun Gothic" w:hAnsi="Cambria Math" w:cs="Times New Roman"/>
                      <w:sz w:val="20"/>
                      <w:szCs w:val="18"/>
                    </w:rPr>
                    <m:t>s</m:t>
                  </m:r>
                </m:sup>
              </m:sSup>
            </m:oMath>
            <w:r>
              <w:rPr>
                <w:rFonts w:ascii="Times New Roman" w:eastAsia="DengXian" w:hAnsi="Times New Roman" w:cs="Times New Roman"/>
                <w:bCs/>
                <w:sz w:val="18"/>
                <w:szCs w:val="18"/>
                <w:lang w:eastAsia="zh-CN"/>
              </w:rPr>
              <w:t xml:space="preserve"> may follow legacy Pol/ref amplitude quantization, especially that the parameters N,q, and s are not clearly defined. We also prefer to add an FFS regarding the quantization resolution, as follows</w:t>
            </w:r>
          </w:p>
          <w:p w14:paraId="12D36242" w14:textId="56BEDF62" w:rsidR="00686B62" w:rsidRDefault="00DA7760" w:rsidP="00686B62">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[Mod: This will be discussed next, no need to list all possible alternatives for now. Please wait for round 1]</w:t>
            </w:r>
          </w:p>
          <w:p w14:paraId="738C87DE" w14:textId="77777777" w:rsidR="00DA7760" w:rsidRDefault="00DA7760" w:rsidP="00686B62">
            <w:pPr>
              <w:snapToGrid w:val="0"/>
              <w:spacing w:after="0" w:line="240" w:lineRule="auto"/>
              <w:rPr>
                <w:rFonts w:ascii="Times New Roman" w:eastAsia="DengXian" w:hAnsi="Times New Roman" w:cs="Times New Roman"/>
                <w:bCs/>
                <w:sz w:val="18"/>
                <w:szCs w:val="18"/>
                <w:lang w:eastAsia="zh-CN"/>
              </w:rPr>
            </w:pPr>
          </w:p>
          <w:p w14:paraId="4DCC3FC7" w14:textId="77777777" w:rsidR="00686B62" w:rsidRPr="006B65A5" w:rsidRDefault="00686B62" w:rsidP="00686B62">
            <w:pPr>
              <w:snapToGrid w:val="0"/>
              <w:spacing w:after="0" w:line="240" w:lineRule="auto"/>
              <w:rPr>
                <w:rFonts w:ascii="Times" w:eastAsia="Batang" w:hAnsi="Times" w:cs="Times New Roman"/>
                <w:szCs w:val="18"/>
                <w:lang w:val="en-GB"/>
              </w:rPr>
            </w:pPr>
            <w:r w:rsidRPr="006B65A5">
              <w:rPr>
                <w:rFonts w:ascii="Times" w:eastAsia="Batang" w:hAnsi="Times" w:cs="Times New Roman"/>
                <w:b/>
                <w:szCs w:val="18"/>
                <w:u w:val="single"/>
                <w:lang w:val="en-GB"/>
              </w:rPr>
              <w:t>Proposal</w:t>
            </w:r>
            <w:r>
              <w:rPr>
                <w:rFonts w:ascii="Times" w:eastAsia="Batang" w:hAnsi="Times" w:cs="Times New Roman"/>
                <w:b/>
                <w:szCs w:val="18"/>
                <w:u w:val="single"/>
                <w:lang w:val="en-GB"/>
              </w:rPr>
              <w:t xml:space="preserve"> 3.B</w:t>
            </w:r>
            <w:r w:rsidRPr="006B65A5">
              <w:rPr>
                <w:rFonts w:ascii="Times" w:eastAsia="Batang" w:hAnsi="Times" w:cs="Times New Roman"/>
                <w:szCs w:val="18"/>
                <w:lang w:val="en-GB"/>
              </w:rPr>
              <w:t>:</w:t>
            </w:r>
          </w:p>
          <w:p w14:paraId="2FB7858B" w14:textId="77777777" w:rsidR="00686B62" w:rsidRDefault="00686B62" w:rsidP="00686B62">
            <w:pPr>
              <w:snapToGrid w:val="0"/>
              <w:spacing w:after="0" w:line="240" w:lineRule="auto"/>
              <w:rPr>
                <w:rFonts w:ascii="Times" w:eastAsia="Malgun Gothic" w:hAnsi="Times" w:cs="Times New Roman"/>
                <w:szCs w:val="20"/>
                <w:lang w:val="en-GB"/>
              </w:rPr>
            </w:pPr>
            <w:r w:rsidRPr="008D354C">
              <w:rPr>
                <w:rFonts w:ascii="Times" w:eastAsia="Malgun Gothic" w:hAnsi="Times" w:cs="Times New Roman"/>
                <w:szCs w:val="20"/>
                <w:lang w:val="en-GB"/>
              </w:rPr>
              <w:t xml:space="preserve">For the Rel-18 TRS-based TDCP reporting, </w:t>
            </w:r>
            <w:r>
              <w:rPr>
                <w:rFonts w:ascii="Times" w:eastAsia="Malgun Gothic" w:hAnsi="Times" w:cs="Times New Roman"/>
                <w:szCs w:val="20"/>
                <w:lang w:val="en-GB"/>
              </w:rPr>
              <w:t>regarding the quantization of wideband normalized amplitude value</w:t>
            </w:r>
            <w:r w:rsidRPr="008D354C">
              <w:rPr>
                <w:rFonts w:ascii="Times" w:eastAsia="Malgun Gothic" w:hAnsi="Times" w:cs="Times New Roman"/>
                <w:szCs w:val="20"/>
                <w:lang w:val="en-GB"/>
              </w:rPr>
              <w:t xml:space="preserve">, </w:t>
            </w:r>
          </w:p>
          <w:p w14:paraId="2E8AED94" w14:textId="77777777" w:rsidR="00686B62" w:rsidRPr="009C13DB" w:rsidRDefault="00686B62" w:rsidP="00686B62">
            <w:pPr>
              <w:pStyle w:val="ListParagraph"/>
              <w:numPr>
                <w:ilvl w:val="0"/>
                <w:numId w:val="28"/>
              </w:numPr>
              <w:snapToGrid w:val="0"/>
              <w:spacing w:after="0" w:line="240" w:lineRule="auto"/>
              <w:rPr>
                <w:rFonts w:ascii="Times" w:eastAsia="Malgun Gothic" w:hAnsi="Times" w:cs="Times New Roman"/>
                <w:szCs w:val="20"/>
                <w:lang w:val="en-GB"/>
              </w:rPr>
            </w:pPr>
            <w:r w:rsidRPr="009C13DB">
              <w:rPr>
                <w:rFonts w:ascii="Times" w:eastAsia="Malgun Gothic" w:hAnsi="Times" w:cs="Times New Roman"/>
                <w:szCs w:val="20"/>
              </w:rPr>
              <w:t xml:space="preserve">At least the following </w:t>
            </w:r>
            <w:r>
              <w:rPr>
                <w:rFonts w:ascii="Times" w:eastAsia="Malgun Gothic" w:hAnsi="Times" w:cs="Times New Roman"/>
                <w:szCs w:val="20"/>
              </w:rPr>
              <w:t>size-</w:t>
            </w:r>
            <w:r w:rsidRPr="009C13DB">
              <w:rPr>
                <w:rFonts w:ascii="Times" w:eastAsia="Malgun Gothic" w:hAnsi="Times" w:cs="Times New Roman"/>
                <w:i/>
                <w:szCs w:val="20"/>
              </w:rPr>
              <w:t>Q</w:t>
            </w:r>
            <w:r>
              <w:rPr>
                <w:rFonts w:ascii="Times" w:eastAsia="Malgun Gothic" w:hAnsi="Times" w:cs="Times New Roman"/>
                <w:szCs w:val="20"/>
              </w:rPr>
              <w:t xml:space="preserve"> </w:t>
            </w:r>
            <w:r w:rsidRPr="009C13DB">
              <w:rPr>
                <w:rFonts w:ascii="Times" w:eastAsia="Malgun Gothic" w:hAnsi="Times" w:cs="Times New Roman"/>
                <w:szCs w:val="20"/>
              </w:rPr>
              <w:t xml:space="preserve">quantization alphabet is supported: </w:t>
            </w:r>
            <m:oMath>
              <m:d>
                <m:dPr>
                  <m:begChr m:val="{"/>
                  <m:endChr m:val="}"/>
                  <m:ctrlPr>
                    <w:rPr>
                      <w:rFonts w:ascii="Cambria Math" w:eastAsia="Malgun Gothic" w:hAnsi="Cambria Math" w:cs="Times New Roman"/>
                      <w:i/>
                      <w:szCs w:val="20"/>
                    </w:rPr>
                  </m:ctrlPr>
                </m:dPr>
                <m:e>
                  <m:r>
                    <w:rPr>
                      <w:rFonts w:ascii="Cambria Math" w:eastAsia="Malgun Gothic" w:hAnsi="Cambria Math" w:cs="Times New Roman"/>
                      <w:szCs w:val="20"/>
                    </w:rPr>
                    <m:t>1-</m:t>
                  </m:r>
                  <m:sSup>
                    <m:sSupPr>
                      <m:ctrlPr>
                        <w:rPr>
                          <w:rFonts w:ascii="Cambria Math" w:eastAsia="Malgun Gothic" w:hAnsi="Cambria Math" w:cs="Times New Roman"/>
                          <w:i/>
                          <w:szCs w:val="20"/>
                        </w:rPr>
                      </m:ctrlPr>
                    </m:sSupPr>
                    <m:e>
                      <m:r>
                        <w:rPr>
                          <w:rFonts w:ascii="Cambria Math" w:eastAsia="Malgun Gothic" w:hAnsi="Cambria Math" w:cs="Times New Roman"/>
                          <w:szCs w:val="20"/>
                        </w:rPr>
                        <m:t>2</m:t>
                      </m:r>
                    </m:e>
                    <m:sup>
                      <m:r>
                        <w:rPr>
                          <w:rFonts w:ascii="Cambria Math" w:eastAsia="Malgun Gothic" w:hAnsi="Cambria Math" w:cs="Times New Roman"/>
                          <w:szCs w:val="20"/>
                        </w:rPr>
                        <m:t>-</m:t>
                      </m:r>
                      <m:d>
                        <m:dPr>
                          <m:ctrlPr>
                            <w:rPr>
                              <w:rFonts w:ascii="Cambria Math" w:eastAsia="Malgun Gothic" w:hAnsi="Cambria Math" w:cs="Times New Roman"/>
                              <w:i/>
                              <w:szCs w:val="20"/>
                            </w:rPr>
                          </m:ctrlPr>
                        </m:dPr>
                        <m:e>
                          <m:r>
                            <w:rPr>
                              <w:rFonts w:ascii="Cambria Math" w:eastAsia="Malgun Gothic" w:hAnsi="Cambria Math" w:cs="Times New Roman"/>
                              <w:szCs w:val="20"/>
                            </w:rPr>
                            <m:t>N-q</m:t>
                          </m:r>
                        </m:e>
                      </m:d>
                      <m:r>
                        <w:rPr>
                          <w:rFonts w:ascii="Cambria Math" w:eastAsia="Malgun Gothic" w:hAnsi="Cambria Math" w:cs="Times New Roman"/>
                          <w:szCs w:val="20"/>
                        </w:rPr>
                        <m:t>s</m:t>
                      </m:r>
                    </m:sup>
                  </m:sSup>
                  <m:r>
                    <w:rPr>
                      <w:rFonts w:ascii="Cambria Math" w:eastAsia="Malgun Gothic" w:hAnsi="Cambria Math" w:cs="Times New Roman"/>
                      <w:szCs w:val="20"/>
                    </w:rPr>
                    <m:t>,   q=0,1,…,</m:t>
                  </m:r>
                  <m:sSup>
                    <m:sSupPr>
                      <m:ctrlPr>
                        <w:rPr>
                          <w:rFonts w:ascii="Cambria Math" w:eastAsia="Malgun Gothic" w:hAnsi="Cambria Math" w:cs="Times New Roman"/>
                          <w:i/>
                          <w:szCs w:val="20"/>
                        </w:rPr>
                      </m:ctrlPr>
                    </m:sSupPr>
                    <m:e>
                      <m:r>
                        <w:rPr>
                          <w:rFonts w:ascii="Cambria Math" w:eastAsia="Malgun Gothic" w:hAnsi="Cambria Math" w:cs="Times New Roman"/>
                          <w:szCs w:val="20"/>
                        </w:rPr>
                        <m:t>2</m:t>
                      </m:r>
                    </m:e>
                    <m:sup>
                      <m:r>
                        <w:rPr>
                          <w:rFonts w:ascii="Cambria Math" w:eastAsia="Malgun Gothic" w:hAnsi="Cambria Math" w:cs="Times New Roman"/>
                          <w:szCs w:val="20"/>
                        </w:rPr>
                        <m:t>Q</m:t>
                      </m:r>
                    </m:sup>
                  </m:sSup>
                  <m:r>
                    <w:rPr>
                      <w:rFonts w:ascii="Cambria Math" w:eastAsia="Malgun Gothic" w:hAnsi="Cambria Math" w:cs="Times New Roman"/>
                      <w:szCs w:val="20"/>
                    </w:rPr>
                    <m:t>-1</m:t>
                  </m:r>
                </m:e>
              </m:d>
            </m:oMath>
            <w:r w:rsidRPr="009C13DB">
              <w:rPr>
                <w:rFonts w:ascii="Times" w:eastAsia="Malgun Gothic" w:hAnsi="Times" w:cs="Times New Roman"/>
                <w:szCs w:val="20"/>
              </w:rPr>
              <w:t xml:space="preserve"> </w:t>
            </w:r>
          </w:p>
          <w:p w14:paraId="22C91691" w14:textId="77777777" w:rsidR="00686B62" w:rsidRPr="008D354C" w:rsidRDefault="00686B62" w:rsidP="00686B62">
            <w:pPr>
              <w:pStyle w:val="ListParagraph"/>
              <w:numPr>
                <w:ilvl w:val="1"/>
                <w:numId w:val="28"/>
              </w:numPr>
              <w:snapToGrid w:val="0"/>
              <w:spacing w:after="0" w:line="240" w:lineRule="auto"/>
              <w:rPr>
                <w:rFonts w:ascii="Times" w:eastAsia="Malgun Gothic" w:hAnsi="Times" w:cs="Times New Roman"/>
                <w:szCs w:val="20"/>
                <w:lang w:val="en-GB"/>
              </w:rPr>
            </w:pPr>
            <w:r>
              <w:rPr>
                <w:rFonts w:ascii="Times" w:eastAsia="Malgun Gothic" w:hAnsi="Times" w:cs="Times New Roman"/>
                <w:szCs w:val="20"/>
                <w:lang w:val="en-GB"/>
              </w:rPr>
              <w:t xml:space="preserve">TBD: supported value(s) of </w:t>
            </w:r>
            <w:r w:rsidRPr="00603125">
              <w:rPr>
                <w:rFonts w:ascii="Times" w:eastAsia="Malgun Gothic" w:hAnsi="Times" w:cs="Times New Roman"/>
                <w:i/>
                <w:szCs w:val="20"/>
                <w:lang w:val="en-GB"/>
              </w:rPr>
              <w:t>N</w:t>
            </w:r>
            <w:r>
              <w:rPr>
                <w:rFonts w:ascii="Times" w:eastAsia="Malgun Gothic" w:hAnsi="Times" w:cs="Times New Roman"/>
                <w:szCs w:val="20"/>
                <w:lang w:val="en-GB"/>
              </w:rPr>
              <w:t xml:space="preserve"> (e.g. </w:t>
            </w:r>
            <m:oMath>
              <m:sSup>
                <m:sSupPr>
                  <m:ctrlPr>
                    <w:rPr>
                      <w:rFonts w:ascii="Cambria Math" w:eastAsia="Malgun Gothic" w:hAnsi="Cambria Math" w:cs="Times New Roman"/>
                      <w:i/>
                      <w:szCs w:val="20"/>
                    </w:rPr>
                  </m:ctrlPr>
                </m:sSupPr>
                <m:e>
                  <m:r>
                    <w:rPr>
                      <w:rFonts w:ascii="Cambria Math" w:eastAsia="Malgun Gothic" w:hAnsi="Cambria Math" w:cs="Times New Roman"/>
                      <w:szCs w:val="20"/>
                    </w:rPr>
                    <m:t>2</m:t>
                  </m:r>
                </m:e>
                <m:sup>
                  <m:r>
                    <w:rPr>
                      <w:rFonts w:ascii="Cambria Math" w:eastAsia="Malgun Gothic" w:hAnsi="Cambria Math" w:cs="Times New Roman"/>
                      <w:szCs w:val="20"/>
                    </w:rPr>
                    <m:t>Q</m:t>
                  </m:r>
                </m:sup>
              </m:sSup>
              <m:r>
                <w:rPr>
                  <w:rFonts w:ascii="Cambria Math" w:eastAsia="Malgun Gothic" w:hAnsi="Cambria Math" w:cs="Times New Roman"/>
                  <w:szCs w:val="20"/>
                </w:rPr>
                <m:t>-1</m:t>
              </m:r>
            </m:oMath>
            <w:r>
              <w:rPr>
                <w:rFonts w:ascii="Times" w:eastAsia="Malgun Gothic" w:hAnsi="Times" w:cs="Times New Roman"/>
                <w:szCs w:val="20"/>
                <w:lang w:val="en-GB"/>
              </w:rPr>
              <w:t xml:space="preserve">), </w:t>
            </w:r>
            <w:r w:rsidRPr="00603125">
              <w:rPr>
                <w:rFonts w:ascii="Times" w:eastAsia="Malgun Gothic" w:hAnsi="Times" w:cs="Times New Roman"/>
                <w:i/>
                <w:szCs w:val="20"/>
                <w:lang w:val="en-GB"/>
              </w:rPr>
              <w:t>Q</w:t>
            </w:r>
            <w:r>
              <w:rPr>
                <w:rFonts w:ascii="Times" w:eastAsia="Malgun Gothic" w:hAnsi="Times" w:cs="Times New Roman"/>
                <w:szCs w:val="20"/>
                <w:lang w:val="en-GB"/>
              </w:rPr>
              <w:t>, s (e.g. ½, ¼, 1/8, …), whether a center threshold is also supported (and if so, higher-layer configured)</w:t>
            </w:r>
          </w:p>
          <w:p w14:paraId="17737D50" w14:textId="6720D9F2" w:rsidR="00686B62" w:rsidRDefault="00686B62" w:rsidP="00686B62">
            <w:pPr>
              <w:pStyle w:val="ListParagraph"/>
              <w:numPr>
                <w:ilvl w:val="0"/>
                <w:numId w:val="28"/>
              </w:numPr>
              <w:snapToGrid w:val="0"/>
              <w:spacing w:after="0" w:line="240" w:lineRule="auto"/>
              <w:rPr>
                <w:rFonts w:ascii="Times" w:eastAsia="Malgun Gothic" w:hAnsi="Times" w:cs="Times New Roman"/>
                <w:szCs w:val="20"/>
                <w:lang w:val="en-GB"/>
              </w:rPr>
            </w:pPr>
            <w:r>
              <w:rPr>
                <w:rFonts w:ascii="Times" w:eastAsia="Malgun Gothic" w:hAnsi="Times" w:cs="Times New Roman"/>
                <w:szCs w:val="20"/>
                <w:lang w:val="en-GB"/>
              </w:rPr>
              <w:t>FFS: Whether different schemes can be supported for different use cases</w:t>
            </w:r>
          </w:p>
          <w:p w14:paraId="72561332" w14:textId="65EBB7F2" w:rsidR="00686B62" w:rsidRPr="00B730E7" w:rsidRDefault="00686B62" w:rsidP="00686B62">
            <w:pPr>
              <w:pStyle w:val="ListParagraph"/>
              <w:numPr>
                <w:ilvl w:val="0"/>
                <w:numId w:val="28"/>
              </w:numPr>
              <w:snapToGrid w:val="0"/>
              <w:spacing w:after="0" w:line="240" w:lineRule="auto"/>
              <w:rPr>
                <w:rFonts w:ascii="Times" w:eastAsia="Malgun Gothic" w:hAnsi="Times" w:cs="Times New Roman"/>
                <w:szCs w:val="20"/>
                <w:lang w:val="en-GB"/>
              </w:rPr>
            </w:pPr>
            <w:r>
              <w:rPr>
                <w:rFonts w:ascii="Times" w:eastAsia="Malgun Gothic" w:hAnsi="Times" w:cs="Times New Roman"/>
                <w:szCs w:val="20"/>
                <w:lang w:val="en-GB"/>
              </w:rPr>
              <w:lastRenderedPageBreak/>
              <w:t xml:space="preserve">FFS: Whether </w:t>
            </w:r>
            <m:oMath>
              <m:sSup>
                <m:sSupPr>
                  <m:ctrlPr>
                    <w:rPr>
                      <w:rFonts w:ascii="Cambria Math" w:eastAsia="Malgun Gothic" w:hAnsi="Cambria Math" w:cs="Times New Roman"/>
                      <w:i/>
                      <w:szCs w:val="20"/>
                    </w:rPr>
                  </m:ctrlPr>
                </m:sSupPr>
                <m:e>
                  <m:r>
                    <w:rPr>
                      <w:rFonts w:ascii="Cambria Math" w:eastAsia="Malgun Gothic" w:hAnsi="Cambria Math" w:cs="Times New Roman"/>
                      <w:szCs w:val="20"/>
                    </w:rPr>
                    <m:t>2</m:t>
                  </m:r>
                </m:e>
                <m:sup>
                  <m:r>
                    <w:rPr>
                      <w:rFonts w:ascii="Cambria Math" w:eastAsia="Malgun Gothic" w:hAnsi="Cambria Math" w:cs="Times New Roman"/>
                      <w:szCs w:val="20"/>
                    </w:rPr>
                    <m:t>-</m:t>
                  </m:r>
                  <m:d>
                    <m:dPr>
                      <m:ctrlPr>
                        <w:rPr>
                          <w:rFonts w:ascii="Cambria Math" w:eastAsia="Malgun Gothic" w:hAnsi="Cambria Math" w:cs="Times New Roman"/>
                          <w:i/>
                          <w:szCs w:val="20"/>
                        </w:rPr>
                      </m:ctrlPr>
                    </m:dPr>
                    <m:e>
                      <m:r>
                        <w:rPr>
                          <w:rFonts w:ascii="Cambria Math" w:eastAsia="Malgun Gothic" w:hAnsi="Cambria Math" w:cs="Times New Roman"/>
                          <w:szCs w:val="20"/>
                        </w:rPr>
                        <m:t>N-q</m:t>
                      </m:r>
                    </m:e>
                  </m:d>
                  <m:r>
                    <w:rPr>
                      <w:rFonts w:ascii="Cambria Math" w:eastAsia="Malgun Gothic" w:hAnsi="Cambria Math" w:cs="Times New Roman"/>
                      <w:szCs w:val="20"/>
                    </w:rPr>
                    <m:t>s</m:t>
                  </m:r>
                </m:sup>
              </m:sSup>
            </m:oMath>
            <w:r>
              <w:rPr>
                <w:rFonts w:ascii="Times" w:eastAsia="Malgun Gothic" w:hAnsi="Times" w:cs="Times New Roman"/>
                <w:szCs w:val="20"/>
              </w:rPr>
              <w:t xml:space="preserve"> is equivalent to codepoints of ref/pol amplitude quantization values in legacy Type-II CBs</w:t>
            </w:r>
          </w:p>
          <w:p w14:paraId="1EFCAB30" w14:textId="41313689" w:rsidR="00686B62" w:rsidRPr="00432362" w:rsidRDefault="00686B62" w:rsidP="00686B62">
            <w:pPr>
              <w:pStyle w:val="ListParagraph"/>
              <w:numPr>
                <w:ilvl w:val="0"/>
                <w:numId w:val="28"/>
              </w:numPr>
              <w:snapToGrid w:val="0"/>
              <w:spacing w:after="0" w:line="240" w:lineRule="auto"/>
              <w:rPr>
                <w:rFonts w:ascii="Times" w:eastAsia="Malgun Gothic" w:hAnsi="Times" w:cs="Times New Roman"/>
                <w:szCs w:val="20"/>
                <w:lang w:val="en-GB"/>
              </w:rPr>
            </w:pPr>
            <w:r>
              <w:rPr>
                <w:rFonts w:ascii="Times" w:eastAsia="Malgun Gothic" w:hAnsi="Times" w:cs="Times New Roman"/>
                <w:szCs w:val="20"/>
                <w:lang w:val="en-GB"/>
              </w:rPr>
              <w:t>FFS: supported quantization resolution, e.g., 3, 4 or 5 bits</w:t>
            </w:r>
          </w:p>
          <w:p w14:paraId="5845157B" w14:textId="77777777" w:rsidR="00A11D2B" w:rsidRPr="00686B62" w:rsidRDefault="00A11D2B" w:rsidP="00396E52">
            <w:pPr>
              <w:snapToGrid w:val="0"/>
              <w:spacing w:after="0" w:line="240" w:lineRule="auto"/>
              <w:rPr>
                <w:rFonts w:ascii="Times New Roman" w:eastAsia="DengXian" w:hAnsi="Times New Roman" w:cs="Times New Roman"/>
                <w:b/>
                <w:sz w:val="18"/>
                <w:szCs w:val="18"/>
                <w:u w:val="single"/>
                <w:lang w:val="en-GB" w:eastAsia="zh-CN"/>
              </w:rPr>
            </w:pPr>
          </w:p>
        </w:tc>
      </w:tr>
      <w:tr w:rsidR="00D34BB6" w:rsidRPr="003B6980" w14:paraId="4E0D9901"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40CD494" w14:textId="58CABBAB" w:rsidR="00D34BB6" w:rsidRDefault="00D34BB6" w:rsidP="00686B62">
            <w:pPr>
              <w:snapToGrid w:val="0"/>
              <w:spacing w:after="0" w:line="240" w:lineRule="auto"/>
              <w:rPr>
                <w:rFonts w:ascii="Times New Roman" w:eastAsia="DengXian" w:hAnsi="Times New Roman" w:cs="Times New Roman"/>
                <w:sz w:val="20"/>
                <w:lang w:eastAsia="zh-CN"/>
              </w:rPr>
            </w:pPr>
            <w:r>
              <w:rPr>
                <w:rFonts w:ascii="Times New Roman" w:eastAsia="DengXian" w:hAnsi="Times New Roman" w:cs="Times New Roman"/>
                <w:sz w:val="20"/>
                <w:lang w:eastAsia="zh-CN"/>
              </w:rPr>
              <w:lastRenderedPageBreak/>
              <w:t>Med</w:t>
            </w:r>
            <w:r w:rsidR="00E5225A">
              <w:rPr>
                <w:rFonts w:ascii="Times New Roman" w:eastAsia="DengXian" w:hAnsi="Times New Roman" w:cs="Times New Roman"/>
                <w:sz w:val="20"/>
                <w:lang w:eastAsia="zh-CN"/>
              </w:rPr>
              <w:t xml:space="preserve">iaTek </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3280196" w14:textId="77777777" w:rsidR="00A5680B" w:rsidRDefault="00A5680B" w:rsidP="00A5680B">
            <w:pPr>
              <w:snapToGrid w:val="0"/>
              <w:spacing w:after="0" w:line="240" w:lineRule="auto"/>
              <w:rPr>
                <w:rFonts w:ascii="Times New Roman" w:eastAsia="DengXian" w:hAnsi="Times New Roman" w:cs="Times New Roman"/>
                <w:b/>
                <w:sz w:val="18"/>
                <w:szCs w:val="18"/>
                <w:u w:val="single"/>
                <w:lang w:eastAsia="zh-CN"/>
              </w:rPr>
            </w:pPr>
            <w:r w:rsidRPr="00151AD1">
              <w:rPr>
                <w:rFonts w:ascii="Times New Roman" w:eastAsia="DengXian" w:hAnsi="Times New Roman" w:cs="Times New Roman" w:hint="eastAsia"/>
                <w:b/>
                <w:sz w:val="18"/>
                <w:szCs w:val="18"/>
                <w:u w:val="single"/>
                <w:lang w:eastAsia="zh-CN"/>
              </w:rPr>
              <w:t>P</w:t>
            </w:r>
            <w:r w:rsidRPr="00151AD1">
              <w:rPr>
                <w:rFonts w:ascii="Times New Roman" w:eastAsia="DengXian" w:hAnsi="Times New Roman" w:cs="Times New Roman"/>
                <w:b/>
                <w:sz w:val="18"/>
                <w:szCs w:val="18"/>
                <w:u w:val="single"/>
                <w:lang w:eastAsia="zh-CN"/>
              </w:rPr>
              <w:t>roposal 3.A</w:t>
            </w:r>
          </w:p>
          <w:p w14:paraId="768D1680" w14:textId="77777777" w:rsidR="00D34BB6" w:rsidRDefault="00D34BB6" w:rsidP="00686B62">
            <w:pPr>
              <w:snapToGrid w:val="0"/>
              <w:spacing w:after="0" w:line="240" w:lineRule="auto"/>
              <w:rPr>
                <w:rFonts w:ascii="Times New Roman" w:eastAsia="DengXian" w:hAnsi="Times New Roman" w:cs="Times New Roman"/>
                <w:b/>
                <w:sz w:val="18"/>
                <w:szCs w:val="18"/>
                <w:u w:val="single"/>
                <w:lang w:eastAsia="zh-CN"/>
              </w:rPr>
            </w:pPr>
          </w:p>
          <w:p w14:paraId="61A2EA50" w14:textId="13EF4249" w:rsidR="00A5680B" w:rsidRDefault="00A5680B" w:rsidP="00686B62">
            <w:pPr>
              <w:snapToGrid w:val="0"/>
              <w:spacing w:after="0" w:line="240" w:lineRule="auto"/>
              <w:rPr>
                <w:rFonts w:ascii="Times New Roman" w:eastAsia="DengXian" w:hAnsi="Times New Roman" w:cs="Times New Roman"/>
                <w:bCs/>
                <w:sz w:val="18"/>
                <w:szCs w:val="18"/>
                <w:lang w:eastAsia="zh-CN"/>
              </w:rPr>
            </w:pPr>
            <w:r w:rsidRPr="00B730E7">
              <w:rPr>
                <w:rFonts w:ascii="Times New Roman" w:eastAsia="DengXian" w:hAnsi="Times New Roman" w:cs="Times New Roman"/>
                <w:bCs/>
                <w:sz w:val="18"/>
                <w:szCs w:val="18"/>
                <w:lang w:eastAsia="zh-CN"/>
              </w:rPr>
              <w:t>We would</w:t>
            </w:r>
            <w:r>
              <w:rPr>
                <w:rFonts w:ascii="Times New Roman" w:eastAsia="DengXian" w:hAnsi="Times New Roman" w:cs="Times New Roman"/>
                <w:bCs/>
                <w:sz w:val="18"/>
                <w:szCs w:val="18"/>
                <w:lang w:eastAsia="zh-CN"/>
              </w:rPr>
              <w:t xml:space="preserve"> further</w:t>
            </w:r>
            <w:r w:rsidRPr="00B730E7">
              <w:rPr>
                <w:rFonts w:ascii="Times New Roman" w:eastAsia="DengXian" w:hAnsi="Times New Roman" w:cs="Times New Roman"/>
                <w:bCs/>
                <w:sz w:val="18"/>
                <w:szCs w:val="18"/>
                <w:lang w:eastAsia="zh-CN"/>
              </w:rPr>
              <w:t xml:space="preserve"> like to update the proposal to also capture power offset </w:t>
            </w:r>
            <w:r>
              <w:rPr>
                <w:rFonts w:ascii="Times New Roman" w:eastAsia="DengXian" w:hAnsi="Times New Roman" w:cs="Times New Roman"/>
                <w:bCs/>
                <w:sz w:val="18"/>
                <w:szCs w:val="18"/>
                <w:lang w:eastAsia="zh-CN"/>
              </w:rPr>
              <w:t>configuration restrictions:</w:t>
            </w:r>
          </w:p>
          <w:p w14:paraId="019802E2" w14:textId="77777777" w:rsidR="00A5680B" w:rsidRDefault="00A5680B" w:rsidP="00686B62">
            <w:pPr>
              <w:snapToGrid w:val="0"/>
              <w:spacing w:after="0" w:line="240" w:lineRule="auto"/>
              <w:rPr>
                <w:rFonts w:ascii="Times New Roman" w:eastAsia="DengXian" w:hAnsi="Times New Roman" w:cs="Times New Roman"/>
                <w:bCs/>
                <w:sz w:val="18"/>
                <w:szCs w:val="18"/>
                <w:lang w:eastAsia="zh-CN"/>
              </w:rPr>
            </w:pPr>
          </w:p>
          <w:p w14:paraId="65A359ED" w14:textId="77777777" w:rsidR="002D1EA5" w:rsidRPr="00B716A2" w:rsidRDefault="002D1EA5" w:rsidP="002D1EA5">
            <w:pPr>
              <w:snapToGrid w:val="0"/>
              <w:rPr>
                <w:rFonts w:ascii="Times New Roman" w:eastAsia="DengXian" w:hAnsi="Times New Roman" w:cs="Times New Roman"/>
                <w:b/>
                <w:bCs/>
                <w:szCs w:val="18"/>
                <w:u w:val="single"/>
                <w:lang w:eastAsia="zh-CN"/>
              </w:rPr>
            </w:pPr>
            <w:r w:rsidRPr="00B716A2">
              <w:rPr>
                <w:rFonts w:ascii="Times New Roman" w:eastAsia="DengXian" w:hAnsi="Times New Roman" w:cs="Times New Roman"/>
                <w:b/>
                <w:bCs/>
                <w:szCs w:val="18"/>
                <w:u w:val="single"/>
                <w:lang w:eastAsia="zh-CN"/>
              </w:rPr>
              <w:t xml:space="preserve">Proposal 3.A: </w:t>
            </w:r>
          </w:p>
          <w:p w14:paraId="46BDCBF6" w14:textId="77777777" w:rsidR="002D1EA5" w:rsidRPr="00B716A2" w:rsidRDefault="002D1EA5" w:rsidP="002D1EA5">
            <w:pPr>
              <w:snapToGrid w:val="0"/>
              <w:rPr>
                <w:rFonts w:ascii="Times" w:eastAsia="Malgun Gothic" w:hAnsi="Times" w:cs="Times New Roman"/>
                <w:szCs w:val="20"/>
                <w:lang w:val="en-GB"/>
              </w:rPr>
            </w:pPr>
            <w:r w:rsidRPr="00B716A2">
              <w:rPr>
                <w:rFonts w:ascii="Times" w:eastAsia="Malgun Gothic" w:hAnsi="Times" w:cs="Times New Roman"/>
                <w:szCs w:val="20"/>
                <w:lang w:val="en-GB"/>
              </w:rPr>
              <w:t xml:space="preserve">For the Rel-18 TRS-based TDCP reporting, for TDCP measurement and calculation, </w:t>
            </w:r>
          </w:p>
          <w:p w14:paraId="7A4687A9" w14:textId="77777777" w:rsidR="002D1EA5" w:rsidRPr="00B716A2" w:rsidRDefault="002D1EA5" w:rsidP="002D1EA5">
            <w:pPr>
              <w:pStyle w:val="ListParagraph"/>
              <w:numPr>
                <w:ilvl w:val="0"/>
                <w:numId w:val="28"/>
              </w:numPr>
              <w:snapToGrid w:val="0"/>
              <w:rPr>
                <w:rFonts w:ascii="Times" w:eastAsia="Malgun Gothic" w:hAnsi="Times" w:cs="Times New Roman"/>
                <w:szCs w:val="20"/>
                <w:lang w:val="en-GB"/>
              </w:rPr>
            </w:pPr>
            <w:r w:rsidRPr="00B91D64">
              <w:rPr>
                <w:rFonts w:ascii="Times" w:eastAsia="Malgun Gothic" w:hAnsi="Times" w:cs="Times New Roman"/>
                <w:color w:val="000000" w:themeColor="text1"/>
                <w:szCs w:val="20"/>
              </w:rPr>
              <w:t>K</w:t>
            </w:r>
            <w:r w:rsidRPr="00B91D64">
              <w:rPr>
                <w:rFonts w:ascii="Times" w:eastAsia="Malgun Gothic" w:hAnsi="Times" w:cs="Times New Roman"/>
                <w:color w:val="C00000"/>
                <w:szCs w:val="20"/>
                <w:vertAlign w:val="subscript"/>
              </w:rPr>
              <w:t xml:space="preserve"> TDCP</w:t>
            </w:r>
            <w:r>
              <w:rPr>
                <w:rFonts w:ascii="Times" w:eastAsia="Malgun Gothic" w:hAnsi="Times" w:cs="Times New Roman"/>
                <w:color w:val="000000" w:themeColor="text1"/>
                <w:szCs w:val="20"/>
                <w:vertAlign w:val="subscript"/>
              </w:rPr>
              <w:t>-</w:t>
            </w:r>
            <w:r w:rsidRPr="00B91D64">
              <w:rPr>
                <w:rFonts w:ascii="Times" w:eastAsia="Malgun Gothic" w:hAnsi="Times" w:cs="Times New Roman"/>
                <w:color w:val="000000" w:themeColor="text1"/>
                <w:szCs w:val="20"/>
                <w:vertAlign w:val="subscript"/>
              </w:rPr>
              <w:t>TRS</w:t>
            </w:r>
            <w:r w:rsidRPr="00B91D64">
              <w:rPr>
                <w:rFonts w:ascii="Times" w:eastAsia="Malgun Gothic" w:hAnsi="Times" w:cs="Times New Roman"/>
                <w:color w:val="000000" w:themeColor="text1"/>
                <w:szCs w:val="20"/>
              </w:rPr>
              <w:t xml:space="preserve"> </w:t>
            </w:r>
            <w:r w:rsidRPr="00B91D64">
              <w:rPr>
                <w:rFonts w:ascii="Times" w:eastAsia="Malgun Gothic" w:hAnsi="Times" w:cs="Times"/>
                <w:color w:val="000000" w:themeColor="text1"/>
                <w:szCs w:val="20"/>
              </w:rPr>
              <w:t>≥</w:t>
            </w:r>
            <w:r w:rsidRPr="00B91D64">
              <w:rPr>
                <w:rFonts w:ascii="Times" w:eastAsia="Malgun Gothic" w:hAnsi="Times" w:cs="Times New Roman"/>
                <w:color w:val="000000" w:themeColor="text1"/>
                <w:szCs w:val="20"/>
              </w:rPr>
              <w:t xml:space="preserve">1 </w:t>
            </w:r>
            <w:r w:rsidRPr="00B91D64">
              <w:rPr>
                <w:rFonts w:ascii="Times" w:eastAsia="Malgun Gothic" w:hAnsi="Times" w:cs="Times New Roman"/>
                <w:color w:val="C00000"/>
                <w:szCs w:val="20"/>
              </w:rPr>
              <w:t>TDCP-</w:t>
            </w:r>
            <w:r w:rsidRPr="00B91D64">
              <w:rPr>
                <w:rFonts w:ascii="Times" w:eastAsia="Malgun Gothic" w:hAnsi="Times" w:cs="Times New Roman"/>
                <w:color w:val="000000" w:themeColor="text1"/>
                <w:szCs w:val="20"/>
              </w:rPr>
              <w:t>TRS</w:t>
            </w:r>
            <w:r w:rsidRPr="00B716A2">
              <w:rPr>
                <w:rFonts w:ascii="Times" w:eastAsia="Malgun Gothic" w:hAnsi="Times" w:cs="Times New Roman"/>
                <w:szCs w:val="20"/>
              </w:rPr>
              <w:t xml:space="preserve"> resource set(s) can be configured in the CSI reporting setting when ReportQuantity is ‘tdcp</w:t>
            </w:r>
            <w:r>
              <w:rPr>
                <w:rFonts w:ascii="Times" w:eastAsia="Malgun Gothic" w:hAnsi="Times" w:cs="Times New Roman"/>
                <w:szCs w:val="20"/>
              </w:rPr>
              <w:t>,</w:t>
            </w:r>
            <w:r w:rsidRPr="00B716A2">
              <w:rPr>
                <w:rFonts w:ascii="Times" w:eastAsia="Malgun Gothic" w:hAnsi="Times" w:cs="Times New Roman"/>
                <w:szCs w:val="20"/>
              </w:rPr>
              <w:t>’</w:t>
            </w:r>
            <w:r w:rsidRPr="00873CA5">
              <w:rPr>
                <w:rFonts w:ascii="Times" w:eastAsia="Malgun Gothic" w:hAnsi="Times" w:cs="Times New Roman"/>
                <w:color w:val="C00000"/>
                <w:szCs w:val="20"/>
              </w:rPr>
              <w:t xml:space="preserve"> wherein one is </w:t>
            </w:r>
            <w:r>
              <w:rPr>
                <w:rFonts w:ascii="Times" w:eastAsia="Malgun Gothic" w:hAnsi="Times" w:cs="Times New Roman"/>
                <w:color w:val="C00000"/>
                <w:szCs w:val="20"/>
              </w:rPr>
              <w:t xml:space="preserve">also for legacy </w:t>
            </w:r>
            <w:r w:rsidRPr="00873CA5">
              <w:rPr>
                <w:rFonts w:ascii="Times" w:eastAsia="Malgun Gothic" w:hAnsi="Times" w:cs="Times New Roman"/>
                <w:color w:val="C00000"/>
                <w:szCs w:val="20"/>
              </w:rPr>
              <w:t>TRS</w:t>
            </w:r>
            <w:r>
              <w:rPr>
                <w:rFonts w:ascii="Times" w:eastAsia="Malgun Gothic" w:hAnsi="Times" w:cs="Times New Roman"/>
                <w:color w:val="C00000"/>
                <w:szCs w:val="20"/>
              </w:rPr>
              <w:t xml:space="preserve"> usage</w:t>
            </w:r>
          </w:p>
          <w:p w14:paraId="7ECF62CA" w14:textId="77777777" w:rsidR="002D1EA5" w:rsidRPr="00432B17" w:rsidRDefault="002D1EA5" w:rsidP="002D1EA5">
            <w:pPr>
              <w:pStyle w:val="ListParagraph"/>
              <w:numPr>
                <w:ilvl w:val="1"/>
                <w:numId w:val="28"/>
              </w:numPr>
              <w:snapToGrid w:val="0"/>
              <w:rPr>
                <w:rFonts w:ascii="Times" w:eastAsia="Malgun Gothic" w:hAnsi="Times" w:cs="Times New Roman"/>
                <w:szCs w:val="20"/>
                <w:lang w:val="en-GB"/>
              </w:rPr>
            </w:pPr>
            <w:r w:rsidRPr="00B716A2">
              <w:rPr>
                <w:rFonts w:ascii="Times" w:eastAsia="Malgun Gothic" w:hAnsi="Times" w:cs="Times New Roman"/>
                <w:szCs w:val="20"/>
              </w:rPr>
              <w:t xml:space="preserve">Note: For purposes other than TDCP, following the legacy principles, the UE only needs to measure the resource(s) with the (single) </w:t>
            </w:r>
            <w:r w:rsidRPr="00825B75">
              <w:rPr>
                <w:rFonts w:ascii="Times" w:eastAsia="Malgun Gothic" w:hAnsi="Times" w:cs="Times New Roman"/>
                <w:color w:val="C00000"/>
                <w:szCs w:val="20"/>
              </w:rPr>
              <w:t>TRS</w:t>
            </w:r>
            <w:r>
              <w:rPr>
                <w:rFonts w:ascii="Times" w:eastAsia="Malgun Gothic" w:hAnsi="Times" w:cs="Times New Roman"/>
                <w:color w:val="C00000"/>
                <w:szCs w:val="20"/>
              </w:rPr>
              <w:t xml:space="preserve"> for legacy usage</w:t>
            </w:r>
            <w:r>
              <w:rPr>
                <w:rFonts w:ascii="Times" w:eastAsia="Malgun Gothic" w:hAnsi="Times" w:cs="Times New Roman"/>
                <w:szCs w:val="20"/>
              </w:rPr>
              <w:t xml:space="preserve"> </w:t>
            </w:r>
            <w:r w:rsidRPr="00825B75">
              <w:rPr>
                <w:rFonts w:ascii="Times" w:eastAsia="Malgun Gothic" w:hAnsi="Times" w:cs="Times New Roman"/>
                <w:strike/>
                <w:color w:val="C00000"/>
                <w:szCs w:val="20"/>
              </w:rPr>
              <w:t xml:space="preserve">resource ID associated with QCL Type-A </w:t>
            </w:r>
          </w:p>
          <w:p w14:paraId="750DDE15" w14:textId="1C668EEF" w:rsidR="002D1EA5" w:rsidRPr="000F474F" w:rsidRDefault="002D1EA5" w:rsidP="002D1EA5">
            <w:pPr>
              <w:pStyle w:val="ListParagraph"/>
              <w:numPr>
                <w:ilvl w:val="1"/>
                <w:numId w:val="28"/>
              </w:numPr>
              <w:snapToGrid w:val="0"/>
              <w:rPr>
                <w:rFonts w:ascii="Times" w:eastAsia="Malgun Gothic" w:hAnsi="Times" w:cs="Times New Roman"/>
                <w:color w:val="FF0000"/>
                <w:szCs w:val="20"/>
                <w:lang w:val="en-GB"/>
              </w:rPr>
            </w:pPr>
            <w:r w:rsidRPr="00432B17">
              <w:rPr>
                <w:rFonts w:ascii="Times" w:eastAsia="Malgun Gothic" w:hAnsi="Times" w:cs="Times New Roman"/>
                <w:color w:val="0070C0"/>
                <w:szCs w:val="20"/>
                <w:lang w:val="en-GB"/>
              </w:rPr>
              <w:t>The TRS resource set(s) should be configured with the same TCI state</w:t>
            </w:r>
            <w:r w:rsidR="00FF1E7E">
              <w:rPr>
                <w:rFonts w:ascii="Times" w:eastAsia="Malgun Gothic" w:hAnsi="Times" w:cs="Times New Roman"/>
                <w:color w:val="0070C0"/>
                <w:szCs w:val="20"/>
                <w:lang w:val="en-GB"/>
              </w:rPr>
              <w:t xml:space="preserve"> </w:t>
            </w:r>
            <w:r w:rsidR="00FF1E7E" w:rsidRPr="00B730E7">
              <w:rPr>
                <w:rFonts w:ascii="Times" w:eastAsia="Malgun Gothic" w:hAnsi="Times" w:cs="Times New Roman"/>
                <w:color w:val="FF0000"/>
                <w:szCs w:val="20"/>
                <w:lang w:val="en-GB"/>
              </w:rPr>
              <w:t>ID</w:t>
            </w:r>
            <w:r w:rsidRPr="00B730E7">
              <w:rPr>
                <w:rFonts w:ascii="Times" w:eastAsia="Malgun Gothic" w:hAnsi="Times" w:cs="Times New Roman"/>
                <w:color w:val="FF0000"/>
                <w:szCs w:val="20"/>
                <w:lang w:val="en-GB"/>
              </w:rPr>
              <w:t xml:space="preserve">, </w:t>
            </w:r>
            <w:r w:rsidRPr="00611B78">
              <w:rPr>
                <w:rFonts w:ascii="Times" w:eastAsia="Malgun Gothic" w:hAnsi="Times" w:cs="Times New Roman"/>
                <w:strike/>
                <w:color w:val="0070C0"/>
                <w:szCs w:val="20"/>
                <w:lang w:val="en-GB"/>
              </w:rPr>
              <w:t>subcarriers</w:t>
            </w:r>
            <w:r w:rsidRPr="000F474F">
              <w:rPr>
                <w:rFonts w:ascii="Times" w:eastAsia="Malgun Gothic" w:hAnsi="Times" w:cs="Times New Roman"/>
                <w:color w:val="FF0000"/>
                <w:szCs w:val="20"/>
                <w:lang w:val="en-GB"/>
              </w:rPr>
              <w:t xml:space="preserve"> </w:t>
            </w:r>
            <w:r w:rsidR="00D83A18" w:rsidRPr="000F474F">
              <w:rPr>
                <w:rFonts w:ascii="Times" w:eastAsia="Malgun Gothic" w:hAnsi="Times" w:cs="Times New Roman"/>
                <w:color w:val="FF0000"/>
                <w:szCs w:val="20"/>
                <w:lang w:val="en-GB"/>
              </w:rPr>
              <w:t>bandwidth</w:t>
            </w:r>
            <w:r w:rsidR="00D83A18">
              <w:rPr>
                <w:rFonts w:ascii="Times" w:eastAsia="Malgun Gothic" w:hAnsi="Times" w:cs="Times New Roman"/>
                <w:color w:val="FF0000"/>
                <w:szCs w:val="20"/>
                <w:lang w:val="en-GB"/>
              </w:rPr>
              <w:t xml:space="preserve">, </w:t>
            </w:r>
            <w:r w:rsidR="00D83A18" w:rsidRPr="000F474F">
              <w:rPr>
                <w:rFonts w:ascii="Times" w:eastAsia="Malgun Gothic" w:hAnsi="Times" w:cs="Times New Roman"/>
                <w:color w:val="FF0000"/>
                <w:szCs w:val="20"/>
                <w:lang w:val="en-GB"/>
              </w:rPr>
              <w:t>RE</w:t>
            </w:r>
            <w:r w:rsidRPr="000F474F">
              <w:rPr>
                <w:rFonts w:ascii="Times" w:eastAsia="Malgun Gothic" w:hAnsi="Times" w:cs="Times New Roman"/>
                <w:color w:val="FF0000"/>
                <w:szCs w:val="20"/>
                <w:lang w:val="en-GB"/>
              </w:rPr>
              <w:t xml:space="preserve"> location</w:t>
            </w:r>
            <w:r>
              <w:rPr>
                <w:rFonts w:ascii="Times" w:eastAsia="Malgun Gothic" w:hAnsi="Times" w:cs="Times New Roman"/>
                <w:color w:val="FF0000"/>
                <w:szCs w:val="20"/>
                <w:lang w:val="en-GB"/>
              </w:rPr>
              <w:t>s</w:t>
            </w:r>
            <w:r w:rsidR="00D17325">
              <w:rPr>
                <w:rFonts w:ascii="Times" w:eastAsia="Malgun Gothic" w:hAnsi="Times" w:cs="Times New Roman"/>
                <w:color w:val="FF0000"/>
                <w:szCs w:val="20"/>
                <w:lang w:val="en-GB"/>
              </w:rPr>
              <w:t>,</w:t>
            </w:r>
            <w:r w:rsidRPr="000F474F">
              <w:rPr>
                <w:rFonts w:ascii="Times" w:eastAsia="Malgun Gothic" w:hAnsi="Times" w:cs="Times New Roman"/>
                <w:color w:val="FF0000"/>
                <w:szCs w:val="20"/>
                <w:lang w:val="en-GB"/>
              </w:rPr>
              <w:t xml:space="preserve"> </w:t>
            </w:r>
            <w:r w:rsidR="00D17325" w:rsidRPr="00D17325">
              <w:rPr>
                <w:rFonts w:ascii="Times" w:eastAsia="Malgun Gothic" w:hAnsi="Times" w:cs="Times New Roman"/>
                <w:color w:val="FF0000"/>
                <w:szCs w:val="20"/>
                <w:lang w:val="en-GB"/>
              </w:rPr>
              <w:t>powerControlOffset and powerControlOffsetSS value</w:t>
            </w:r>
            <w:r w:rsidR="001E5129">
              <w:rPr>
                <w:rFonts w:ascii="Times" w:eastAsia="Malgun Gothic" w:hAnsi="Times" w:cs="Times New Roman"/>
                <w:color w:val="FF0000"/>
                <w:szCs w:val="20"/>
                <w:lang w:val="en-GB"/>
              </w:rPr>
              <w:t>s</w:t>
            </w:r>
            <w:r w:rsidR="00D17325" w:rsidRPr="00D17325">
              <w:rPr>
                <w:rFonts w:ascii="Times" w:eastAsia="Malgun Gothic" w:hAnsi="Times" w:cs="Times New Roman"/>
                <w:color w:val="FF0000"/>
                <w:szCs w:val="20"/>
                <w:lang w:val="en-GB"/>
              </w:rPr>
              <w:t xml:space="preserve"> across all resources.</w:t>
            </w:r>
          </w:p>
          <w:p w14:paraId="300DD1D4" w14:textId="77777777" w:rsidR="002D1EA5" w:rsidRPr="007D0518" w:rsidRDefault="002D1EA5" w:rsidP="002D1EA5">
            <w:pPr>
              <w:pStyle w:val="ListParagraph"/>
              <w:numPr>
                <w:ilvl w:val="0"/>
                <w:numId w:val="28"/>
              </w:numPr>
              <w:snapToGrid w:val="0"/>
              <w:rPr>
                <w:rFonts w:ascii="Times" w:eastAsia="Malgun Gothic" w:hAnsi="Times" w:cs="Times New Roman"/>
                <w:szCs w:val="20"/>
                <w:lang w:val="en-GB"/>
              </w:rPr>
            </w:pPr>
            <w:r w:rsidRPr="00B716A2">
              <w:rPr>
                <w:rFonts w:ascii="Times" w:eastAsia="Malgun Gothic" w:hAnsi="Times" w:cs="Times New Roman"/>
                <w:szCs w:val="20"/>
              </w:rPr>
              <w:t xml:space="preserve">No further </w:t>
            </w:r>
            <w:r w:rsidRPr="00B716A2">
              <w:rPr>
                <w:rFonts w:ascii="Times" w:eastAsia="Malgun Gothic" w:hAnsi="Times" w:cs="Times New Roman"/>
                <w:szCs w:val="20"/>
                <w:u w:val="single"/>
              </w:rPr>
              <w:t>spec</w:t>
            </w:r>
            <w:r w:rsidRPr="00B716A2">
              <w:rPr>
                <w:rFonts w:ascii="Times" w:eastAsia="Malgun Gothic" w:hAnsi="Times" w:cs="Times New Roman"/>
                <w:szCs w:val="20"/>
              </w:rPr>
              <w:t xml:space="preserve"> enhancement on TRS is supported </w:t>
            </w:r>
          </w:p>
          <w:p w14:paraId="5ED70260" w14:textId="29AC371E" w:rsidR="00A5680B" w:rsidRPr="00B730E7" w:rsidRDefault="00DA7760" w:rsidP="00686B62">
            <w:pPr>
              <w:snapToGrid w:val="0"/>
              <w:spacing w:after="0" w:line="240" w:lineRule="auto"/>
              <w:rPr>
                <w:rFonts w:ascii="Times New Roman" w:eastAsia="DengXian" w:hAnsi="Times New Roman" w:cs="Times New Roman"/>
                <w:bCs/>
                <w:sz w:val="18"/>
                <w:szCs w:val="18"/>
                <w:lang w:eastAsia="zh-CN"/>
              </w:rPr>
            </w:pPr>
            <w:r>
              <w:rPr>
                <w:rFonts w:ascii="Times New Roman" w:eastAsia="DengXian" w:hAnsi="Times New Roman" w:cs="Times New Roman"/>
                <w:bCs/>
                <w:sz w:val="18"/>
                <w:szCs w:val="18"/>
                <w:lang w:eastAsia="zh-CN"/>
              </w:rPr>
              <w:t>[Mod: Given that the added bullet from Google generated more discussion and further restriction can still be discussed, I added a generic FFS instead]</w:t>
            </w:r>
          </w:p>
          <w:p w14:paraId="0B441606" w14:textId="1DA51853" w:rsidR="00A5680B" w:rsidRDefault="00A5680B" w:rsidP="00686B62">
            <w:pPr>
              <w:snapToGrid w:val="0"/>
              <w:spacing w:after="0" w:line="240" w:lineRule="auto"/>
              <w:rPr>
                <w:rFonts w:ascii="Times New Roman" w:eastAsia="DengXian" w:hAnsi="Times New Roman" w:cs="Times New Roman"/>
                <w:b/>
                <w:sz w:val="18"/>
                <w:szCs w:val="18"/>
                <w:u w:val="single"/>
                <w:lang w:eastAsia="zh-CN"/>
              </w:rPr>
            </w:pPr>
          </w:p>
        </w:tc>
      </w:tr>
      <w:tr w:rsidR="00DA7760" w:rsidRPr="003B6980" w14:paraId="7BF33C1D"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FF63819" w14:textId="4250DCEF" w:rsidR="00DA7760" w:rsidRDefault="00DA7760" w:rsidP="00686B62">
            <w:pPr>
              <w:snapToGrid w:val="0"/>
              <w:spacing w:after="0" w:line="240" w:lineRule="auto"/>
              <w:rPr>
                <w:rFonts w:ascii="Times New Roman" w:eastAsia="DengXian" w:hAnsi="Times New Roman" w:cs="Times New Roman"/>
                <w:sz w:val="20"/>
                <w:lang w:eastAsia="zh-CN"/>
              </w:rPr>
            </w:pPr>
            <w:r>
              <w:rPr>
                <w:rFonts w:ascii="Times New Roman" w:eastAsia="DengXian" w:hAnsi="Times New Roman" w:cs="Times New Roman"/>
                <w:sz w:val="20"/>
                <w:lang w:eastAsia="zh-CN"/>
              </w:rPr>
              <w:t>Mod V50</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33882F5" w14:textId="4D7E4512" w:rsidR="00DA7760" w:rsidRPr="00DA7760" w:rsidRDefault="00DA7760" w:rsidP="00DA7760">
            <w:pPr>
              <w:snapToGrid w:val="0"/>
              <w:spacing w:after="0" w:line="240" w:lineRule="auto"/>
              <w:rPr>
                <w:rFonts w:ascii="Times New Roman" w:eastAsia="DengXian" w:hAnsi="Times New Roman" w:cs="Times New Roman"/>
                <w:b/>
                <w:bCs/>
                <w:color w:val="3333FF"/>
                <w:szCs w:val="18"/>
                <w:lang w:eastAsia="zh-CN"/>
              </w:rPr>
            </w:pPr>
            <w:r w:rsidRPr="00DA7760">
              <w:rPr>
                <w:rFonts w:ascii="Times New Roman" w:eastAsia="DengXian" w:hAnsi="Times New Roman" w:cs="Times New Roman"/>
                <w:b/>
                <w:bCs/>
                <w:color w:val="3333FF"/>
                <w:szCs w:val="18"/>
                <w:lang w:eastAsia="zh-CN"/>
              </w:rPr>
              <w:t>3.A: Given that the added bullet from Google generated more discussion and further restriction can still be discussed, I added a generic FFS instead</w:t>
            </w:r>
            <w:r>
              <w:rPr>
                <w:rFonts w:ascii="Times New Roman" w:eastAsia="DengXian" w:hAnsi="Times New Roman" w:cs="Times New Roman"/>
                <w:b/>
                <w:bCs/>
                <w:color w:val="3333FF"/>
                <w:szCs w:val="18"/>
                <w:lang w:eastAsia="zh-CN"/>
              </w:rPr>
              <w:t xml:space="preserve">. This is general enough and should be agreeable. </w:t>
            </w:r>
          </w:p>
          <w:p w14:paraId="73D2E049" w14:textId="77777777" w:rsidR="00DA7760" w:rsidRPr="00151AD1" w:rsidRDefault="00DA7760" w:rsidP="00A5680B">
            <w:pPr>
              <w:snapToGrid w:val="0"/>
              <w:spacing w:after="0" w:line="240" w:lineRule="auto"/>
              <w:rPr>
                <w:rFonts w:ascii="Times New Roman" w:eastAsia="DengXian" w:hAnsi="Times New Roman" w:cs="Times New Roman"/>
                <w:b/>
                <w:sz w:val="18"/>
                <w:szCs w:val="18"/>
                <w:u w:val="single"/>
                <w:lang w:eastAsia="zh-CN"/>
              </w:rPr>
            </w:pPr>
          </w:p>
        </w:tc>
      </w:tr>
      <w:tr w:rsidR="00996398" w:rsidRPr="003B6980" w14:paraId="6FD229B9"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670E9C9" w14:textId="0A2B4751" w:rsidR="00996398" w:rsidRDefault="00996398" w:rsidP="00686B62">
            <w:pPr>
              <w:snapToGrid w:val="0"/>
              <w:spacing w:after="0" w:line="240" w:lineRule="auto"/>
              <w:rPr>
                <w:rFonts w:ascii="Times New Roman" w:eastAsia="DengXian" w:hAnsi="Times New Roman" w:cs="Times New Roman"/>
                <w:sz w:val="20"/>
                <w:lang w:eastAsia="zh-CN"/>
              </w:rPr>
            </w:pPr>
            <w:r>
              <w:rPr>
                <w:rFonts w:ascii="Times New Roman" w:eastAsia="DengXian" w:hAnsi="Times New Roman" w:cs="Times New Roman"/>
                <w:sz w:val="20"/>
                <w:lang w:eastAsia="zh-CN"/>
              </w:rPr>
              <w:t xml:space="preserve">MediaTek </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7D95717" w14:textId="77777777" w:rsidR="00996398" w:rsidRPr="006D05E6" w:rsidRDefault="00B855C6" w:rsidP="006D05E6">
            <w:pPr>
              <w:snapToGrid w:val="0"/>
              <w:rPr>
                <w:rFonts w:ascii="Times New Roman" w:eastAsia="DengXian" w:hAnsi="Times New Roman" w:cs="Times New Roman"/>
                <w:b/>
                <w:bCs/>
                <w:szCs w:val="18"/>
                <w:u w:val="single"/>
                <w:lang w:eastAsia="zh-CN"/>
              </w:rPr>
            </w:pPr>
            <w:r w:rsidRPr="006D05E6">
              <w:rPr>
                <w:rFonts w:ascii="Times New Roman" w:eastAsia="DengXian" w:hAnsi="Times New Roman" w:cs="Times New Roman"/>
                <w:b/>
                <w:bCs/>
                <w:szCs w:val="18"/>
                <w:u w:val="single"/>
                <w:lang w:eastAsia="zh-CN"/>
              </w:rPr>
              <w:t>Proposal 3.A:</w:t>
            </w:r>
          </w:p>
          <w:p w14:paraId="2B52FF92" w14:textId="0AC8EF4F" w:rsidR="001E40A2" w:rsidRDefault="00777D00" w:rsidP="00DA7760">
            <w:pPr>
              <w:snapToGrid w:val="0"/>
              <w:spacing w:after="0" w:line="240" w:lineRule="auto"/>
              <w:rPr>
                <w:rFonts w:ascii="Times" w:eastAsia="Malgun Gothic" w:hAnsi="Times" w:cs="Times New Roman"/>
                <w:szCs w:val="20"/>
                <w:lang w:val="en-GB"/>
              </w:rPr>
            </w:pPr>
            <w:r w:rsidRPr="0012246C">
              <w:rPr>
                <w:rFonts w:ascii="Times" w:eastAsia="Malgun Gothic" w:hAnsi="Times" w:cs="Times New Roman"/>
                <w:szCs w:val="20"/>
                <w:lang w:val="en-GB"/>
              </w:rPr>
              <w:t xml:space="preserve">We are fine with discussing the details of restrictions later, however, </w:t>
            </w:r>
            <w:r w:rsidR="0012246C">
              <w:rPr>
                <w:rFonts w:ascii="Times" w:eastAsia="Malgun Gothic" w:hAnsi="Times" w:cs="Times New Roman"/>
                <w:szCs w:val="20"/>
                <w:lang w:val="en-GB"/>
              </w:rPr>
              <w:t>we believe it should be explicitly captured that restrictions</w:t>
            </w:r>
            <w:r w:rsidR="00EE62A2">
              <w:rPr>
                <w:rFonts w:ascii="Times" w:eastAsia="Malgun Gothic" w:hAnsi="Times" w:cs="Times New Roman"/>
                <w:szCs w:val="20"/>
                <w:lang w:val="en-GB"/>
              </w:rPr>
              <w:t xml:space="preserve"> needs to be in place</w:t>
            </w:r>
            <w:r w:rsidR="001E40A2">
              <w:rPr>
                <w:rFonts w:ascii="Times" w:eastAsia="Malgun Gothic" w:hAnsi="Times" w:cs="Times New Roman"/>
                <w:szCs w:val="20"/>
                <w:lang w:val="en-GB"/>
              </w:rPr>
              <w:t xml:space="preserve">, rather than FFS on whether </w:t>
            </w:r>
            <w:r w:rsidR="00EE62A2">
              <w:rPr>
                <w:rFonts w:ascii="Times" w:eastAsia="Malgun Gothic" w:hAnsi="Times" w:cs="Times New Roman"/>
                <w:szCs w:val="20"/>
                <w:lang w:val="en-GB"/>
              </w:rPr>
              <w:t xml:space="preserve">any </w:t>
            </w:r>
            <w:r w:rsidR="001E40A2">
              <w:rPr>
                <w:rFonts w:ascii="Times" w:eastAsia="Malgun Gothic" w:hAnsi="Times" w:cs="Times New Roman"/>
                <w:szCs w:val="20"/>
                <w:lang w:val="en-GB"/>
              </w:rPr>
              <w:t>restriction</w:t>
            </w:r>
            <w:r w:rsidR="00EE62A2">
              <w:rPr>
                <w:rFonts w:ascii="Times" w:eastAsia="Malgun Gothic" w:hAnsi="Times" w:cs="Times New Roman"/>
                <w:szCs w:val="20"/>
                <w:lang w:val="en-GB"/>
              </w:rPr>
              <w:t>s</w:t>
            </w:r>
            <w:r w:rsidR="001E40A2">
              <w:rPr>
                <w:rFonts w:ascii="Times" w:eastAsia="Malgun Gothic" w:hAnsi="Times" w:cs="Times New Roman"/>
                <w:szCs w:val="20"/>
                <w:lang w:val="en-GB"/>
              </w:rPr>
              <w:t xml:space="preserve"> appl</w:t>
            </w:r>
            <w:r w:rsidR="00EE62A2">
              <w:rPr>
                <w:rFonts w:ascii="Times" w:eastAsia="Malgun Gothic" w:hAnsi="Times" w:cs="Times New Roman"/>
                <w:szCs w:val="20"/>
                <w:lang w:val="en-GB"/>
              </w:rPr>
              <w:t>y</w:t>
            </w:r>
            <w:r w:rsidR="001E40A2">
              <w:rPr>
                <w:rFonts w:ascii="Times" w:eastAsia="Malgun Gothic" w:hAnsi="Times" w:cs="Times New Roman"/>
                <w:szCs w:val="20"/>
                <w:lang w:val="en-GB"/>
              </w:rPr>
              <w:t xml:space="preserve">. </w:t>
            </w:r>
          </w:p>
          <w:p w14:paraId="296DD711" w14:textId="77777777" w:rsidR="001E40A2" w:rsidRDefault="001E40A2" w:rsidP="00DA7760">
            <w:pPr>
              <w:snapToGrid w:val="0"/>
              <w:spacing w:after="0" w:line="240" w:lineRule="auto"/>
              <w:rPr>
                <w:rFonts w:ascii="Times" w:eastAsia="Malgun Gothic" w:hAnsi="Times" w:cs="Times New Roman"/>
                <w:szCs w:val="20"/>
                <w:lang w:val="en-GB"/>
              </w:rPr>
            </w:pPr>
          </w:p>
          <w:p w14:paraId="42A5AC4F" w14:textId="475C7EBE" w:rsidR="00B855C6" w:rsidRDefault="0002645E" w:rsidP="00DA7760">
            <w:pPr>
              <w:snapToGrid w:val="0"/>
              <w:spacing w:after="0" w:line="240" w:lineRule="auto"/>
              <w:rPr>
                <w:rFonts w:ascii="Times" w:eastAsia="Malgun Gothic" w:hAnsi="Times" w:cs="Times New Roman"/>
                <w:szCs w:val="20"/>
                <w:lang w:val="en-GB"/>
              </w:rPr>
            </w:pPr>
            <w:r>
              <w:rPr>
                <w:rFonts w:ascii="Times" w:eastAsia="Malgun Gothic" w:hAnsi="Times" w:cs="Times New Roman"/>
                <w:szCs w:val="20"/>
                <w:lang w:val="en-GB"/>
              </w:rPr>
              <w:t>W</w:t>
            </w:r>
            <w:r w:rsidR="00777D00" w:rsidRPr="0012246C">
              <w:rPr>
                <w:rFonts w:ascii="Times" w:eastAsia="Malgun Gothic" w:hAnsi="Times" w:cs="Times New Roman"/>
                <w:szCs w:val="20"/>
                <w:lang w:val="en-GB"/>
              </w:rPr>
              <w:t xml:space="preserve">e </w:t>
            </w:r>
            <w:r>
              <w:rPr>
                <w:rFonts w:ascii="Times" w:eastAsia="Malgun Gothic" w:hAnsi="Times" w:cs="Times New Roman"/>
                <w:szCs w:val="20"/>
                <w:lang w:val="en-GB"/>
              </w:rPr>
              <w:t>also believe</w:t>
            </w:r>
            <w:r w:rsidR="00911FF5">
              <w:rPr>
                <w:rFonts w:ascii="Times" w:eastAsia="Malgun Gothic" w:hAnsi="Times" w:cs="Times New Roman"/>
                <w:szCs w:val="20"/>
                <w:lang w:val="en-GB"/>
              </w:rPr>
              <w:t xml:space="preserve"> the agreement needs to explicitly capture </w:t>
            </w:r>
            <w:r w:rsidR="00471DE6">
              <w:rPr>
                <w:rFonts w:ascii="Times" w:eastAsia="Malgun Gothic" w:hAnsi="Times" w:cs="Times New Roman"/>
                <w:szCs w:val="20"/>
                <w:lang w:val="en-GB"/>
              </w:rPr>
              <w:t xml:space="preserve">that the new TRS resource set configured for TDCP report </w:t>
            </w:r>
            <w:r w:rsidR="00BD1A25">
              <w:rPr>
                <w:rFonts w:ascii="Times" w:eastAsia="Malgun Gothic" w:hAnsi="Times" w:cs="Times New Roman"/>
                <w:szCs w:val="20"/>
                <w:lang w:val="en-GB"/>
              </w:rPr>
              <w:t xml:space="preserve">do not </w:t>
            </w:r>
            <w:r w:rsidR="00C53AF3">
              <w:rPr>
                <w:rFonts w:ascii="Times" w:eastAsia="Malgun Gothic" w:hAnsi="Times" w:cs="Times New Roman"/>
                <w:szCs w:val="20"/>
                <w:lang w:val="en-GB"/>
              </w:rPr>
              <w:t xml:space="preserve">impact the UE </w:t>
            </w:r>
            <w:r w:rsidR="00F17FA3" w:rsidRPr="00F17FA3">
              <w:rPr>
                <w:rFonts w:ascii="Times" w:eastAsia="Malgun Gothic" w:hAnsi="Times" w:cs="Times New Roman"/>
                <w:szCs w:val="20"/>
                <w:lang w:val="en-GB"/>
              </w:rPr>
              <w:t xml:space="preserve">behavior </w:t>
            </w:r>
            <w:r w:rsidR="00C70043">
              <w:rPr>
                <w:rFonts w:ascii="Times" w:eastAsia="Malgun Gothic" w:hAnsi="Times" w:cs="Times New Roman"/>
                <w:szCs w:val="20"/>
                <w:lang w:val="en-GB"/>
              </w:rPr>
              <w:t>for reception</w:t>
            </w:r>
            <w:r w:rsidR="0097185C">
              <w:rPr>
                <w:rFonts w:ascii="Times" w:eastAsia="Malgun Gothic" w:hAnsi="Times" w:cs="Times New Roman"/>
                <w:szCs w:val="20"/>
                <w:lang w:val="en-GB"/>
              </w:rPr>
              <w:t xml:space="preserve"> and processing</w:t>
            </w:r>
            <w:r w:rsidR="00C70043">
              <w:rPr>
                <w:rFonts w:ascii="Times" w:eastAsia="Malgun Gothic" w:hAnsi="Times" w:cs="Times New Roman"/>
                <w:szCs w:val="20"/>
                <w:lang w:val="en-GB"/>
              </w:rPr>
              <w:t xml:space="preserve"> of TRS used </w:t>
            </w:r>
            <w:r w:rsidR="0009677E">
              <w:rPr>
                <w:rFonts w:ascii="Times" w:eastAsia="Malgun Gothic" w:hAnsi="Times" w:cs="Times New Roman"/>
                <w:szCs w:val="20"/>
                <w:lang w:val="en-GB"/>
              </w:rPr>
              <w:t xml:space="preserve">as </w:t>
            </w:r>
            <w:r w:rsidR="00C70043">
              <w:rPr>
                <w:rFonts w:ascii="Times" w:eastAsia="Malgun Gothic" w:hAnsi="Times" w:cs="Times New Roman"/>
                <w:szCs w:val="20"/>
                <w:lang w:val="en-GB"/>
              </w:rPr>
              <w:t>QCL type A/D</w:t>
            </w:r>
            <w:r w:rsidR="0009677E">
              <w:rPr>
                <w:rFonts w:ascii="Times" w:eastAsia="Malgun Gothic" w:hAnsi="Times" w:cs="Times New Roman"/>
                <w:szCs w:val="20"/>
                <w:lang w:val="en-GB"/>
              </w:rPr>
              <w:t xml:space="preserve"> source</w:t>
            </w:r>
            <w:r w:rsidR="00C70043">
              <w:rPr>
                <w:rFonts w:ascii="Times" w:eastAsia="Malgun Gothic" w:hAnsi="Times" w:cs="Times New Roman"/>
                <w:szCs w:val="20"/>
                <w:lang w:val="en-GB"/>
              </w:rPr>
              <w:t xml:space="preserve"> for reception of PDxCH.</w:t>
            </w:r>
            <w:r w:rsidR="0009677E">
              <w:rPr>
                <w:rFonts w:ascii="Times" w:eastAsia="Malgun Gothic" w:hAnsi="Times" w:cs="Times New Roman"/>
                <w:szCs w:val="20"/>
                <w:lang w:val="en-GB"/>
              </w:rPr>
              <w:t xml:space="preserve"> Hence, we propose the following updated proposal:</w:t>
            </w:r>
          </w:p>
          <w:p w14:paraId="12785173" w14:textId="2CD95F40" w:rsidR="0009677E" w:rsidRDefault="0009677E" w:rsidP="00DA7760">
            <w:pPr>
              <w:snapToGrid w:val="0"/>
              <w:spacing w:after="0" w:line="240" w:lineRule="auto"/>
              <w:rPr>
                <w:rFonts w:ascii="Times" w:eastAsia="Malgun Gothic" w:hAnsi="Times" w:cs="Times New Roman"/>
                <w:szCs w:val="20"/>
                <w:lang w:val="en-GB"/>
              </w:rPr>
            </w:pPr>
          </w:p>
          <w:p w14:paraId="59FEEF36" w14:textId="77777777" w:rsidR="00470854" w:rsidRPr="00B716A2" w:rsidRDefault="00470854" w:rsidP="00470854">
            <w:pPr>
              <w:snapToGrid w:val="0"/>
              <w:rPr>
                <w:rFonts w:ascii="Times New Roman" w:eastAsia="DengXian" w:hAnsi="Times New Roman" w:cs="Times New Roman"/>
                <w:b/>
                <w:bCs/>
                <w:szCs w:val="18"/>
                <w:u w:val="single"/>
                <w:lang w:eastAsia="zh-CN"/>
              </w:rPr>
            </w:pPr>
            <w:r w:rsidRPr="00B716A2">
              <w:rPr>
                <w:rFonts w:ascii="Times New Roman" w:eastAsia="DengXian" w:hAnsi="Times New Roman" w:cs="Times New Roman"/>
                <w:b/>
                <w:bCs/>
                <w:szCs w:val="18"/>
                <w:u w:val="single"/>
                <w:lang w:eastAsia="zh-CN"/>
              </w:rPr>
              <w:t xml:space="preserve">Proposal 3.A: </w:t>
            </w:r>
          </w:p>
          <w:p w14:paraId="242BCD86" w14:textId="77777777" w:rsidR="00470854" w:rsidRPr="00B716A2" w:rsidRDefault="00470854" w:rsidP="00470854">
            <w:pPr>
              <w:snapToGrid w:val="0"/>
              <w:rPr>
                <w:rFonts w:ascii="Times" w:eastAsia="Malgun Gothic" w:hAnsi="Times" w:cs="Times New Roman"/>
                <w:szCs w:val="20"/>
                <w:lang w:val="en-GB"/>
              </w:rPr>
            </w:pPr>
            <w:r w:rsidRPr="00B716A2">
              <w:rPr>
                <w:rFonts w:ascii="Times" w:eastAsia="Malgun Gothic" w:hAnsi="Times" w:cs="Times New Roman"/>
                <w:szCs w:val="20"/>
                <w:lang w:val="en-GB"/>
              </w:rPr>
              <w:t xml:space="preserve">For the Rel-18 TRS-based TDCP reporting, for TDCP measurement and calculation, </w:t>
            </w:r>
          </w:p>
          <w:p w14:paraId="3F785E87" w14:textId="77777777" w:rsidR="00470854" w:rsidRPr="00B716A2" w:rsidRDefault="00470854" w:rsidP="00470854">
            <w:pPr>
              <w:pStyle w:val="ListParagraph"/>
              <w:numPr>
                <w:ilvl w:val="0"/>
                <w:numId w:val="28"/>
              </w:numPr>
              <w:snapToGrid w:val="0"/>
              <w:rPr>
                <w:rFonts w:ascii="Times" w:eastAsia="Malgun Gothic" w:hAnsi="Times" w:cs="Times New Roman"/>
                <w:szCs w:val="20"/>
                <w:lang w:val="en-GB"/>
              </w:rPr>
            </w:pPr>
            <w:r w:rsidRPr="00B716A2">
              <w:rPr>
                <w:rFonts w:ascii="Times" w:eastAsia="Malgun Gothic" w:hAnsi="Times" w:cs="Times New Roman"/>
                <w:szCs w:val="20"/>
              </w:rPr>
              <w:t>K</w:t>
            </w:r>
            <w:r w:rsidRPr="00B716A2">
              <w:rPr>
                <w:rFonts w:ascii="Times" w:eastAsia="Malgun Gothic" w:hAnsi="Times" w:cs="Times New Roman"/>
                <w:szCs w:val="20"/>
                <w:vertAlign w:val="subscript"/>
              </w:rPr>
              <w:t>TRS</w:t>
            </w:r>
            <w:r w:rsidRPr="00B716A2">
              <w:rPr>
                <w:rFonts w:ascii="Times" w:eastAsia="Malgun Gothic" w:hAnsi="Times" w:cs="Times New Roman"/>
                <w:szCs w:val="20"/>
              </w:rPr>
              <w:t xml:space="preserve"> </w:t>
            </w:r>
            <w:r w:rsidRPr="00B716A2">
              <w:rPr>
                <w:rFonts w:ascii="Times" w:eastAsia="Malgun Gothic" w:hAnsi="Times" w:cs="Times"/>
                <w:szCs w:val="20"/>
              </w:rPr>
              <w:t>≥</w:t>
            </w:r>
            <w:r w:rsidRPr="00B716A2">
              <w:rPr>
                <w:rFonts w:ascii="Times" w:eastAsia="Malgun Gothic" w:hAnsi="Times" w:cs="Times New Roman"/>
                <w:szCs w:val="20"/>
              </w:rPr>
              <w:t>1 TRS resource set(s) can be configured in the CSI reporting setting when ReportQuantity is ‘tdcp’</w:t>
            </w:r>
          </w:p>
          <w:p w14:paraId="07CF3A83" w14:textId="28EB127A" w:rsidR="00470854" w:rsidRPr="00F17FA3" w:rsidRDefault="00470854" w:rsidP="00470854">
            <w:pPr>
              <w:pStyle w:val="ListParagraph"/>
              <w:numPr>
                <w:ilvl w:val="1"/>
                <w:numId w:val="28"/>
              </w:numPr>
              <w:snapToGrid w:val="0"/>
              <w:rPr>
                <w:rFonts w:ascii="Times" w:eastAsia="Malgun Gothic" w:hAnsi="Times" w:cs="Times New Roman"/>
                <w:color w:val="FF0000"/>
                <w:szCs w:val="20"/>
                <w:lang w:val="en-GB"/>
              </w:rPr>
            </w:pPr>
            <w:r w:rsidRPr="00F17FA3">
              <w:rPr>
                <w:rFonts w:ascii="Times" w:eastAsia="Malgun Gothic" w:hAnsi="Times" w:cs="Times New Roman"/>
                <w:color w:val="FF0000"/>
                <w:szCs w:val="20"/>
              </w:rPr>
              <w:t xml:space="preserve">Note: </w:t>
            </w:r>
            <w:r w:rsidR="00F17FA3" w:rsidRPr="00F17FA3">
              <w:rPr>
                <w:rFonts w:ascii="Times" w:eastAsia="Malgun Gothic" w:hAnsi="Times" w:cs="Times New Roman"/>
                <w:color w:val="FF0000"/>
                <w:szCs w:val="20"/>
              </w:rPr>
              <w:t>new TRS resource set configured for TDCP report do not impact</w:t>
            </w:r>
            <w:r w:rsidR="00476E1D">
              <w:rPr>
                <w:rFonts w:ascii="Times" w:eastAsia="Malgun Gothic" w:hAnsi="Times" w:cs="Times New Roman"/>
                <w:color w:val="FF0000"/>
                <w:szCs w:val="20"/>
              </w:rPr>
              <w:t xml:space="preserve"> or impose</w:t>
            </w:r>
            <w:r w:rsidR="002D673A">
              <w:rPr>
                <w:rFonts w:ascii="Times" w:eastAsia="Malgun Gothic" w:hAnsi="Times" w:cs="Times New Roman"/>
                <w:color w:val="FF0000"/>
                <w:szCs w:val="20"/>
              </w:rPr>
              <w:t xml:space="preserve"> any new requirements on</w:t>
            </w:r>
            <w:r w:rsidR="00F17FA3" w:rsidRPr="00F17FA3">
              <w:rPr>
                <w:rFonts w:ascii="Times" w:eastAsia="Malgun Gothic" w:hAnsi="Times" w:cs="Times New Roman"/>
                <w:color w:val="FF0000"/>
                <w:szCs w:val="20"/>
              </w:rPr>
              <w:t xml:space="preserve"> the UE </w:t>
            </w:r>
            <w:r w:rsidR="003E2034" w:rsidRPr="00F17FA3">
              <w:rPr>
                <w:rFonts w:ascii="Times" w:eastAsia="Malgun Gothic" w:hAnsi="Times" w:cs="Times New Roman"/>
                <w:color w:val="FF0000"/>
                <w:szCs w:val="20"/>
              </w:rPr>
              <w:t>behavio</w:t>
            </w:r>
            <w:r w:rsidR="003E2034">
              <w:rPr>
                <w:rFonts w:ascii="Times" w:eastAsia="Malgun Gothic" w:hAnsi="Times" w:cs="Times New Roman"/>
                <w:color w:val="FF0000"/>
                <w:szCs w:val="20"/>
              </w:rPr>
              <w:t>r</w:t>
            </w:r>
            <w:r w:rsidR="00F17FA3" w:rsidRPr="00F17FA3">
              <w:rPr>
                <w:rFonts w:ascii="Times" w:eastAsia="Malgun Gothic" w:hAnsi="Times" w:cs="Times New Roman"/>
                <w:color w:val="FF0000"/>
                <w:szCs w:val="20"/>
              </w:rPr>
              <w:t xml:space="preserve"> </w:t>
            </w:r>
            <w:r w:rsidR="00A51943">
              <w:rPr>
                <w:rFonts w:ascii="Times" w:eastAsia="Malgun Gothic" w:hAnsi="Times" w:cs="Times New Roman"/>
                <w:color w:val="FF0000"/>
                <w:szCs w:val="20"/>
              </w:rPr>
              <w:t>when processing</w:t>
            </w:r>
            <w:r w:rsidR="00F17FA3" w:rsidRPr="00F17FA3">
              <w:rPr>
                <w:rFonts w:ascii="Times" w:eastAsia="Malgun Gothic" w:hAnsi="Times" w:cs="Times New Roman"/>
                <w:color w:val="FF0000"/>
                <w:szCs w:val="20"/>
              </w:rPr>
              <w:t xml:space="preserve"> TRS used as QCL type A/D source for reception of PDxCH.</w:t>
            </w:r>
          </w:p>
          <w:p w14:paraId="3404626C" w14:textId="77777777" w:rsidR="00470854" w:rsidRPr="00BF1440" w:rsidRDefault="00470854" w:rsidP="00470854">
            <w:pPr>
              <w:pStyle w:val="ListParagraph"/>
              <w:numPr>
                <w:ilvl w:val="0"/>
                <w:numId w:val="28"/>
              </w:numPr>
              <w:snapToGrid w:val="0"/>
              <w:rPr>
                <w:rFonts w:ascii="Times" w:eastAsia="Malgun Gothic" w:hAnsi="Times" w:cs="Times New Roman"/>
                <w:strike/>
                <w:color w:val="0070C0"/>
                <w:szCs w:val="20"/>
                <w:lang w:val="en-GB"/>
              </w:rPr>
            </w:pPr>
            <w:r w:rsidRPr="00BF1440">
              <w:rPr>
                <w:rFonts w:ascii="Times" w:eastAsia="Malgun Gothic" w:hAnsi="Times" w:cs="Times New Roman"/>
                <w:strike/>
                <w:color w:val="0070C0"/>
                <w:szCs w:val="20"/>
                <w:lang w:val="en-GB"/>
              </w:rPr>
              <w:t>The TRS resource set(s) should be configured with the same TCI state and subcarriers</w:t>
            </w:r>
          </w:p>
          <w:p w14:paraId="274090DE" w14:textId="77777777" w:rsidR="00470854" w:rsidRPr="00A17CF1" w:rsidRDefault="00470854" w:rsidP="00470854">
            <w:pPr>
              <w:pStyle w:val="ListParagraph"/>
              <w:numPr>
                <w:ilvl w:val="0"/>
                <w:numId w:val="28"/>
              </w:numPr>
              <w:snapToGrid w:val="0"/>
              <w:rPr>
                <w:rFonts w:ascii="Times" w:eastAsia="Malgun Gothic" w:hAnsi="Times" w:cs="Times New Roman"/>
                <w:szCs w:val="20"/>
                <w:lang w:val="en-GB"/>
              </w:rPr>
            </w:pPr>
            <w:r w:rsidRPr="00B716A2">
              <w:rPr>
                <w:rFonts w:ascii="Times" w:eastAsia="Malgun Gothic" w:hAnsi="Times" w:cs="Times New Roman"/>
                <w:szCs w:val="20"/>
              </w:rPr>
              <w:t xml:space="preserve">No further </w:t>
            </w:r>
            <w:r w:rsidRPr="00B716A2">
              <w:rPr>
                <w:rFonts w:ascii="Times" w:eastAsia="Malgun Gothic" w:hAnsi="Times" w:cs="Times New Roman"/>
                <w:szCs w:val="20"/>
                <w:u w:val="single"/>
              </w:rPr>
              <w:t>spec</w:t>
            </w:r>
            <w:r w:rsidRPr="00B716A2">
              <w:rPr>
                <w:rFonts w:ascii="Times" w:eastAsia="Malgun Gothic" w:hAnsi="Times" w:cs="Times New Roman"/>
                <w:szCs w:val="20"/>
              </w:rPr>
              <w:t xml:space="preserve"> enhancement on TRS is supported </w:t>
            </w:r>
          </w:p>
          <w:p w14:paraId="09417990" w14:textId="5E07BD71" w:rsidR="0078433F" w:rsidRPr="00FF0924" w:rsidRDefault="0078433F" w:rsidP="00470854">
            <w:pPr>
              <w:pStyle w:val="ListParagraph"/>
              <w:numPr>
                <w:ilvl w:val="0"/>
                <w:numId w:val="28"/>
              </w:numPr>
              <w:snapToGrid w:val="0"/>
              <w:rPr>
                <w:rFonts w:ascii="Times" w:eastAsia="Malgun Gothic" w:hAnsi="Times" w:cs="Times New Roman"/>
                <w:color w:val="FF0000"/>
                <w:szCs w:val="20"/>
                <w:lang w:val="en-GB"/>
              </w:rPr>
            </w:pPr>
            <w:r w:rsidRPr="00FF0924">
              <w:rPr>
                <w:rFonts w:ascii="Times" w:eastAsia="Malgun Gothic" w:hAnsi="Times" w:cs="Times New Roman"/>
                <w:color w:val="FF0000"/>
                <w:szCs w:val="20"/>
                <w:lang w:val="en-GB"/>
              </w:rPr>
              <w:t>R</w:t>
            </w:r>
            <w:r w:rsidR="00470854" w:rsidRPr="00FF0924">
              <w:rPr>
                <w:rFonts w:ascii="Times" w:eastAsia="Malgun Gothic" w:hAnsi="Times" w:cs="Times New Roman"/>
                <w:color w:val="FF0000"/>
                <w:szCs w:val="20"/>
                <w:lang w:val="en-GB"/>
              </w:rPr>
              <w:t xml:space="preserve">estrictions on the TRS resource set(s) </w:t>
            </w:r>
            <w:r w:rsidR="00FF0924" w:rsidRPr="00FF0924">
              <w:rPr>
                <w:rFonts w:ascii="Times" w:eastAsia="Malgun Gothic" w:hAnsi="Times" w:cs="Times New Roman"/>
                <w:color w:val="FF0000"/>
                <w:szCs w:val="20"/>
                <w:lang w:val="en-GB"/>
              </w:rPr>
              <w:t xml:space="preserve">used for TDCP </w:t>
            </w:r>
            <w:r w:rsidRPr="00FF0924">
              <w:rPr>
                <w:rFonts w:ascii="Times" w:eastAsia="Malgun Gothic" w:hAnsi="Times" w:cs="Times New Roman"/>
                <w:color w:val="FF0000"/>
                <w:szCs w:val="20"/>
                <w:lang w:val="en-GB"/>
              </w:rPr>
              <w:t>applies</w:t>
            </w:r>
            <w:r w:rsidR="00FF0924">
              <w:rPr>
                <w:rFonts w:ascii="Times" w:eastAsia="Malgun Gothic" w:hAnsi="Times" w:cs="Times New Roman"/>
                <w:color w:val="FF0000"/>
                <w:szCs w:val="20"/>
                <w:lang w:val="en-GB"/>
              </w:rPr>
              <w:t>.</w:t>
            </w:r>
            <w:r w:rsidRPr="00FF0924">
              <w:rPr>
                <w:rFonts w:ascii="Times" w:eastAsia="Malgun Gothic" w:hAnsi="Times" w:cs="Times New Roman"/>
                <w:color w:val="FF0000"/>
                <w:szCs w:val="20"/>
                <w:lang w:val="en-GB"/>
              </w:rPr>
              <w:t xml:space="preserve"> FFS detail</w:t>
            </w:r>
            <w:r w:rsidR="00DA33E0">
              <w:rPr>
                <w:rFonts w:ascii="Times" w:eastAsia="Malgun Gothic" w:hAnsi="Times" w:cs="Times New Roman"/>
                <w:color w:val="FF0000"/>
                <w:szCs w:val="20"/>
                <w:lang w:val="en-GB"/>
              </w:rPr>
              <w:t>s</w:t>
            </w:r>
            <w:r w:rsidR="00FD69C8">
              <w:rPr>
                <w:rFonts w:ascii="Times" w:eastAsia="Malgun Gothic" w:hAnsi="Times" w:cs="Times New Roman"/>
                <w:color w:val="FF0000"/>
                <w:szCs w:val="20"/>
                <w:lang w:val="en-GB"/>
              </w:rPr>
              <w:t>:</w:t>
            </w:r>
          </w:p>
          <w:p w14:paraId="730260FF" w14:textId="65833EE4" w:rsidR="00470854" w:rsidRPr="00FF0924" w:rsidRDefault="00470854" w:rsidP="0078433F">
            <w:pPr>
              <w:pStyle w:val="ListParagraph"/>
              <w:numPr>
                <w:ilvl w:val="1"/>
                <w:numId w:val="28"/>
              </w:numPr>
              <w:snapToGrid w:val="0"/>
              <w:rPr>
                <w:rFonts w:ascii="Times" w:eastAsia="Malgun Gothic" w:hAnsi="Times" w:cs="Times New Roman"/>
                <w:color w:val="FF0000"/>
                <w:szCs w:val="20"/>
                <w:lang w:val="en-GB"/>
              </w:rPr>
            </w:pPr>
            <w:r w:rsidRPr="00FF0924">
              <w:rPr>
                <w:rFonts w:ascii="Times" w:eastAsia="Malgun Gothic" w:hAnsi="Times" w:cs="Times New Roman"/>
                <w:color w:val="FF0000"/>
                <w:szCs w:val="20"/>
                <w:lang w:val="en-GB"/>
              </w:rPr>
              <w:t xml:space="preserve">e.g. QCL relationship, power control, RE location, relation with resource set used for legacy usage  </w:t>
            </w:r>
          </w:p>
          <w:p w14:paraId="2A27F61D" w14:textId="77777777" w:rsidR="0009677E" w:rsidRPr="0012246C" w:rsidRDefault="0009677E" w:rsidP="00DA7760">
            <w:pPr>
              <w:snapToGrid w:val="0"/>
              <w:spacing w:after="0" w:line="240" w:lineRule="auto"/>
              <w:rPr>
                <w:rFonts w:ascii="Times" w:eastAsia="Malgun Gothic" w:hAnsi="Times" w:cs="Times New Roman"/>
                <w:szCs w:val="20"/>
                <w:lang w:val="en-GB"/>
              </w:rPr>
            </w:pPr>
          </w:p>
          <w:p w14:paraId="44C5B589" w14:textId="1BD7D8D2" w:rsidR="00B855C6" w:rsidRPr="00DA7760" w:rsidRDefault="00B855C6" w:rsidP="00DA7760">
            <w:pPr>
              <w:snapToGrid w:val="0"/>
              <w:spacing w:after="0" w:line="240" w:lineRule="auto"/>
              <w:rPr>
                <w:rFonts w:ascii="Times New Roman" w:eastAsia="DengXian" w:hAnsi="Times New Roman" w:cs="Times New Roman"/>
                <w:b/>
                <w:bCs/>
                <w:color w:val="3333FF"/>
                <w:szCs w:val="18"/>
                <w:lang w:eastAsia="zh-CN"/>
              </w:rPr>
            </w:pPr>
          </w:p>
        </w:tc>
      </w:tr>
      <w:tr w:rsidR="001F1D21" w:rsidRPr="003B6980" w14:paraId="16C57A39"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2E1C2856" w14:textId="33607390" w:rsidR="001F1D21" w:rsidRDefault="001F1D21" w:rsidP="00686B62">
            <w:pPr>
              <w:snapToGrid w:val="0"/>
              <w:spacing w:after="0" w:line="240" w:lineRule="auto"/>
              <w:rPr>
                <w:rFonts w:ascii="Times New Roman" w:eastAsia="DengXian" w:hAnsi="Times New Roman" w:cs="Times New Roman"/>
                <w:sz w:val="20"/>
                <w:lang w:eastAsia="zh-CN"/>
              </w:rPr>
            </w:pPr>
            <w:r>
              <w:rPr>
                <w:rFonts w:ascii="Times New Roman" w:eastAsia="DengXian" w:hAnsi="Times New Roman" w:cs="Times New Roman" w:hint="eastAsia"/>
                <w:sz w:val="20"/>
                <w:lang w:eastAsia="zh-CN"/>
              </w:rPr>
              <w:lastRenderedPageBreak/>
              <w:t>v</w:t>
            </w:r>
            <w:r>
              <w:rPr>
                <w:sz w:val="20"/>
              </w:rPr>
              <w:t>ivo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944282A" w14:textId="74CBC8B2" w:rsidR="001F1D21" w:rsidRPr="001F1D21" w:rsidRDefault="001F1D21" w:rsidP="006D05E6">
            <w:pPr>
              <w:snapToGrid w:val="0"/>
              <w:rPr>
                <w:rFonts w:ascii="Times New Roman" w:eastAsia="DengXian" w:hAnsi="Times New Roman" w:cs="Times New Roman"/>
                <w:bCs/>
                <w:szCs w:val="18"/>
                <w:lang w:eastAsia="zh-CN"/>
              </w:rPr>
            </w:pPr>
            <w:r>
              <w:rPr>
                <w:rFonts w:ascii="Times New Roman" w:eastAsia="DengXian" w:hAnsi="Times New Roman" w:cs="Times New Roman" w:hint="eastAsia"/>
                <w:bCs/>
                <w:szCs w:val="18"/>
                <w:lang w:eastAsia="zh-CN"/>
              </w:rPr>
              <w:t>W</w:t>
            </w:r>
            <w:r>
              <w:rPr>
                <w:rFonts w:ascii="Times New Roman" w:eastAsia="DengXian" w:hAnsi="Times New Roman" w:cs="Times New Roman"/>
                <w:bCs/>
                <w:szCs w:val="18"/>
                <w:lang w:eastAsia="zh-CN"/>
              </w:rPr>
              <w:t>e think the current 3.A is general enough, and thus we are okay with it.</w:t>
            </w:r>
          </w:p>
        </w:tc>
      </w:tr>
      <w:tr w:rsidR="00454DC2" w:rsidRPr="003B6980" w14:paraId="551B2236"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740A89C3" w14:textId="00B15EC0" w:rsidR="00454DC2" w:rsidRDefault="00454DC2" w:rsidP="00454DC2">
            <w:pPr>
              <w:snapToGrid w:val="0"/>
              <w:spacing w:after="0" w:line="240" w:lineRule="auto"/>
              <w:rPr>
                <w:rFonts w:ascii="Times New Roman" w:eastAsia="DengXian" w:hAnsi="Times New Roman" w:cs="Times New Roman"/>
                <w:sz w:val="20"/>
                <w:lang w:eastAsia="zh-CN"/>
              </w:rPr>
            </w:pPr>
            <w:r>
              <w:rPr>
                <w:rFonts w:ascii="Times New Roman" w:eastAsia="Yu Mincho" w:hAnsi="Times New Roman" w:cs="Times New Roman" w:hint="eastAsia"/>
                <w:sz w:val="20"/>
                <w:lang w:eastAsia="ja-JP"/>
              </w:rPr>
              <w:t>D</w:t>
            </w:r>
            <w:r>
              <w:rPr>
                <w:sz w:val="20"/>
              </w:rPr>
              <w:t>OCOMO</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353E8E9" w14:textId="2F8C8D18" w:rsidR="00454DC2" w:rsidRDefault="00454DC2" w:rsidP="00454DC2">
            <w:pPr>
              <w:snapToGrid w:val="0"/>
              <w:rPr>
                <w:rFonts w:ascii="Times New Roman" w:eastAsia="DengXian" w:hAnsi="Times New Roman" w:cs="Times New Roman"/>
                <w:bCs/>
                <w:szCs w:val="18"/>
                <w:lang w:eastAsia="zh-CN"/>
              </w:rPr>
            </w:pPr>
            <w:r>
              <w:rPr>
                <w:rFonts w:ascii="Times New Roman" w:eastAsia="Yu Mincho" w:hAnsi="Times New Roman" w:cs="Times New Roman"/>
                <w:bCs/>
                <w:szCs w:val="18"/>
                <w:lang w:eastAsia="ja-JP"/>
              </w:rPr>
              <w:t>S</w:t>
            </w:r>
            <w:r>
              <w:rPr>
                <w:szCs w:val="18"/>
              </w:rPr>
              <w:t xml:space="preserve">upport 3.A and 3.B. </w:t>
            </w:r>
          </w:p>
        </w:tc>
      </w:tr>
      <w:tr w:rsidR="00D906FD" w:rsidRPr="003B6980" w14:paraId="07F88899" w14:textId="77777777" w:rsidTr="007201B1">
        <w:trPr>
          <w:trHeight w:val="143"/>
        </w:trPr>
        <w:tc>
          <w:tcPr>
            <w:tcW w:w="143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62B0227C" w14:textId="300293B1" w:rsidR="00D906FD" w:rsidRDefault="00D906FD" w:rsidP="00454DC2">
            <w:pPr>
              <w:snapToGrid w:val="0"/>
              <w:spacing w:after="0" w:line="240" w:lineRule="auto"/>
              <w:rPr>
                <w:rFonts w:ascii="Times New Roman" w:eastAsia="Yu Mincho" w:hAnsi="Times New Roman" w:cs="Times New Roman"/>
                <w:sz w:val="20"/>
                <w:lang w:eastAsia="ja-JP"/>
              </w:rPr>
            </w:pPr>
            <w:r>
              <w:rPr>
                <w:rFonts w:ascii="Times New Roman" w:eastAsia="Yu Mincho" w:hAnsi="Times New Roman" w:cs="Times New Roman"/>
                <w:sz w:val="20"/>
                <w:lang w:eastAsia="ja-JP"/>
              </w:rPr>
              <w:t>Mod V56</w:t>
            </w:r>
          </w:p>
        </w:tc>
        <w:tc>
          <w:tcPr>
            <w:tcW w:w="855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A27E7E9" w14:textId="675DC2CF" w:rsidR="00D906FD" w:rsidRPr="00D906FD" w:rsidRDefault="00D906FD" w:rsidP="00454DC2">
            <w:pPr>
              <w:snapToGrid w:val="0"/>
              <w:rPr>
                <w:rFonts w:ascii="Times New Roman" w:eastAsia="Yu Mincho" w:hAnsi="Times New Roman" w:cs="Times New Roman"/>
                <w:b/>
                <w:bCs/>
                <w:szCs w:val="18"/>
                <w:lang w:eastAsia="ja-JP"/>
              </w:rPr>
            </w:pPr>
            <w:r w:rsidRPr="00D906FD">
              <w:rPr>
                <w:rFonts w:ascii="Times New Roman" w:eastAsia="Yu Mincho" w:hAnsi="Times New Roman" w:cs="Times New Roman"/>
                <w:b/>
                <w:bCs/>
                <w:color w:val="3333FF"/>
                <w:szCs w:val="18"/>
                <w:lang w:eastAsia="ja-JP"/>
              </w:rPr>
              <w:t xml:space="preserve">Revised Notes on proposal 3.A to account for MediaTek’s input. </w:t>
            </w:r>
            <w:proofErr w:type="gramStart"/>
            <w:r w:rsidRPr="00D906FD">
              <w:rPr>
                <w:rFonts w:ascii="Times New Roman" w:eastAsia="Yu Mincho" w:hAnsi="Times New Roman" w:cs="Times New Roman"/>
                <w:b/>
                <w:bCs/>
                <w:color w:val="3333FF"/>
                <w:szCs w:val="18"/>
                <w:lang w:eastAsia="ja-JP"/>
              </w:rPr>
              <w:t>Also</w:t>
            </w:r>
            <w:proofErr w:type="gramEnd"/>
            <w:r w:rsidRPr="00D906FD">
              <w:rPr>
                <w:rFonts w:ascii="Times New Roman" w:eastAsia="Yu Mincho" w:hAnsi="Times New Roman" w:cs="Times New Roman"/>
                <w:b/>
                <w:bCs/>
                <w:color w:val="3333FF"/>
                <w:szCs w:val="18"/>
                <w:lang w:eastAsia="ja-JP"/>
              </w:rPr>
              <w:t xml:space="preserve"> FFS</w:t>
            </w:r>
          </w:p>
        </w:tc>
      </w:tr>
    </w:tbl>
    <w:p w14:paraId="2A637A6A" w14:textId="77777777" w:rsidR="00694A80" w:rsidRPr="007201B1" w:rsidRDefault="00694A80" w:rsidP="00694A80">
      <w:pPr>
        <w:snapToGrid w:val="0"/>
        <w:spacing w:after="0" w:line="240" w:lineRule="auto"/>
        <w:rPr>
          <w:rFonts w:ascii="Times New Roman" w:hAnsi="Times New Roman" w:cs="Times New Roman"/>
          <w:b/>
          <w:sz w:val="24"/>
        </w:rPr>
      </w:pPr>
    </w:p>
    <w:p w14:paraId="455BF086" w14:textId="77777777" w:rsidR="00694A80" w:rsidRPr="00E17823" w:rsidRDefault="00694A80" w:rsidP="00B0691C">
      <w:pPr>
        <w:snapToGrid w:val="0"/>
        <w:spacing w:after="0" w:line="240" w:lineRule="auto"/>
        <w:rPr>
          <w:rFonts w:ascii="Times New Roman" w:hAnsi="Times New Roman" w:cs="Times New Roman"/>
          <w:b/>
          <w:sz w:val="24"/>
        </w:rPr>
      </w:pPr>
    </w:p>
    <w:sectPr w:rsidR="00694A80" w:rsidRPr="00E17823" w:rsidSect="00190CAC">
      <w:pgSz w:w="12240" w:h="15840"/>
      <w:pgMar w:top="1152" w:right="1152" w:bottom="1152"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3CC525" w14:textId="77777777" w:rsidR="009E4518" w:rsidRDefault="009E4518" w:rsidP="008D27F6">
      <w:pPr>
        <w:spacing w:after="0" w:line="240" w:lineRule="auto"/>
      </w:pPr>
      <w:r>
        <w:separator/>
      </w:r>
    </w:p>
  </w:endnote>
  <w:endnote w:type="continuationSeparator" w:id="0">
    <w:p w14:paraId="3BDE4884" w14:textId="77777777" w:rsidR="009E4518" w:rsidRDefault="009E4518" w:rsidP="008D27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CBA8F9" w14:textId="77777777" w:rsidR="009E4518" w:rsidRDefault="009E4518" w:rsidP="008D27F6">
      <w:pPr>
        <w:spacing w:after="0" w:line="240" w:lineRule="auto"/>
      </w:pPr>
      <w:r>
        <w:separator/>
      </w:r>
    </w:p>
  </w:footnote>
  <w:footnote w:type="continuationSeparator" w:id="0">
    <w:p w14:paraId="25085F79" w14:textId="77777777" w:rsidR="009E4518" w:rsidRDefault="009E4518" w:rsidP="008D27F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37823"/>
    <w:multiLevelType w:val="hybridMultilevel"/>
    <w:tmpl w:val="5D04DC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8A610F"/>
    <w:multiLevelType w:val="hybridMultilevel"/>
    <w:tmpl w:val="B59A8B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624917"/>
    <w:multiLevelType w:val="hybridMultilevel"/>
    <w:tmpl w:val="6852A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98092F"/>
    <w:multiLevelType w:val="hybridMultilevel"/>
    <w:tmpl w:val="25CC54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153A00"/>
    <w:multiLevelType w:val="hybridMultilevel"/>
    <w:tmpl w:val="85102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194B6D"/>
    <w:multiLevelType w:val="hybridMultilevel"/>
    <w:tmpl w:val="CB446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A025D0"/>
    <w:multiLevelType w:val="hybridMultilevel"/>
    <w:tmpl w:val="9DC2C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2A5EC2"/>
    <w:multiLevelType w:val="multilevel"/>
    <w:tmpl w:val="21FC21FC"/>
    <w:lvl w:ilvl="0">
      <w:start w:val="1"/>
      <w:numFmt w:val="bullet"/>
      <w:lvlText w:val=""/>
      <w:lvlJc w:val="left"/>
      <w:pPr>
        <w:tabs>
          <w:tab w:val="num" w:pos="0"/>
        </w:tabs>
        <w:ind w:left="840" w:hanging="420"/>
      </w:pPr>
      <w:rPr>
        <w:rFonts w:ascii="Symbol" w:hAnsi="Symbol" w:hint="default"/>
      </w:rPr>
    </w:lvl>
    <w:lvl w:ilvl="1">
      <w:numFmt w:val="bullet"/>
      <w:lvlText w:val="-"/>
      <w:lvlJc w:val="left"/>
      <w:pPr>
        <w:tabs>
          <w:tab w:val="num" w:pos="0"/>
        </w:tabs>
        <w:ind w:left="1260" w:hanging="420"/>
      </w:pPr>
      <w:rPr>
        <w:rFonts w:ascii="Times New Roman" w:hAnsi="Times New Roman" w:cs="Times New Roman"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8" w15:restartNumberingAfterBreak="0">
    <w:nsid w:val="176D68FA"/>
    <w:multiLevelType w:val="hybridMultilevel"/>
    <w:tmpl w:val="F448F1F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B885FB6"/>
    <w:multiLevelType w:val="hybridMultilevel"/>
    <w:tmpl w:val="35660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A46E42"/>
    <w:multiLevelType w:val="hybridMultilevel"/>
    <w:tmpl w:val="616E1954"/>
    <w:lvl w:ilvl="0" w:tplc="E2C07EAE">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D4B038B"/>
    <w:multiLevelType w:val="hybridMultilevel"/>
    <w:tmpl w:val="173A6E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686C40"/>
    <w:multiLevelType w:val="hybridMultilevel"/>
    <w:tmpl w:val="24B46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03085B"/>
    <w:multiLevelType w:val="hybridMultilevel"/>
    <w:tmpl w:val="8B060A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BE3331"/>
    <w:multiLevelType w:val="hybridMultilevel"/>
    <w:tmpl w:val="254C2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3C5F05"/>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2FCC6F2A"/>
    <w:multiLevelType w:val="hybridMultilevel"/>
    <w:tmpl w:val="F9D04396"/>
    <w:lvl w:ilvl="0" w:tplc="62C6DACA">
      <w:start w:val="1"/>
      <w:numFmt w:val="bullet"/>
      <w:lvlText w:val=""/>
      <w:lvlJc w:val="left"/>
      <w:pPr>
        <w:tabs>
          <w:tab w:val="num" w:pos="720"/>
        </w:tabs>
        <w:ind w:left="720" w:hanging="360"/>
      </w:pPr>
      <w:rPr>
        <w:rFonts w:ascii="Wingdings" w:hAnsi="Wingdings" w:hint="default"/>
      </w:rPr>
    </w:lvl>
    <w:lvl w:ilvl="1" w:tplc="181C32D8">
      <w:numFmt w:val="bullet"/>
      <w:lvlText w:val=""/>
      <w:lvlJc w:val="left"/>
      <w:pPr>
        <w:tabs>
          <w:tab w:val="num" w:pos="1440"/>
        </w:tabs>
        <w:ind w:left="1440" w:hanging="360"/>
      </w:pPr>
      <w:rPr>
        <w:rFonts w:ascii="Wingdings" w:hAnsi="Wingdings" w:hint="default"/>
      </w:rPr>
    </w:lvl>
    <w:lvl w:ilvl="2" w:tplc="E9A0318C" w:tentative="1">
      <w:start w:val="1"/>
      <w:numFmt w:val="bullet"/>
      <w:lvlText w:val=""/>
      <w:lvlJc w:val="left"/>
      <w:pPr>
        <w:tabs>
          <w:tab w:val="num" w:pos="2160"/>
        </w:tabs>
        <w:ind w:left="2160" w:hanging="360"/>
      </w:pPr>
      <w:rPr>
        <w:rFonts w:ascii="Wingdings" w:hAnsi="Wingdings" w:hint="default"/>
      </w:rPr>
    </w:lvl>
    <w:lvl w:ilvl="3" w:tplc="208C0A60" w:tentative="1">
      <w:start w:val="1"/>
      <w:numFmt w:val="bullet"/>
      <w:lvlText w:val=""/>
      <w:lvlJc w:val="left"/>
      <w:pPr>
        <w:tabs>
          <w:tab w:val="num" w:pos="2880"/>
        </w:tabs>
        <w:ind w:left="2880" w:hanging="360"/>
      </w:pPr>
      <w:rPr>
        <w:rFonts w:ascii="Wingdings" w:hAnsi="Wingdings" w:hint="default"/>
      </w:rPr>
    </w:lvl>
    <w:lvl w:ilvl="4" w:tplc="7B6A1064" w:tentative="1">
      <w:start w:val="1"/>
      <w:numFmt w:val="bullet"/>
      <w:lvlText w:val=""/>
      <w:lvlJc w:val="left"/>
      <w:pPr>
        <w:tabs>
          <w:tab w:val="num" w:pos="3600"/>
        </w:tabs>
        <w:ind w:left="3600" w:hanging="360"/>
      </w:pPr>
      <w:rPr>
        <w:rFonts w:ascii="Wingdings" w:hAnsi="Wingdings" w:hint="default"/>
      </w:rPr>
    </w:lvl>
    <w:lvl w:ilvl="5" w:tplc="1304EF80" w:tentative="1">
      <w:start w:val="1"/>
      <w:numFmt w:val="bullet"/>
      <w:lvlText w:val=""/>
      <w:lvlJc w:val="left"/>
      <w:pPr>
        <w:tabs>
          <w:tab w:val="num" w:pos="4320"/>
        </w:tabs>
        <w:ind w:left="4320" w:hanging="360"/>
      </w:pPr>
      <w:rPr>
        <w:rFonts w:ascii="Wingdings" w:hAnsi="Wingdings" w:hint="default"/>
      </w:rPr>
    </w:lvl>
    <w:lvl w:ilvl="6" w:tplc="87AC39F8" w:tentative="1">
      <w:start w:val="1"/>
      <w:numFmt w:val="bullet"/>
      <w:lvlText w:val=""/>
      <w:lvlJc w:val="left"/>
      <w:pPr>
        <w:tabs>
          <w:tab w:val="num" w:pos="5040"/>
        </w:tabs>
        <w:ind w:left="5040" w:hanging="360"/>
      </w:pPr>
      <w:rPr>
        <w:rFonts w:ascii="Wingdings" w:hAnsi="Wingdings" w:hint="default"/>
      </w:rPr>
    </w:lvl>
    <w:lvl w:ilvl="7" w:tplc="3BD60760" w:tentative="1">
      <w:start w:val="1"/>
      <w:numFmt w:val="bullet"/>
      <w:lvlText w:val=""/>
      <w:lvlJc w:val="left"/>
      <w:pPr>
        <w:tabs>
          <w:tab w:val="num" w:pos="5760"/>
        </w:tabs>
        <w:ind w:left="5760" w:hanging="360"/>
      </w:pPr>
      <w:rPr>
        <w:rFonts w:ascii="Wingdings" w:hAnsi="Wingdings" w:hint="default"/>
      </w:rPr>
    </w:lvl>
    <w:lvl w:ilvl="8" w:tplc="69484B2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DD34D7"/>
    <w:multiLevelType w:val="hybridMultilevel"/>
    <w:tmpl w:val="B9521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DE56D4"/>
    <w:multiLevelType w:val="hybridMultilevel"/>
    <w:tmpl w:val="94308F4A"/>
    <w:lvl w:ilvl="0" w:tplc="DB60718C">
      <w:start w:val="1"/>
      <w:numFmt w:val="bullet"/>
      <w:lvlText w:val="•"/>
      <w:lvlJc w:val="left"/>
      <w:pPr>
        <w:ind w:left="440" w:hanging="440"/>
      </w:pPr>
      <w:rPr>
        <w:rFonts w:ascii="Arial" w:hAnsi="Aria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3C3754DA"/>
    <w:multiLevelType w:val="hybridMultilevel"/>
    <w:tmpl w:val="1D4EBD7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3F736B3E"/>
    <w:multiLevelType w:val="hybridMultilevel"/>
    <w:tmpl w:val="E2A21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47E4AB6"/>
    <w:multiLevelType w:val="hybridMultilevel"/>
    <w:tmpl w:val="4FEC90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66F6551"/>
    <w:multiLevelType w:val="hybridMultilevel"/>
    <w:tmpl w:val="6358B8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DD62C1"/>
    <w:multiLevelType w:val="hybridMultilevel"/>
    <w:tmpl w:val="C9E87810"/>
    <w:lvl w:ilvl="0" w:tplc="91EA3AF6">
      <w:start w:val="1"/>
      <w:numFmt w:val="bullet"/>
      <w:lvlText w:val=""/>
      <w:lvlJc w:val="left"/>
      <w:pPr>
        <w:tabs>
          <w:tab w:val="num" w:pos="720"/>
        </w:tabs>
        <w:ind w:left="720" w:hanging="360"/>
      </w:pPr>
      <w:rPr>
        <w:rFonts w:ascii="Wingdings" w:hAnsi="Wingdings" w:hint="default"/>
      </w:rPr>
    </w:lvl>
    <w:lvl w:ilvl="1" w:tplc="662AC76E">
      <w:start w:val="1"/>
      <w:numFmt w:val="bullet"/>
      <w:lvlText w:val=""/>
      <w:lvlJc w:val="left"/>
      <w:pPr>
        <w:tabs>
          <w:tab w:val="num" w:pos="1440"/>
        </w:tabs>
        <w:ind w:left="1440" w:hanging="360"/>
      </w:pPr>
      <w:rPr>
        <w:rFonts w:ascii="Wingdings" w:hAnsi="Wingdings" w:hint="default"/>
      </w:rPr>
    </w:lvl>
    <w:lvl w:ilvl="2" w:tplc="5414E47A" w:tentative="1">
      <w:start w:val="1"/>
      <w:numFmt w:val="bullet"/>
      <w:lvlText w:val=""/>
      <w:lvlJc w:val="left"/>
      <w:pPr>
        <w:tabs>
          <w:tab w:val="num" w:pos="2160"/>
        </w:tabs>
        <w:ind w:left="2160" w:hanging="360"/>
      </w:pPr>
      <w:rPr>
        <w:rFonts w:ascii="Wingdings" w:hAnsi="Wingdings" w:hint="default"/>
      </w:rPr>
    </w:lvl>
    <w:lvl w:ilvl="3" w:tplc="9FB0A27E" w:tentative="1">
      <w:start w:val="1"/>
      <w:numFmt w:val="bullet"/>
      <w:lvlText w:val=""/>
      <w:lvlJc w:val="left"/>
      <w:pPr>
        <w:tabs>
          <w:tab w:val="num" w:pos="2880"/>
        </w:tabs>
        <w:ind w:left="2880" w:hanging="360"/>
      </w:pPr>
      <w:rPr>
        <w:rFonts w:ascii="Wingdings" w:hAnsi="Wingdings" w:hint="default"/>
      </w:rPr>
    </w:lvl>
    <w:lvl w:ilvl="4" w:tplc="47921240" w:tentative="1">
      <w:start w:val="1"/>
      <w:numFmt w:val="bullet"/>
      <w:lvlText w:val=""/>
      <w:lvlJc w:val="left"/>
      <w:pPr>
        <w:tabs>
          <w:tab w:val="num" w:pos="3600"/>
        </w:tabs>
        <w:ind w:left="3600" w:hanging="360"/>
      </w:pPr>
      <w:rPr>
        <w:rFonts w:ascii="Wingdings" w:hAnsi="Wingdings" w:hint="default"/>
      </w:rPr>
    </w:lvl>
    <w:lvl w:ilvl="5" w:tplc="7ADEFD70" w:tentative="1">
      <w:start w:val="1"/>
      <w:numFmt w:val="bullet"/>
      <w:lvlText w:val=""/>
      <w:lvlJc w:val="left"/>
      <w:pPr>
        <w:tabs>
          <w:tab w:val="num" w:pos="4320"/>
        </w:tabs>
        <w:ind w:left="4320" w:hanging="360"/>
      </w:pPr>
      <w:rPr>
        <w:rFonts w:ascii="Wingdings" w:hAnsi="Wingdings" w:hint="default"/>
      </w:rPr>
    </w:lvl>
    <w:lvl w:ilvl="6" w:tplc="490CE90C" w:tentative="1">
      <w:start w:val="1"/>
      <w:numFmt w:val="bullet"/>
      <w:lvlText w:val=""/>
      <w:lvlJc w:val="left"/>
      <w:pPr>
        <w:tabs>
          <w:tab w:val="num" w:pos="5040"/>
        </w:tabs>
        <w:ind w:left="5040" w:hanging="360"/>
      </w:pPr>
      <w:rPr>
        <w:rFonts w:ascii="Wingdings" w:hAnsi="Wingdings" w:hint="default"/>
      </w:rPr>
    </w:lvl>
    <w:lvl w:ilvl="7" w:tplc="1116EEB4" w:tentative="1">
      <w:start w:val="1"/>
      <w:numFmt w:val="bullet"/>
      <w:lvlText w:val=""/>
      <w:lvlJc w:val="left"/>
      <w:pPr>
        <w:tabs>
          <w:tab w:val="num" w:pos="5760"/>
        </w:tabs>
        <w:ind w:left="5760" w:hanging="360"/>
      </w:pPr>
      <w:rPr>
        <w:rFonts w:ascii="Wingdings" w:hAnsi="Wingdings" w:hint="default"/>
      </w:rPr>
    </w:lvl>
    <w:lvl w:ilvl="8" w:tplc="0D1EA5D6"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86B6A5A"/>
    <w:multiLevelType w:val="hybridMultilevel"/>
    <w:tmpl w:val="AC920C50"/>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5" w15:restartNumberingAfterBreak="0">
    <w:nsid w:val="4AF30E2E"/>
    <w:multiLevelType w:val="hybridMultilevel"/>
    <w:tmpl w:val="1EC862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1F303A"/>
    <w:multiLevelType w:val="hybridMultilevel"/>
    <w:tmpl w:val="D084D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EEC76BE"/>
    <w:multiLevelType w:val="hybridMultilevel"/>
    <w:tmpl w:val="F6D262AC"/>
    <w:lvl w:ilvl="0" w:tplc="DB60718C">
      <w:start w:val="1"/>
      <w:numFmt w:val="bullet"/>
      <w:lvlText w:val="•"/>
      <w:lvlJc w:val="left"/>
      <w:pPr>
        <w:ind w:left="764" w:hanging="360"/>
      </w:pPr>
      <w:rPr>
        <w:rFonts w:ascii="Arial" w:hAnsi="Arial" w:cs="Times New Roman" w:hint="default"/>
      </w:rPr>
    </w:lvl>
    <w:lvl w:ilvl="1" w:tplc="04090003" w:tentative="1">
      <w:start w:val="1"/>
      <w:numFmt w:val="bullet"/>
      <w:lvlText w:val="o"/>
      <w:lvlJc w:val="left"/>
      <w:pPr>
        <w:ind w:left="1484" w:hanging="360"/>
      </w:pPr>
      <w:rPr>
        <w:rFonts w:ascii="Courier New" w:hAnsi="Courier New" w:cs="Courier New" w:hint="default"/>
      </w:rPr>
    </w:lvl>
    <w:lvl w:ilvl="2" w:tplc="04090005" w:tentative="1">
      <w:start w:val="1"/>
      <w:numFmt w:val="bullet"/>
      <w:lvlText w:val=""/>
      <w:lvlJc w:val="left"/>
      <w:pPr>
        <w:ind w:left="2204" w:hanging="360"/>
      </w:pPr>
      <w:rPr>
        <w:rFonts w:ascii="Wingdings" w:hAnsi="Wingdings" w:hint="default"/>
      </w:rPr>
    </w:lvl>
    <w:lvl w:ilvl="3" w:tplc="04090001" w:tentative="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cs="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cs="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28" w15:restartNumberingAfterBreak="0">
    <w:nsid w:val="5A7222E1"/>
    <w:multiLevelType w:val="hybridMultilevel"/>
    <w:tmpl w:val="8C9EE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3E699B"/>
    <w:multiLevelType w:val="hybridMultilevel"/>
    <w:tmpl w:val="45E605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611020"/>
    <w:multiLevelType w:val="hybridMultilevel"/>
    <w:tmpl w:val="951CD938"/>
    <w:lvl w:ilvl="0" w:tplc="DB60718C">
      <w:start w:val="1"/>
      <w:numFmt w:val="bullet"/>
      <w:lvlText w:val="•"/>
      <w:lvlJc w:val="left"/>
      <w:pPr>
        <w:ind w:left="440" w:hanging="440"/>
      </w:pPr>
      <w:rPr>
        <w:rFonts w:ascii="Arial" w:hAnsi="Aria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66DF580F"/>
    <w:multiLevelType w:val="hybridMultilevel"/>
    <w:tmpl w:val="11C4E0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0F4069"/>
    <w:multiLevelType w:val="hybridMultilevel"/>
    <w:tmpl w:val="ACD4F1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E9684A"/>
    <w:multiLevelType w:val="hybridMultilevel"/>
    <w:tmpl w:val="66A07A9C"/>
    <w:lvl w:ilvl="0" w:tplc="DB60718C">
      <w:start w:val="1"/>
      <w:numFmt w:val="bullet"/>
      <w:lvlText w:val="•"/>
      <w:lvlJc w:val="left"/>
      <w:pPr>
        <w:ind w:left="440" w:hanging="440"/>
      </w:pPr>
      <w:rPr>
        <w:rFonts w:ascii="Arial" w:hAnsi="Arial"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6D937F5C"/>
    <w:multiLevelType w:val="hybridMultilevel"/>
    <w:tmpl w:val="5CB05B28"/>
    <w:lvl w:ilvl="0" w:tplc="E2C07EAE">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6FBD0541"/>
    <w:multiLevelType w:val="hybridMultilevel"/>
    <w:tmpl w:val="187A6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3E757D"/>
    <w:multiLevelType w:val="hybridMultilevel"/>
    <w:tmpl w:val="3814B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5746EB"/>
    <w:multiLevelType w:val="hybridMultilevel"/>
    <w:tmpl w:val="3D4E4B8E"/>
    <w:lvl w:ilvl="0" w:tplc="56848EF2">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3C23266"/>
    <w:multiLevelType w:val="hybridMultilevel"/>
    <w:tmpl w:val="3DB4AA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2949C8"/>
    <w:multiLevelType w:val="hybridMultilevel"/>
    <w:tmpl w:val="8152A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955872"/>
    <w:multiLevelType w:val="hybridMultilevel"/>
    <w:tmpl w:val="D00AB3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40"/>
  </w:num>
  <w:num w:numId="3">
    <w:abstractNumId w:val="32"/>
  </w:num>
  <w:num w:numId="4">
    <w:abstractNumId w:val="1"/>
  </w:num>
  <w:num w:numId="5">
    <w:abstractNumId w:val="7"/>
  </w:num>
  <w:num w:numId="6">
    <w:abstractNumId w:val="36"/>
  </w:num>
  <w:num w:numId="7">
    <w:abstractNumId w:val="24"/>
  </w:num>
  <w:num w:numId="8">
    <w:abstractNumId w:val="25"/>
  </w:num>
  <w:num w:numId="9">
    <w:abstractNumId w:val="39"/>
  </w:num>
  <w:num w:numId="10">
    <w:abstractNumId w:val="27"/>
  </w:num>
  <w:num w:numId="11">
    <w:abstractNumId w:val="28"/>
  </w:num>
  <w:num w:numId="12">
    <w:abstractNumId w:val="19"/>
  </w:num>
  <w:num w:numId="13">
    <w:abstractNumId w:val="17"/>
  </w:num>
  <w:num w:numId="14">
    <w:abstractNumId w:val="6"/>
  </w:num>
  <w:num w:numId="15">
    <w:abstractNumId w:val="2"/>
  </w:num>
  <w:num w:numId="16">
    <w:abstractNumId w:val="5"/>
  </w:num>
  <w:num w:numId="17">
    <w:abstractNumId w:val="30"/>
  </w:num>
  <w:num w:numId="18">
    <w:abstractNumId w:val="18"/>
  </w:num>
  <w:num w:numId="19">
    <w:abstractNumId w:val="33"/>
  </w:num>
  <w:num w:numId="20">
    <w:abstractNumId w:val="20"/>
  </w:num>
  <w:num w:numId="21">
    <w:abstractNumId w:val="0"/>
  </w:num>
  <w:num w:numId="22">
    <w:abstractNumId w:val="8"/>
  </w:num>
  <w:num w:numId="23">
    <w:abstractNumId w:val="12"/>
  </w:num>
  <w:num w:numId="24">
    <w:abstractNumId w:val="31"/>
  </w:num>
  <w:num w:numId="25">
    <w:abstractNumId w:val="3"/>
  </w:num>
  <w:num w:numId="26">
    <w:abstractNumId w:val="4"/>
  </w:num>
  <w:num w:numId="27">
    <w:abstractNumId w:val="26"/>
  </w:num>
  <w:num w:numId="28">
    <w:abstractNumId w:val="38"/>
  </w:num>
  <w:num w:numId="29">
    <w:abstractNumId w:val="35"/>
  </w:num>
  <w:num w:numId="30">
    <w:abstractNumId w:val="10"/>
  </w:num>
  <w:num w:numId="31">
    <w:abstractNumId w:val="34"/>
  </w:num>
  <w:num w:numId="32">
    <w:abstractNumId w:val="29"/>
  </w:num>
  <w:num w:numId="33">
    <w:abstractNumId w:val="9"/>
  </w:num>
  <w:num w:numId="34">
    <w:abstractNumId w:val="11"/>
  </w:num>
  <w:num w:numId="35">
    <w:abstractNumId w:val="23"/>
  </w:num>
  <w:num w:numId="36">
    <w:abstractNumId w:val="16"/>
  </w:num>
  <w:num w:numId="37">
    <w:abstractNumId w:val="41"/>
  </w:num>
  <w:num w:numId="38">
    <w:abstractNumId w:val="13"/>
  </w:num>
  <w:num w:numId="39">
    <w:abstractNumId w:val="22"/>
  </w:num>
  <w:num w:numId="40">
    <w:abstractNumId w:val="14"/>
  </w:num>
  <w:num w:numId="41">
    <w:abstractNumId w:val="37"/>
  </w:num>
  <w:num w:numId="42">
    <w:abstractNumId w:val="15"/>
  </w:num>
  <w:numIdMacAtCleanup w:val="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ko Onggosanusi">
    <w15:presenceInfo w15:providerId="AD" w15:userId="S-1-5-21-1569490900-2152479555-3239727262-32511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26"/>
  <w:bordersDoNotSurroundHeader/>
  <w:bordersDoNotSurroundFooter/>
  <w:proofState w:spelling="clean" w:grammar="clean"/>
  <w:defaultTabStop w:val="720"/>
  <w:hyphenationZone w:val="425"/>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3FF9"/>
    <w:rsid w:val="00000CAC"/>
    <w:rsid w:val="000019A9"/>
    <w:rsid w:val="00012548"/>
    <w:rsid w:val="00012604"/>
    <w:rsid w:val="00012A5C"/>
    <w:rsid w:val="000134C4"/>
    <w:rsid w:val="00013875"/>
    <w:rsid w:val="00013CD4"/>
    <w:rsid w:val="00014167"/>
    <w:rsid w:val="00016C5F"/>
    <w:rsid w:val="00016F6A"/>
    <w:rsid w:val="000178E1"/>
    <w:rsid w:val="0002324E"/>
    <w:rsid w:val="00023ADA"/>
    <w:rsid w:val="0002645E"/>
    <w:rsid w:val="000274C6"/>
    <w:rsid w:val="00032E3C"/>
    <w:rsid w:val="00035960"/>
    <w:rsid w:val="00036825"/>
    <w:rsid w:val="00040DC8"/>
    <w:rsid w:val="00040F92"/>
    <w:rsid w:val="000420C1"/>
    <w:rsid w:val="00043C97"/>
    <w:rsid w:val="00045B03"/>
    <w:rsid w:val="00046DF8"/>
    <w:rsid w:val="00051D59"/>
    <w:rsid w:val="000526C7"/>
    <w:rsid w:val="000536DE"/>
    <w:rsid w:val="000579D0"/>
    <w:rsid w:val="0006023D"/>
    <w:rsid w:val="0006549F"/>
    <w:rsid w:val="000661B6"/>
    <w:rsid w:val="00071413"/>
    <w:rsid w:val="000727F7"/>
    <w:rsid w:val="00076737"/>
    <w:rsid w:val="000771D8"/>
    <w:rsid w:val="0007770C"/>
    <w:rsid w:val="00077893"/>
    <w:rsid w:val="00085539"/>
    <w:rsid w:val="000869BC"/>
    <w:rsid w:val="000900B1"/>
    <w:rsid w:val="0009677E"/>
    <w:rsid w:val="000973E9"/>
    <w:rsid w:val="000A3E43"/>
    <w:rsid w:val="000A6281"/>
    <w:rsid w:val="000A738F"/>
    <w:rsid w:val="000B12D6"/>
    <w:rsid w:val="000D7216"/>
    <w:rsid w:val="000D7BB2"/>
    <w:rsid w:val="000E174F"/>
    <w:rsid w:val="000E1812"/>
    <w:rsid w:val="000E438D"/>
    <w:rsid w:val="000F0484"/>
    <w:rsid w:val="000F085D"/>
    <w:rsid w:val="000F39CC"/>
    <w:rsid w:val="000F474F"/>
    <w:rsid w:val="000F5FE4"/>
    <w:rsid w:val="00102608"/>
    <w:rsid w:val="00104352"/>
    <w:rsid w:val="00104DD4"/>
    <w:rsid w:val="001053BF"/>
    <w:rsid w:val="001067FA"/>
    <w:rsid w:val="00112044"/>
    <w:rsid w:val="00112078"/>
    <w:rsid w:val="00112742"/>
    <w:rsid w:val="0011712E"/>
    <w:rsid w:val="001173B8"/>
    <w:rsid w:val="00117D83"/>
    <w:rsid w:val="0012246C"/>
    <w:rsid w:val="00122C04"/>
    <w:rsid w:val="00123F5C"/>
    <w:rsid w:val="00124020"/>
    <w:rsid w:val="00124A6C"/>
    <w:rsid w:val="001304AB"/>
    <w:rsid w:val="0013200C"/>
    <w:rsid w:val="00133C62"/>
    <w:rsid w:val="0013425D"/>
    <w:rsid w:val="001348D2"/>
    <w:rsid w:val="00136623"/>
    <w:rsid w:val="00141565"/>
    <w:rsid w:val="001440BC"/>
    <w:rsid w:val="001447A1"/>
    <w:rsid w:val="001453A7"/>
    <w:rsid w:val="0014566D"/>
    <w:rsid w:val="001511E2"/>
    <w:rsid w:val="001514C9"/>
    <w:rsid w:val="00151AD1"/>
    <w:rsid w:val="00153718"/>
    <w:rsid w:val="001561FD"/>
    <w:rsid w:val="001601E2"/>
    <w:rsid w:val="00164066"/>
    <w:rsid w:val="00166C8F"/>
    <w:rsid w:val="00172485"/>
    <w:rsid w:val="00172CE3"/>
    <w:rsid w:val="001743CE"/>
    <w:rsid w:val="001778C4"/>
    <w:rsid w:val="00183DF5"/>
    <w:rsid w:val="0018688C"/>
    <w:rsid w:val="00190B0B"/>
    <w:rsid w:val="00190CAC"/>
    <w:rsid w:val="00191367"/>
    <w:rsid w:val="001919F9"/>
    <w:rsid w:val="001924F9"/>
    <w:rsid w:val="00197719"/>
    <w:rsid w:val="001A0A97"/>
    <w:rsid w:val="001A1963"/>
    <w:rsid w:val="001A1D53"/>
    <w:rsid w:val="001A2242"/>
    <w:rsid w:val="001A2464"/>
    <w:rsid w:val="001A48A7"/>
    <w:rsid w:val="001A4E36"/>
    <w:rsid w:val="001A5B77"/>
    <w:rsid w:val="001A6EE5"/>
    <w:rsid w:val="001B0CFA"/>
    <w:rsid w:val="001B1F0F"/>
    <w:rsid w:val="001B26BC"/>
    <w:rsid w:val="001B28DA"/>
    <w:rsid w:val="001B30AC"/>
    <w:rsid w:val="001B775C"/>
    <w:rsid w:val="001C2072"/>
    <w:rsid w:val="001C489D"/>
    <w:rsid w:val="001C4EA1"/>
    <w:rsid w:val="001D0B4A"/>
    <w:rsid w:val="001D118C"/>
    <w:rsid w:val="001D1229"/>
    <w:rsid w:val="001D2CB6"/>
    <w:rsid w:val="001D5FE5"/>
    <w:rsid w:val="001E1385"/>
    <w:rsid w:val="001E40A2"/>
    <w:rsid w:val="001E5129"/>
    <w:rsid w:val="001E7400"/>
    <w:rsid w:val="001F1064"/>
    <w:rsid w:val="001F16C9"/>
    <w:rsid w:val="001F1D21"/>
    <w:rsid w:val="001F30C8"/>
    <w:rsid w:val="001F4990"/>
    <w:rsid w:val="001F62E9"/>
    <w:rsid w:val="001F67D6"/>
    <w:rsid w:val="00200F4F"/>
    <w:rsid w:val="0020304B"/>
    <w:rsid w:val="00203753"/>
    <w:rsid w:val="002044C1"/>
    <w:rsid w:val="00205118"/>
    <w:rsid w:val="00206CE7"/>
    <w:rsid w:val="002070D2"/>
    <w:rsid w:val="00210A2A"/>
    <w:rsid w:val="00210AC9"/>
    <w:rsid w:val="002131DC"/>
    <w:rsid w:val="00217FE6"/>
    <w:rsid w:val="002257E0"/>
    <w:rsid w:val="00237E09"/>
    <w:rsid w:val="00237F0E"/>
    <w:rsid w:val="002402B7"/>
    <w:rsid w:val="00242CBB"/>
    <w:rsid w:val="002456E6"/>
    <w:rsid w:val="0024570E"/>
    <w:rsid w:val="00245E13"/>
    <w:rsid w:val="002512D4"/>
    <w:rsid w:val="00254542"/>
    <w:rsid w:val="0025608C"/>
    <w:rsid w:val="00260811"/>
    <w:rsid w:val="00262C37"/>
    <w:rsid w:val="002631BA"/>
    <w:rsid w:val="00263D90"/>
    <w:rsid w:val="002655C9"/>
    <w:rsid w:val="0026594F"/>
    <w:rsid w:val="0026666D"/>
    <w:rsid w:val="00273BA8"/>
    <w:rsid w:val="00274A0D"/>
    <w:rsid w:val="00274F4F"/>
    <w:rsid w:val="0027750E"/>
    <w:rsid w:val="002855C2"/>
    <w:rsid w:val="00285D7C"/>
    <w:rsid w:val="002863AC"/>
    <w:rsid w:val="002863C2"/>
    <w:rsid w:val="002914AB"/>
    <w:rsid w:val="00292ED3"/>
    <w:rsid w:val="002940A3"/>
    <w:rsid w:val="00294451"/>
    <w:rsid w:val="002A0029"/>
    <w:rsid w:val="002A36D9"/>
    <w:rsid w:val="002A3BD1"/>
    <w:rsid w:val="002A576C"/>
    <w:rsid w:val="002A6474"/>
    <w:rsid w:val="002B32F9"/>
    <w:rsid w:val="002B7529"/>
    <w:rsid w:val="002C00E4"/>
    <w:rsid w:val="002C0BB7"/>
    <w:rsid w:val="002C13AB"/>
    <w:rsid w:val="002C18F3"/>
    <w:rsid w:val="002C29C5"/>
    <w:rsid w:val="002C2A75"/>
    <w:rsid w:val="002C422B"/>
    <w:rsid w:val="002C47BF"/>
    <w:rsid w:val="002C485C"/>
    <w:rsid w:val="002C631C"/>
    <w:rsid w:val="002C63BB"/>
    <w:rsid w:val="002C6C45"/>
    <w:rsid w:val="002C7929"/>
    <w:rsid w:val="002D04CB"/>
    <w:rsid w:val="002D1EA5"/>
    <w:rsid w:val="002D673A"/>
    <w:rsid w:val="002E06C5"/>
    <w:rsid w:val="002E17D4"/>
    <w:rsid w:val="002E6E7F"/>
    <w:rsid w:val="002F1D86"/>
    <w:rsid w:val="002F389F"/>
    <w:rsid w:val="002F56C0"/>
    <w:rsid w:val="00301A05"/>
    <w:rsid w:val="003020B9"/>
    <w:rsid w:val="00302354"/>
    <w:rsid w:val="00306656"/>
    <w:rsid w:val="00306F31"/>
    <w:rsid w:val="003149B8"/>
    <w:rsid w:val="00314AC8"/>
    <w:rsid w:val="00314EB7"/>
    <w:rsid w:val="003164BF"/>
    <w:rsid w:val="00317DEE"/>
    <w:rsid w:val="003213CA"/>
    <w:rsid w:val="00323B48"/>
    <w:rsid w:val="003249E8"/>
    <w:rsid w:val="00327E49"/>
    <w:rsid w:val="00330075"/>
    <w:rsid w:val="00330DD0"/>
    <w:rsid w:val="00334C12"/>
    <w:rsid w:val="003356F4"/>
    <w:rsid w:val="00335720"/>
    <w:rsid w:val="00341D3D"/>
    <w:rsid w:val="00342295"/>
    <w:rsid w:val="00343EEF"/>
    <w:rsid w:val="003470C0"/>
    <w:rsid w:val="0035019D"/>
    <w:rsid w:val="00350230"/>
    <w:rsid w:val="00353D36"/>
    <w:rsid w:val="00354112"/>
    <w:rsid w:val="00360B7F"/>
    <w:rsid w:val="00361140"/>
    <w:rsid w:val="00363C7A"/>
    <w:rsid w:val="00365458"/>
    <w:rsid w:val="003662DD"/>
    <w:rsid w:val="00371E5F"/>
    <w:rsid w:val="00374AB9"/>
    <w:rsid w:val="00374AD6"/>
    <w:rsid w:val="00377B00"/>
    <w:rsid w:val="00377D6B"/>
    <w:rsid w:val="00380704"/>
    <w:rsid w:val="00383394"/>
    <w:rsid w:val="0038391D"/>
    <w:rsid w:val="003839BB"/>
    <w:rsid w:val="003908C4"/>
    <w:rsid w:val="00395FC8"/>
    <w:rsid w:val="0039622B"/>
    <w:rsid w:val="00396E52"/>
    <w:rsid w:val="003A3329"/>
    <w:rsid w:val="003A5516"/>
    <w:rsid w:val="003B180B"/>
    <w:rsid w:val="003B2668"/>
    <w:rsid w:val="003B6980"/>
    <w:rsid w:val="003B6F66"/>
    <w:rsid w:val="003B76C0"/>
    <w:rsid w:val="003C31E9"/>
    <w:rsid w:val="003C64B5"/>
    <w:rsid w:val="003C7F31"/>
    <w:rsid w:val="003C7F77"/>
    <w:rsid w:val="003D1685"/>
    <w:rsid w:val="003D6165"/>
    <w:rsid w:val="003D6895"/>
    <w:rsid w:val="003E0E82"/>
    <w:rsid w:val="003E2034"/>
    <w:rsid w:val="003E23DB"/>
    <w:rsid w:val="003E4096"/>
    <w:rsid w:val="003E47B1"/>
    <w:rsid w:val="003F1464"/>
    <w:rsid w:val="003F1B9F"/>
    <w:rsid w:val="003F7DC2"/>
    <w:rsid w:val="00400EF5"/>
    <w:rsid w:val="0040631D"/>
    <w:rsid w:val="00415E19"/>
    <w:rsid w:val="0042341E"/>
    <w:rsid w:val="00423A51"/>
    <w:rsid w:val="00423AD6"/>
    <w:rsid w:val="004240FF"/>
    <w:rsid w:val="00426F60"/>
    <w:rsid w:val="0043158B"/>
    <w:rsid w:val="00432362"/>
    <w:rsid w:val="00432B17"/>
    <w:rsid w:val="0043471B"/>
    <w:rsid w:val="004402CD"/>
    <w:rsid w:val="004403A7"/>
    <w:rsid w:val="00441CE8"/>
    <w:rsid w:val="00450639"/>
    <w:rsid w:val="00450A73"/>
    <w:rsid w:val="0045179D"/>
    <w:rsid w:val="004519F7"/>
    <w:rsid w:val="00454DC2"/>
    <w:rsid w:val="00455B19"/>
    <w:rsid w:val="0046534C"/>
    <w:rsid w:val="0046560E"/>
    <w:rsid w:val="00465E12"/>
    <w:rsid w:val="0046709A"/>
    <w:rsid w:val="004704B9"/>
    <w:rsid w:val="00470854"/>
    <w:rsid w:val="00471DE6"/>
    <w:rsid w:val="0047208A"/>
    <w:rsid w:val="00473D90"/>
    <w:rsid w:val="00476E1D"/>
    <w:rsid w:val="004779CC"/>
    <w:rsid w:val="00482BB5"/>
    <w:rsid w:val="004851BD"/>
    <w:rsid w:val="00485339"/>
    <w:rsid w:val="00490E8B"/>
    <w:rsid w:val="004910B7"/>
    <w:rsid w:val="00491A35"/>
    <w:rsid w:val="004928BC"/>
    <w:rsid w:val="00492B2B"/>
    <w:rsid w:val="00492C7C"/>
    <w:rsid w:val="004A12B9"/>
    <w:rsid w:val="004A31E0"/>
    <w:rsid w:val="004A3257"/>
    <w:rsid w:val="004A66DD"/>
    <w:rsid w:val="004B1351"/>
    <w:rsid w:val="004B5256"/>
    <w:rsid w:val="004B6BEE"/>
    <w:rsid w:val="004C18FA"/>
    <w:rsid w:val="004C3633"/>
    <w:rsid w:val="004C428F"/>
    <w:rsid w:val="004C4E86"/>
    <w:rsid w:val="004C7CA6"/>
    <w:rsid w:val="004D16D0"/>
    <w:rsid w:val="004D3F1F"/>
    <w:rsid w:val="004D4CDA"/>
    <w:rsid w:val="004D4D33"/>
    <w:rsid w:val="004D70B9"/>
    <w:rsid w:val="004D7A81"/>
    <w:rsid w:val="004D7C20"/>
    <w:rsid w:val="004E2587"/>
    <w:rsid w:val="004E3BF6"/>
    <w:rsid w:val="004F06B3"/>
    <w:rsid w:val="004F0FD1"/>
    <w:rsid w:val="004F47D6"/>
    <w:rsid w:val="004F7C91"/>
    <w:rsid w:val="00504741"/>
    <w:rsid w:val="00504B58"/>
    <w:rsid w:val="0050548D"/>
    <w:rsid w:val="005110CE"/>
    <w:rsid w:val="00512547"/>
    <w:rsid w:val="005178AE"/>
    <w:rsid w:val="005228C6"/>
    <w:rsid w:val="0052313A"/>
    <w:rsid w:val="005235F8"/>
    <w:rsid w:val="00525059"/>
    <w:rsid w:val="00530D7C"/>
    <w:rsid w:val="00530DFD"/>
    <w:rsid w:val="005313EC"/>
    <w:rsid w:val="005323C4"/>
    <w:rsid w:val="00536B3A"/>
    <w:rsid w:val="00536E4F"/>
    <w:rsid w:val="00542873"/>
    <w:rsid w:val="00544140"/>
    <w:rsid w:val="00556D8C"/>
    <w:rsid w:val="005605D9"/>
    <w:rsid w:val="00560BA9"/>
    <w:rsid w:val="00563B66"/>
    <w:rsid w:val="00564579"/>
    <w:rsid w:val="00570224"/>
    <w:rsid w:val="0057200B"/>
    <w:rsid w:val="0057222C"/>
    <w:rsid w:val="0058143A"/>
    <w:rsid w:val="00582247"/>
    <w:rsid w:val="0058241F"/>
    <w:rsid w:val="00583A10"/>
    <w:rsid w:val="00585EA3"/>
    <w:rsid w:val="00591639"/>
    <w:rsid w:val="00593FBA"/>
    <w:rsid w:val="0059517B"/>
    <w:rsid w:val="0059535B"/>
    <w:rsid w:val="00597A71"/>
    <w:rsid w:val="005A21DE"/>
    <w:rsid w:val="005A6566"/>
    <w:rsid w:val="005A7A25"/>
    <w:rsid w:val="005A7A58"/>
    <w:rsid w:val="005B24DC"/>
    <w:rsid w:val="005B5F35"/>
    <w:rsid w:val="005C25E7"/>
    <w:rsid w:val="005C6DBF"/>
    <w:rsid w:val="005C7BC6"/>
    <w:rsid w:val="005C7DE1"/>
    <w:rsid w:val="005D126E"/>
    <w:rsid w:val="005D26B6"/>
    <w:rsid w:val="005D70B5"/>
    <w:rsid w:val="005D7D11"/>
    <w:rsid w:val="005E0E42"/>
    <w:rsid w:val="005E1503"/>
    <w:rsid w:val="005E19B9"/>
    <w:rsid w:val="005E19FD"/>
    <w:rsid w:val="005E67EF"/>
    <w:rsid w:val="005E7CE5"/>
    <w:rsid w:val="0060381F"/>
    <w:rsid w:val="00604BC0"/>
    <w:rsid w:val="00605533"/>
    <w:rsid w:val="00605F53"/>
    <w:rsid w:val="00611B78"/>
    <w:rsid w:val="006130DB"/>
    <w:rsid w:val="00614164"/>
    <w:rsid w:val="006209B8"/>
    <w:rsid w:val="00630244"/>
    <w:rsid w:val="006309AC"/>
    <w:rsid w:val="0063161A"/>
    <w:rsid w:val="00631764"/>
    <w:rsid w:val="006352C0"/>
    <w:rsid w:val="00635B9D"/>
    <w:rsid w:val="00636C5E"/>
    <w:rsid w:val="00637188"/>
    <w:rsid w:val="00637C3C"/>
    <w:rsid w:val="00640EFD"/>
    <w:rsid w:val="00641B8C"/>
    <w:rsid w:val="00643956"/>
    <w:rsid w:val="0064768D"/>
    <w:rsid w:val="00647FD4"/>
    <w:rsid w:val="00651C2A"/>
    <w:rsid w:val="00651CE4"/>
    <w:rsid w:val="00653B01"/>
    <w:rsid w:val="00656B30"/>
    <w:rsid w:val="00660E88"/>
    <w:rsid w:val="006611B2"/>
    <w:rsid w:val="006615C6"/>
    <w:rsid w:val="006619D1"/>
    <w:rsid w:val="00662BB9"/>
    <w:rsid w:val="0066464C"/>
    <w:rsid w:val="00664727"/>
    <w:rsid w:val="006651AF"/>
    <w:rsid w:val="00665C2C"/>
    <w:rsid w:val="00665E27"/>
    <w:rsid w:val="00666082"/>
    <w:rsid w:val="00666999"/>
    <w:rsid w:val="006713D9"/>
    <w:rsid w:val="006744C9"/>
    <w:rsid w:val="00674AEB"/>
    <w:rsid w:val="00681092"/>
    <w:rsid w:val="006814C4"/>
    <w:rsid w:val="0068387D"/>
    <w:rsid w:val="0068578E"/>
    <w:rsid w:val="00686B62"/>
    <w:rsid w:val="00687F4C"/>
    <w:rsid w:val="006909BE"/>
    <w:rsid w:val="00690DA5"/>
    <w:rsid w:val="00694A80"/>
    <w:rsid w:val="0069532D"/>
    <w:rsid w:val="00695770"/>
    <w:rsid w:val="006A040F"/>
    <w:rsid w:val="006A1D68"/>
    <w:rsid w:val="006A224A"/>
    <w:rsid w:val="006A3E38"/>
    <w:rsid w:val="006A4A64"/>
    <w:rsid w:val="006A7345"/>
    <w:rsid w:val="006B06F7"/>
    <w:rsid w:val="006B0CBD"/>
    <w:rsid w:val="006B1474"/>
    <w:rsid w:val="006B2FA1"/>
    <w:rsid w:val="006B4498"/>
    <w:rsid w:val="006B518F"/>
    <w:rsid w:val="006B5340"/>
    <w:rsid w:val="006B7E17"/>
    <w:rsid w:val="006C34E3"/>
    <w:rsid w:val="006C459A"/>
    <w:rsid w:val="006C5370"/>
    <w:rsid w:val="006C6356"/>
    <w:rsid w:val="006C7281"/>
    <w:rsid w:val="006D05E6"/>
    <w:rsid w:val="006D5E43"/>
    <w:rsid w:val="006D5E63"/>
    <w:rsid w:val="006D5FC5"/>
    <w:rsid w:val="006D6A4C"/>
    <w:rsid w:val="006D6E46"/>
    <w:rsid w:val="006D7514"/>
    <w:rsid w:val="006E0687"/>
    <w:rsid w:val="006E5214"/>
    <w:rsid w:val="006E635F"/>
    <w:rsid w:val="006E72F4"/>
    <w:rsid w:val="00701E69"/>
    <w:rsid w:val="00705E77"/>
    <w:rsid w:val="007064AF"/>
    <w:rsid w:val="00706F24"/>
    <w:rsid w:val="00707E65"/>
    <w:rsid w:val="00712274"/>
    <w:rsid w:val="00712485"/>
    <w:rsid w:val="00714359"/>
    <w:rsid w:val="00716D5C"/>
    <w:rsid w:val="0071755A"/>
    <w:rsid w:val="00717D6D"/>
    <w:rsid w:val="007201B1"/>
    <w:rsid w:val="00722905"/>
    <w:rsid w:val="007244C2"/>
    <w:rsid w:val="00731354"/>
    <w:rsid w:val="0073188F"/>
    <w:rsid w:val="007349F3"/>
    <w:rsid w:val="00735002"/>
    <w:rsid w:val="0073513A"/>
    <w:rsid w:val="00735BC5"/>
    <w:rsid w:val="00736099"/>
    <w:rsid w:val="00736FD0"/>
    <w:rsid w:val="00737483"/>
    <w:rsid w:val="00737CED"/>
    <w:rsid w:val="007409AA"/>
    <w:rsid w:val="00744A33"/>
    <w:rsid w:val="007453EB"/>
    <w:rsid w:val="00745D8E"/>
    <w:rsid w:val="007500CB"/>
    <w:rsid w:val="007505F3"/>
    <w:rsid w:val="00750B3E"/>
    <w:rsid w:val="00751283"/>
    <w:rsid w:val="00752EEC"/>
    <w:rsid w:val="00753D82"/>
    <w:rsid w:val="00754952"/>
    <w:rsid w:val="00754D54"/>
    <w:rsid w:val="0075610F"/>
    <w:rsid w:val="00761BE7"/>
    <w:rsid w:val="00761EF9"/>
    <w:rsid w:val="007642EE"/>
    <w:rsid w:val="007653F3"/>
    <w:rsid w:val="0076609E"/>
    <w:rsid w:val="007725FD"/>
    <w:rsid w:val="0077260A"/>
    <w:rsid w:val="00775E54"/>
    <w:rsid w:val="007776B3"/>
    <w:rsid w:val="00777CE6"/>
    <w:rsid w:val="00777D00"/>
    <w:rsid w:val="007805FC"/>
    <w:rsid w:val="007837CB"/>
    <w:rsid w:val="00783FCD"/>
    <w:rsid w:val="0078433F"/>
    <w:rsid w:val="00785A0B"/>
    <w:rsid w:val="00787AE9"/>
    <w:rsid w:val="007909B9"/>
    <w:rsid w:val="00791D45"/>
    <w:rsid w:val="00796350"/>
    <w:rsid w:val="007A0C99"/>
    <w:rsid w:val="007A23AF"/>
    <w:rsid w:val="007A2756"/>
    <w:rsid w:val="007A2922"/>
    <w:rsid w:val="007A5B54"/>
    <w:rsid w:val="007A7E82"/>
    <w:rsid w:val="007B0FEA"/>
    <w:rsid w:val="007B2B45"/>
    <w:rsid w:val="007B54BE"/>
    <w:rsid w:val="007B6B30"/>
    <w:rsid w:val="007B6FAB"/>
    <w:rsid w:val="007C4374"/>
    <w:rsid w:val="007C6B6D"/>
    <w:rsid w:val="007D0518"/>
    <w:rsid w:val="007D15B9"/>
    <w:rsid w:val="007D31A5"/>
    <w:rsid w:val="007D34EE"/>
    <w:rsid w:val="007D4300"/>
    <w:rsid w:val="007D7B77"/>
    <w:rsid w:val="007E100E"/>
    <w:rsid w:val="007E28EA"/>
    <w:rsid w:val="007E36FB"/>
    <w:rsid w:val="007E50D0"/>
    <w:rsid w:val="007E681C"/>
    <w:rsid w:val="007F32B9"/>
    <w:rsid w:val="007F345C"/>
    <w:rsid w:val="007F3C53"/>
    <w:rsid w:val="007F5432"/>
    <w:rsid w:val="007F671C"/>
    <w:rsid w:val="007F7446"/>
    <w:rsid w:val="007F7D2D"/>
    <w:rsid w:val="0080105D"/>
    <w:rsid w:val="008012E7"/>
    <w:rsid w:val="0080713A"/>
    <w:rsid w:val="008116CF"/>
    <w:rsid w:val="008148C1"/>
    <w:rsid w:val="008149F1"/>
    <w:rsid w:val="00814FB3"/>
    <w:rsid w:val="008153DA"/>
    <w:rsid w:val="00822078"/>
    <w:rsid w:val="00823EC0"/>
    <w:rsid w:val="00824A38"/>
    <w:rsid w:val="0082573F"/>
    <w:rsid w:val="00825B75"/>
    <w:rsid w:val="00826412"/>
    <w:rsid w:val="00826FE0"/>
    <w:rsid w:val="00827B2F"/>
    <w:rsid w:val="00831B58"/>
    <w:rsid w:val="0083209A"/>
    <w:rsid w:val="00835CB3"/>
    <w:rsid w:val="0083756A"/>
    <w:rsid w:val="00840D7D"/>
    <w:rsid w:val="0084180C"/>
    <w:rsid w:val="008438A0"/>
    <w:rsid w:val="00844047"/>
    <w:rsid w:val="00844595"/>
    <w:rsid w:val="008448DA"/>
    <w:rsid w:val="00846B30"/>
    <w:rsid w:val="0085050D"/>
    <w:rsid w:val="00850A5C"/>
    <w:rsid w:val="00850CE1"/>
    <w:rsid w:val="008515FD"/>
    <w:rsid w:val="00853B07"/>
    <w:rsid w:val="00855E4F"/>
    <w:rsid w:val="00860698"/>
    <w:rsid w:val="00861560"/>
    <w:rsid w:val="008628CE"/>
    <w:rsid w:val="00863033"/>
    <w:rsid w:val="00866917"/>
    <w:rsid w:val="00866D98"/>
    <w:rsid w:val="008701BD"/>
    <w:rsid w:val="0087167C"/>
    <w:rsid w:val="00873CA5"/>
    <w:rsid w:val="008740FE"/>
    <w:rsid w:val="00876477"/>
    <w:rsid w:val="0088207B"/>
    <w:rsid w:val="0088342E"/>
    <w:rsid w:val="00885BF8"/>
    <w:rsid w:val="008873DC"/>
    <w:rsid w:val="00891ADB"/>
    <w:rsid w:val="00894134"/>
    <w:rsid w:val="00896611"/>
    <w:rsid w:val="008A498C"/>
    <w:rsid w:val="008A699C"/>
    <w:rsid w:val="008A74F8"/>
    <w:rsid w:val="008B09D1"/>
    <w:rsid w:val="008B2133"/>
    <w:rsid w:val="008B2480"/>
    <w:rsid w:val="008B4074"/>
    <w:rsid w:val="008B5D44"/>
    <w:rsid w:val="008C0F06"/>
    <w:rsid w:val="008C23DC"/>
    <w:rsid w:val="008C2BEC"/>
    <w:rsid w:val="008C5C9A"/>
    <w:rsid w:val="008C7F6B"/>
    <w:rsid w:val="008D01E5"/>
    <w:rsid w:val="008D095A"/>
    <w:rsid w:val="008D27F6"/>
    <w:rsid w:val="008D66A9"/>
    <w:rsid w:val="008E0BE8"/>
    <w:rsid w:val="008E53CC"/>
    <w:rsid w:val="008F19D2"/>
    <w:rsid w:val="008F396D"/>
    <w:rsid w:val="009020F8"/>
    <w:rsid w:val="00902F09"/>
    <w:rsid w:val="0090742B"/>
    <w:rsid w:val="009077D5"/>
    <w:rsid w:val="00911FF5"/>
    <w:rsid w:val="00912D62"/>
    <w:rsid w:val="00914D8B"/>
    <w:rsid w:val="0091546B"/>
    <w:rsid w:val="00916B27"/>
    <w:rsid w:val="00916F53"/>
    <w:rsid w:val="009206F9"/>
    <w:rsid w:val="00922598"/>
    <w:rsid w:val="00924DD3"/>
    <w:rsid w:val="00925236"/>
    <w:rsid w:val="00927927"/>
    <w:rsid w:val="00930B44"/>
    <w:rsid w:val="009330FC"/>
    <w:rsid w:val="00934E6D"/>
    <w:rsid w:val="00940AA2"/>
    <w:rsid w:val="0094151F"/>
    <w:rsid w:val="009526AF"/>
    <w:rsid w:val="00952D5B"/>
    <w:rsid w:val="009534DC"/>
    <w:rsid w:val="00955BE2"/>
    <w:rsid w:val="009566E6"/>
    <w:rsid w:val="00957CDE"/>
    <w:rsid w:val="00961471"/>
    <w:rsid w:val="009639C5"/>
    <w:rsid w:val="009701E5"/>
    <w:rsid w:val="0097185C"/>
    <w:rsid w:val="00971FEE"/>
    <w:rsid w:val="00973913"/>
    <w:rsid w:val="00975A58"/>
    <w:rsid w:val="009779A8"/>
    <w:rsid w:val="00980152"/>
    <w:rsid w:val="0098588C"/>
    <w:rsid w:val="00986B9F"/>
    <w:rsid w:val="00987183"/>
    <w:rsid w:val="00990D67"/>
    <w:rsid w:val="009910D9"/>
    <w:rsid w:val="00992383"/>
    <w:rsid w:val="00996398"/>
    <w:rsid w:val="009974EB"/>
    <w:rsid w:val="009B0876"/>
    <w:rsid w:val="009B1A9C"/>
    <w:rsid w:val="009B3EAE"/>
    <w:rsid w:val="009B50B4"/>
    <w:rsid w:val="009B595E"/>
    <w:rsid w:val="009B6668"/>
    <w:rsid w:val="009B7999"/>
    <w:rsid w:val="009B7EA4"/>
    <w:rsid w:val="009C1785"/>
    <w:rsid w:val="009D00FD"/>
    <w:rsid w:val="009D1271"/>
    <w:rsid w:val="009D15CA"/>
    <w:rsid w:val="009D5A97"/>
    <w:rsid w:val="009D6D71"/>
    <w:rsid w:val="009E0083"/>
    <w:rsid w:val="009E0AB3"/>
    <w:rsid w:val="009E2E5F"/>
    <w:rsid w:val="009E4518"/>
    <w:rsid w:val="009E4DC7"/>
    <w:rsid w:val="009F1346"/>
    <w:rsid w:val="009F25AB"/>
    <w:rsid w:val="009F553D"/>
    <w:rsid w:val="00A01748"/>
    <w:rsid w:val="00A03C71"/>
    <w:rsid w:val="00A04F04"/>
    <w:rsid w:val="00A103A0"/>
    <w:rsid w:val="00A11D2B"/>
    <w:rsid w:val="00A1243A"/>
    <w:rsid w:val="00A166D6"/>
    <w:rsid w:val="00A1679C"/>
    <w:rsid w:val="00A17CF1"/>
    <w:rsid w:val="00A2164D"/>
    <w:rsid w:val="00A21E4E"/>
    <w:rsid w:val="00A2306D"/>
    <w:rsid w:val="00A2344B"/>
    <w:rsid w:val="00A325F8"/>
    <w:rsid w:val="00A346E8"/>
    <w:rsid w:val="00A3664D"/>
    <w:rsid w:val="00A37322"/>
    <w:rsid w:val="00A3798F"/>
    <w:rsid w:val="00A404AE"/>
    <w:rsid w:val="00A4346F"/>
    <w:rsid w:val="00A46DEC"/>
    <w:rsid w:val="00A47009"/>
    <w:rsid w:val="00A47E01"/>
    <w:rsid w:val="00A51943"/>
    <w:rsid w:val="00A53E2D"/>
    <w:rsid w:val="00A552C1"/>
    <w:rsid w:val="00A5680B"/>
    <w:rsid w:val="00A646F5"/>
    <w:rsid w:val="00A6506C"/>
    <w:rsid w:val="00A6518B"/>
    <w:rsid w:val="00A65368"/>
    <w:rsid w:val="00A66F0F"/>
    <w:rsid w:val="00A73DEA"/>
    <w:rsid w:val="00A74577"/>
    <w:rsid w:val="00A76D14"/>
    <w:rsid w:val="00A76F88"/>
    <w:rsid w:val="00A8046E"/>
    <w:rsid w:val="00A8108F"/>
    <w:rsid w:val="00A81AFC"/>
    <w:rsid w:val="00A81CBB"/>
    <w:rsid w:val="00A8237F"/>
    <w:rsid w:val="00A860B5"/>
    <w:rsid w:val="00A91CE6"/>
    <w:rsid w:val="00A92631"/>
    <w:rsid w:val="00A92D6C"/>
    <w:rsid w:val="00A941EA"/>
    <w:rsid w:val="00A954C0"/>
    <w:rsid w:val="00A9622F"/>
    <w:rsid w:val="00A9646C"/>
    <w:rsid w:val="00A9749A"/>
    <w:rsid w:val="00A97F32"/>
    <w:rsid w:val="00AA1C4E"/>
    <w:rsid w:val="00AA3F90"/>
    <w:rsid w:val="00AA4A10"/>
    <w:rsid w:val="00AA6955"/>
    <w:rsid w:val="00AB3FDB"/>
    <w:rsid w:val="00AB4D4F"/>
    <w:rsid w:val="00AB69F2"/>
    <w:rsid w:val="00AC045D"/>
    <w:rsid w:val="00AC3DBA"/>
    <w:rsid w:val="00AC3FC4"/>
    <w:rsid w:val="00AC5C1F"/>
    <w:rsid w:val="00AC5DA4"/>
    <w:rsid w:val="00AD3813"/>
    <w:rsid w:val="00AD3CB5"/>
    <w:rsid w:val="00AD603D"/>
    <w:rsid w:val="00AD70CB"/>
    <w:rsid w:val="00AE7337"/>
    <w:rsid w:val="00AE7FEC"/>
    <w:rsid w:val="00AF3018"/>
    <w:rsid w:val="00AF30F0"/>
    <w:rsid w:val="00AF4E7B"/>
    <w:rsid w:val="00AF5319"/>
    <w:rsid w:val="00AF7ACE"/>
    <w:rsid w:val="00B001D1"/>
    <w:rsid w:val="00B001EF"/>
    <w:rsid w:val="00B01097"/>
    <w:rsid w:val="00B02A34"/>
    <w:rsid w:val="00B04061"/>
    <w:rsid w:val="00B0691C"/>
    <w:rsid w:val="00B07854"/>
    <w:rsid w:val="00B22D9E"/>
    <w:rsid w:val="00B25EF9"/>
    <w:rsid w:val="00B26E57"/>
    <w:rsid w:val="00B27422"/>
    <w:rsid w:val="00B33274"/>
    <w:rsid w:val="00B33D9C"/>
    <w:rsid w:val="00B33FF9"/>
    <w:rsid w:val="00B367C5"/>
    <w:rsid w:val="00B41099"/>
    <w:rsid w:val="00B42CDB"/>
    <w:rsid w:val="00B4673B"/>
    <w:rsid w:val="00B47287"/>
    <w:rsid w:val="00B520A2"/>
    <w:rsid w:val="00B53F59"/>
    <w:rsid w:val="00B55BEF"/>
    <w:rsid w:val="00B56F86"/>
    <w:rsid w:val="00B60DC2"/>
    <w:rsid w:val="00B64C47"/>
    <w:rsid w:val="00B652D0"/>
    <w:rsid w:val="00B66C44"/>
    <w:rsid w:val="00B716A2"/>
    <w:rsid w:val="00B730E7"/>
    <w:rsid w:val="00B74C41"/>
    <w:rsid w:val="00B77A04"/>
    <w:rsid w:val="00B8027B"/>
    <w:rsid w:val="00B835A2"/>
    <w:rsid w:val="00B839E7"/>
    <w:rsid w:val="00B855C6"/>
    <w:rsid w:val="00B86D8E"/>
    <w:rsid w:val="00B91D64"/>
    <w:rsid w:val="00B94F62"/>
    <w:rsid w:val="00B97B25"/>
    <w:rsid w:val="00BA2071"/>
    <w:rsid w:val="00BA7CF6"/>
    <w:rsid w:val="00BB002B"/>
    <w:rsid w:val="00BB197F"/>
    <w:rsid w:val="00BB2505"/>
    <w:rsid w:val="00BB293B"/>
    <w:rsid w:val="00BB6AA5"/>
    <w:rsid w:val="00BC052E"/>
    <w:rsid w:val="00BC0D0E"/>
    <w:rsid w:val="00BC1859"/>
    <w:rsid w:val="00BC36C0"/>
    <w:rsid w:val="00BD1A25"/>
    <w:rsid w:val="00BD224C"/>
    <w:rsid w:val="00BD314A"/>
    <w:rsid w:val="00BD3C4F"/>
    <w:rsid w:val="00BD603C"/>
    <w:rsid w:val="00BE0251"/>
    <w:rsid w:val="00BE1438"/>
    <w:rsid w:val="00BE3104"/>
    <w:rsid w:val="00BE4D91"/>
    <w:rsid w:val="00BF1440"/>
    <w:rsid w:val="00BF1ADB"/>
    <w:rsid w:val="00BF593A"/>
    <w:rsid w:val="00BF6FFE"/>
    <w:rsid w:val="00C0048B"/>
    <w:rsid w:val="00C0529E"/>
    <w:rsid w:val="00C062E7"/>
    <w:rsid w:val="00C06B68"/>
    <w:rsid w:val="00C07BB0"/>
    <w:rsid w:val="00C111CD"/>
    <w:rsid w:val="00C11407"/>
    <w:rsid w:val="00C123A7"/>
    <w:rsid w:val="00C1268F"/>
    <w:rsid w:val="00C13CF9"/>
    <w:rsid w:val="00C22496"/>
    <w:rsid w:val="00C2279F"/>
    <w:rsid w:val="00C30D55"/>
    <w:rsid w:val="00C3225C"/>
    <w:rsid w:val="00C32505"/>
    <w:rsid w:val="00C32531"/>
    <w:rsid w:val="00C37F7D"/>
    <w:rsid w:val="00C4211B"/>
    <w:rsid w:val="00C42DB0"/>
    <w:rsid w:val="00C44980"/>
    <w:rsid w:val="00C45676"/>
    <w:rsid w:val="00C46FAF"/>
    <w:rsid w:val="00C476CA"/>
    <w:rsid w:val="00C53AF3"/>
    <w:rsid w:val="00C6014A"/>
    <w:rsid w:val="00C6162E"/>
    <w:rsid w:val="00C651B5"/>
    <w:rsid w:val="00C70043"/>
    <w:rsid w:val="00C73914"/>
    <w:rsid w:val="00C815F2"/>
    <w:rsid w:val="00C8175B"/>
    <w:rsid w:val="00C85517"/>
    <w:rsid w:val="00C86E0D"/>
    <w:rsid w:val="00C91ABE"/>
    <w:rsid w:val="00C93224"/>
    <w:rsid w:val="00C94D48"/>
    <w:rsid w:val="00C96492"/>
    <w:rsid w:val="00CA4242"/>
    <w:rsid w:val="00CA427E"/>
    <w:rsid w:val="00CA5B0A"/>
    <w:rsid w:val="00CA74DC"/>
    <w:rsid w:val="00CA7C69"/>
    <w:rsid w:val="00CB2BED"/>
    <w:rsid w:val="00CC0ED5"/>
    <w:rsid w:val="00CC2D9F"/>
    <w:rsid w:val="00CC640E"/>
    <w:rsid w:val="00CD610E"/>
    <w:rsid w:val="00CD6894"/>
    <w:rsid w:val="00CE1E6A"/>
    <w:rsid w:val="00CE5E05"/>
    <w:rsid w:val="00CE66E5"/>
    <w:rsid w:val="00CF2C59"/>
    <w:rsid w:val="00CF56A2"/>
    <w:rsid w:val="00CF570F"/>
    <w:rsid w:val="00CF687F"/>
    <w:rsid w:val="00D02466"/>
    <w:rsid w:val="00D02FA4"/>
    <w:rsid w:val="00D0617F"/>
    <w:rsid w:val="00D1160F"/>
    <w:rsid w:val="00D12C53"/>
    <w:rsid w:val="00D13AD7"/>
    <w:rsid w:val="00D14696"/>
    <w:rsid w:val="00D17325"/>
    <w:rsid w:val="00D21156"/>
    <w:rsid w:val="00D22952"/>
    <w:rsid w:val="00D22CE5"/>
    <w:rsid w:val="00D23D31"/>
    <w:rsid w:val="00D26763"/>
    <w:rsid w:val="00D30181"/>
    <w:rsid w:val="00D30535"/>
    <w:rsid w:val="00D30A15"/>
    <w:rsid w:val="00D3109C"/>
    <w:rsid w:val="00D327E7"/>
    <w:rsid w:val="00D33EA5"/>
    <w:rsid w:val="00D34BB6"/>
    <w:rsid w:val="00D35292"/>
    <w:rsid w:val="00D37243"/>
    <w:rsid w:val="00D4352B"/>
    <w:rsid w:val="00D4355A"/>
    <w:rsid w:val="00D45228"/>
    <w:rsid w:val="00D457EB"/>
    <w:rsid w:val="00D50E85"/>
    <w:rsid w:val="00D50F4A"/>
    <w:rsid w:val="00D5323A"/>
    <w:rsid w:val="00D5370C"/>
    <w:rsid w:val="00D64955"/>
    <w:rsid w:val="00D6495F"/>
    <w:rsid w:val="00D65DB8"/>
    <w:rsid w:val="00D67591"/>
    <w:rsid w:val="00D72742"/>
    <w:rsid w:val="00D72E8B"/>
    <w:rsid w:val="00D74885"/>
    <w:rsid w:val="00D816E0"/>
    <w:rsid w:val="00D83A18"/>
    <w:rsid w:val="00D87F59"/>
    <w:rsid w:val="00D87F96"/>
    <w:rsid w:val="00D906FD"/>
    <w:rsid w:val="00D9379E"/>
    <w:rsid w:val="00D93C0F"/>
    <w:rsid w:val="00D97B70"/>
    <w:rsid w:val="00DA27E4"/>
    <w:rsid w:val="00DA31F0"/>
    <w:rsid w:val="00DA33E0"/>
    <w:rsid w:val="00DA47FB"/>
    <w:rsid w:val="00DA7760"/>
    <w:rsid w:val="00DA783E"/>
    <w:rsid w:val="00DB10D0"/>
    <w:rsid w:val="00DB449C"/>
    <w:rsid w:val="00DB606E"/>
    <w:rsid w:val="00DC2AB2"/>
    <w:rsid w:val="00DD0EFE"/>
    <w:rsid w:val="00DE129D"/>
    <w:rsid w:val="00DE2EF3"/>
    <w:rsid w:val="00DE3904"/>
    <w:rsid w:val="00DE3D2C"/>
    <w:rsid w:val="00DF0FC6"/>
    <w:rsid w:val="00DF19E7"/>
    <w:rsid w:val="00DF48D8"/>
    <w:rsid w:val="00DF6288"/>
    <w:rsid w:val="00DF7524"/>
    <w:rsid w:val="00E0015F"/>
    <w:rsid w:val="00E0146C"/>
    <w:rsid w:val="00E01FD6"/>
    <w:rsid w:val="00E02D8C"/>
    <w:rsid w:val="00E03A7D"/>
    <w:rsid w:val="00E072F7"/>
    <w:rsid w:val="00E13D2C"/>
    <w:rsid w:val="00E16354"/>
    <w:rsid w:val="00E163F5"/>
    <w:rsid w:val="00E17823"/>
    <w:rsid w:val="00E22A89"/>
    <w:rsid w:val="00E22AC1"/>
    <w:rsid w:val="00E232A5"/>
    <w:rsid w:val="00E23FC7"/>
    <w:rsid w:val="00E3089A"/>
    <w:rsid w:val="00E34C3C"/>
    <w:rsid w:val="00E42675"/>
    <w:rsid w:val="00E42FD0"/>
    <w:rsid w:val="00E44FBA"/>
    <w:rsid w:val="00E46986"/>
    <w:rsid w:val="00E5225A"/>
    <w:rsid w:val="00E555D5"/>
    <w:rsid w:val="00E55D57"/>
    <w:rsid w:val="00E57BA0"/>
    <w:rsid w:val="00E6121B"/>
    <w:rsid w:val="00E62721"/>
    <w:rsid w:val="00E64930"/>
    <w:rsid w:val="00E667DE"/>
    <w:rsid w:val="00E74233"/>
    <w:rsid w:val="00E7699D"/>
    <w:rsid w:val="00E80476"/>
    <w:rsid w:val="00E82DBA"/>
    <w:rsid w:val="00E85D04"/>
    <w:rsid w:val="00E85E27"/>
    <w:rsid w:val="00EA371F"/>
    <w:rsid w:val="00EA3D05"/>
    <w:rsid w:val="00EB60B1"/>
    <w:rsid w:val="00EC0226"/>
    <w:rsid w:val="00EC1D2F"/>
    <w:rsid w:val="00EC5012"/>
    <w:rsid w:val="00EC60E1"/>
    <w:rsid w:val="00EC6B59"/>
    <w:rsid w:val="00EE22B5"/>
    <w:rsid w:val="00EE62A2"/>
    <w:rsid w:val="00EE6C09"/>
    <w:rsid w:val="00EF4BDE"/>
    <w:rsid w:val="00F023D6"/>
    <w:rsid w:val="00F03532"/>
    <w:rsid w:val="00F03E85"/>
    <w:rsid w:val="00F1022F"/>
    <w:rsid w:val="00F13A8C"/>
    <w:rsid w:val="00F158A1"/>
    <w:rsid w:val="00F15C43"/>
    <w:rsid w:val="00F16586"/>
    <w:rsid w:val="00F16A47"/>
    <w:rsid w:val="00F17C6A"/>
    <w:rsid w:val="00F17FA3"/>
    <w:rsid w:val="00F21BA1"/>
    <w:rsid w:val="00F22161"/>
    <w:rsid w:val="00F23594"/>
    <w:rsid w:val="00F31140"/>
    <w:rsid w:val="00F379E0"/>
    <w:rsid w:val="00F43307"/>
    <w:rsid w:val="00F45B14"/>
    <w:rsid w:val="00F51A50"/>
    <w:rsid w:val="00F5474A"/>
    <w:rsid w:val="00F551EE"/>
    <w:rsid w:val="00F6069F"/>
    <w:rsid w:val="00F63172"/>
    <w:rsid w:val="00F63621"/>
    <w:rsid w:val="00F6519E"/>
    <w:rsid w:val="00F716D9"/>
    <w:rsid w:val="00F72EDD"/>
    <w:rsid w:val="00F754D7"/>
    <w:rsid w:val="00F77C2F"/>
    <w:rsid w:val="00F87FDD"/>
    <w:rsid w:val="00F90448"/>
    <w:rsid w:val="00F9108C"/>
    <w:rsid w:val="00F95CCF"/>
    <w:rsid w:val="00FA0480"/>
    <w:rsid w:val="00FA092B"/>
    <w:rsid w:val="00FA0ECE"/>
    <w:rsid w:val="00FA0FDA"/>
    <w:rsid w:val="00FA1ECC"/>
    <w:rsid w:val="00FA4F69"/>
    <w:rsid w:val="00FA616A"/>
    <w:rsid w:val="00FA6B77"/>
    <w:rsid w:val="00FB0183"/>
    <w:rsid w:val="00FB203D"/>
    <w:rsid w:val="00FB4234"/>
    <w:rsid w:val="00FC124A"/>
    <w:rsid w:val="00FC2875"/>
    <w:rsid w:val="00FC51EE"/>
    <w:rsid w:val="00FC60E0"/>
    <w:rsid w:val="00FC635F"/>
    <w:rsid w:val="00FD0A3F"/>
    <w:rsid w:val="00FD1E96"/>
    <w:rsid w:val="00FD311C"/>
    <w:rsid w:val="00FD6342"/>
    <w:rsid w:val="00FD682F"/>
    <w:rsid w:val="00FD69C8"/>
    <w:rsid w:val="00FE14F3"/>
    <w:rsid w:val="00FE38F1"/>
    <w:rsid w:val="00FF0924"/>
    <w:rsid w:val="00FF11E8"/>
    <w:rsid w:val="00FF1E7E"/>
    <w:rsid w:val="00FF20CB"/>
    <w:rsid w:val="00FF5340"/>
    <w:rsid w:val="00FF60E1"/>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242EEA9"/>
  <w15:docId w15:val="{5A9682BA-3001-49E2-AB55-AFFA9F1DCB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70854"/>
  </w:style>
  <w:style w:type="paragraph" w:styleId="Heading1">
    <w:name w:val="heading 1"/>
    <w:basedOn w:val="Normal"/>
    <w:next w:val="Normal"/>
    <w:link w:val="Heading1Char"/>
    <w:uiPriority w:val="9"/>
    <w:qFormat/>
    <w:rsid w:val="000661B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목록 단락,列出段落"/>
    <w:basedOn w:val="Normal"/>
    <w:link w:val="ListParagraphChar"/>
    <w:uiPriority w:val="34"/>
    <w:qFormat/>
    <w:rsid w:val="00665C2C"/>
    <w:pPr>
      <w:ind w:left="720"/>
      <w:contextualSpacing/>
    </w:pPr>
  </w:style>
  <w:style w:type="table" w:styleId="TableGrid">
    <w:name w:val="Table Grid"/>
    <w:basedOn w:val="TableNormal"/>
    <w:qFormat/>
    <w:rsid w:val="00665C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basedOn w:val="DefaultParagraphFont"/>
    <w:link w:val="ListParagraph"/>
    <w:uiPriority w:val="34"/>
    <w:qFormat/>
    <w:locked/>
    <w:rsid w:val="00665C2C"/>
  </w:style>
  <w:style w:type="character" w:styleId="CommentReference">
    <w:name w:val="annotation reference"/>
    <w:basedOn w:val="DefaultParagraphFont"/>
    <w:uiPriority w:val="99"/>
    <w:semiHidden/>
    <w:unhideWhenUsed/>
    <w:rsid w:val="00665C2C"/>
    <w:rPr>
      <w:sz w:val="16"/>
      <w:szCs w:val="16"/>
    </w:rPr>
  </w:style>
  <w:style w:type="paragraph" w:styleId="CommentText">
    <w:name w:val="annotation text"/>
    <w:basedOn w:val="Normal"/>
    <w:link w:val="CommentTextChar"/>
    <w:uiPriority w:val="99"/>
    <w:semiHidden/>
    <w:unhideWhenUsed/>
    <w:rsid w:val="00665C2C"/>
    <w:pPr>
      <w:spacing w:line="240" w:lineRule="auto"/>
    </w:pPr>
    <w:rPr>
      <w:sz w:val="20"/>
      <w:szCs w:val="20"/>
    </w:rPr>
  </w:style>
  <w:style w:type="character" w:customStyle="1" w:styleId="CommentTextChar">
    <w:name w:val="Comment Text Char"/>
    <w:basedOn w:val="DefaultParagraphFont"/>
    <w:link w:val="CommentText"/>
    <w:uiPriority w:val="99"/>
    <w:semiHidden/>
    <w:rsid w:val="00665C2C"/>
    <w:rPr>
      <w:sz w:val="20"/>
      <w:szCs w:val="20"/>
    </w:rPr>
  </w:style>
  <w:style w:type="paragraph" w:styleId="BalloonText">
    <w:name w:val="Balloon Text"/>
    <w:basedOn w:val="Normal"/>
    <w:link w:val="BalloonTextChar"/>
    <w:uiPriority w:val="99"/>
    <w:semiHidden/>
    <w:unhideWhenUsed/>
    <w:rsid w:val="00665C2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65C2C"/>
    <w:rPr>
      <w:rFonts w:ascii="Segoe UI" w:hAnsi="Segoe UI" w:cs="Segoe UI"/>
      <w:sz w:val="18"/>
      <w:szCs w:val="18"/>
    </w:rPr>
  </w:style>
  <w:style w:type="paragraph" w:styleId="NormalWeb">
    <w:name w:val="Normal (Web)"/>
    <w:basedOn w:val="Normal"/>
    <w:uiPriority w:val="99"/>
    <w:unhideWhenUsed/>
    <w:rsid w:val="00E44FBA"/>
    <w:pPr>
      <w:spacing w:before="100" w:beforeAutospacing="1" w:after="100" w:afterAutospacing="1" w:line="240" w:lineRule="auto"/>
    </w:pPr>
    <w:rPr>
      <w:rFonts w:ascii="Gulim" w:eastAsia="Gulim" w:hAnsi="Times New Roman" w:cs="Times New Roman"/>
      <w:sz w:val="24"/>
      <w:szCs w:val="24"/>
    </w:rPr>
  </w:style>
  <w:style w:type="paragraph" w:customStyle="1" w:styleId="xmsonormal">
    <w:name w:val="x_msonormal"/>
    <w:basedOn w:val="Normal"/>
    <w:uiPriority w:val="99"/>
    <w:rsid w:val="00423AD6"/>
    <w:pPr>
      <w:spacing w:after="0" w:line="240" w:lineRule="auto"/>
    </w:pPr>
    <w:rPr>
      <w:rFonts w:ascii="Calibri" w:hAnsi="Calibri" w:cs="Calibri"/>
    </w:rPr>
  </w:style>
  <w:style w:type="character" w:customStyle="1" w:styleId="xapple-converted-space">
    <w:name w:val="x_apple-converted-space"/>
    <w:basedOn w:val="DefaultParagraphFont"/>
    <w:rsid w:val="00423AD6"/>
  </w:style>
  <w:style w:type="paragraph" w:styleId="Caption">
    <w:name w:val="caption"/>
    <w:aliases w:val="cap,cap Char,Caption Char,Caption Char1 Char,cap Char Char1,Caption Char Char1 Char,cap Char2,180-Table-Caption,Caption Char2,Caption Char Char Char,Caption Char Char1,fig and tbl,fighead2,Table Caption,fighead21,fighead22,fighead23,条目,cap1"/>
    <w:basedOn w:val="Normal"/>
    <w:next w:val="Normal"/>
    <w:link w:val="CaptionChar1"/>
    <w:qFormat/>
    <w:rsid w:val="003B6980"/>
    <w:pPr>
      <w:widowControl w:val="0"/>
      <w:wordWrap w:val="0"/>
      <w:autoSpaceDE w:val="0"/>
      <w:spacing w:line="256" w:lineRule="auto"/>
      <w:jc w:val="both"/>
    </w:pPr>
    <w:rPr>
      <w:rFonts w:ascii="Times New Roman" w:hAnsi="Times New Roman" w:cs="Times New Roman"/>
      <w:b/>
      <w:bCs/>
      <w:kern w:val="3"/>
      <w:sz w:val="20"/>
      <w:szCs w:val="20"/>
    </w:rPr>
  </w:style>
  <w:style w:type="character" w:customStyle="1" w:styleId="Heading1Char">
    <w:name w:val="Heading 1 Char"/>
    <w:basedOn w:val="DefaultParagraphFont"/>
    <w:link w:val="Heading1"/>
    <w:uiPriority w:val="9"/>
    <w:rsid w:val="000661B6"/>
    <w:rPr>
      <w:rFonts w:asciiTheme="majorHAnsi" w:eastAsiaTheme="majorEastAsia" w:hAnsiTheme="majorHAnsi" w:cstheme="majorBidi"/>
      <w:color w:val="2E74B5" w:themeColor="accent1" w:themeShade="BF"/>
      <w:sz w:val="32"/>
      <w:szCs w:val="32"/>
    </w:rPr>
  </w:style>
  <w:style w:type="paragraph" w:styleId="Header">
    <w:name w:val="header"/>
    <w:basedOn w:val="Normal"/>
    <w:link w:val="HeaderChar"/>
    <w:uiPriority w:val="99"/>
    <w:unhideWhenUsed/>
    <w:rsid w:val="008D27F6"/>
    <w:pPr>
      <w:pBdr>
        <w:bottom w:val="single" w:sz="6" w:space="1" w:color="auto"/>
      </w:pBdr>
      <w:tabs>
        <w:tab w:val="center" w:pos="4153"/>
        <w:tab w:val="right" w:pos="8306"/>
      </w:tabs>
      <w:snapToGrid w:val="0"/>
      <w:spacing w:line="240" w:lineRule="auto"/>
      <w:jc w:val="center"/>
    </w:pPr>
    <w:rPr>
      <w:sz w:val="18"/>
      <w:szCs w:val="18"/>
    </w:rPr>
  </w:style>
  <w:style w:type="character" w:customStyle="1" w:styleId="HeaderChar">
    <w:name w:val="Header Char"/>
    <w:basedOn w:val="DefaultParagraphFont"/>
    <w:link w:val="Header"/>
    <w:uiPriority w:val="99"/>
    <w:rsid w:val="008D27F6"/>
    <w:rPr>
      <w:sz w:val="18"/>
      <w:szCs w:val="18"/>
    </w:rPr>
  </w:style>
  <w:style w:type="paragraph" w:styleId="Footer">
    <w:name w:val="footer"/>
    <w:basedOn w:val="Normal"/>
    <w:link w:val="FooterChar"/>
    <w:uiPriority w:val="99"/>
    <w:unhideWhenUsed/>
    <w:rsid w:val="008D27F6"/>
    <w:pPr>
      <w:tabs>
        <w:tab w:val="center" w:pos="4153"/>
        <w:tab w:val="right" w:pos="8306"/>
      </w:tabs>
      <w:snapToGrid w:val="0"/>
      <w:spacing w:line="240" w:lineRule="auto"/>
    </w:pPr>
    <w:rPr>
      <w:sz w:val="18"/>
      <w:szCs w:val="18"/>
    </w:rPr>
  </w:style>
  <w:style w:type="character" w:customStyle="1" w:styleId="FooterChar">
    <w:name w:val="Footer Char"/>
    <w:basedOn w:val="DefaultParagraphFont"/>
    <w:link w:val="Footer"/>
    <w:uiPriority w:val="99"/>
    <w:rsid w:val="008D27F6"/>
    <w:rPr>
      <w:sz w:val="18"/>
      <w:szCs w:val="18"/>
    </w:rPr>
  </w:style>
  <w:style w:type="character" w:styleId="PlaceholderText">
    <w:name w:val="Placeholder Text"/>
    <w:basedOn w:val="DefaultParagraphFont"/>
    <w:uiPriority w:val="99"/>
    <w:semiHidden/>
    <w:rsid w:val="00631764"/>
    <w:rPr>
      <w:color w:val="808080"/>
    </w:rPr>
  </w:style>
  <w:style w:type="paragraph" w:styleId="CommentSubject">
    <w:name w:val="annotation subject"/>
    <w:basedOn w:val="CommentText"/>
    <w:next w:val="CommentText"/>
    <w:link w:val="CommentSubjectChar"/>
    <w:uiPriority w:val="99"/>
    <w:semiHidden/>
    <w:unhideWhenUsed/>
    <w:rsid w:val="00BE1438"/>
    <w:rPr>
      <w:b/>
      <w:bCs/>
    </w:rPr>
  </w:style>
  <w:style w:type="character" w:customStyle="1" w:styleId="CommentSubjectChar">
    <w:name w:val="Comment Subject Char"/>
    <w:basedOn w:val="CommentTextChar"/>
    <w:link w:val="CommentSubject"/>
    <w:uiPriority w:val="99"/>
    <w:semiHidden/>
    <w:rsid w:val="00BE1438"/>
    <w:rPr>
      <w:b/>
      <w:bCs/>
      <w:sz w:val="20"/>
      <w:szCs w:val="20"/>
    </w:rPr>
  </w:style>
  <w:style w:type="paragraph" w:styleId="Revision">
    <w:name w:val="Revision"/>
    <w:hidden/>
    <w:uiPriority w:val="99"/>
    <w:semiHidden/>
    <w:rsid w:val="00A4346F"/>
    <w:pPr>
      <w:spacing w:after="0" w:line="240" w:lineRule="auto"/>
    </w:pPr>
  </w:style>
  <w:style w:type="paragraph" w:customStyle="1" w:styleId="1">
    <w:name w:val="正文1"/>
    <w:rsid w:val="001924F9"/>
    <w:pPr>
      <w:spacing w:before="100" w:beforeAutospacing="1" w:after="180" w:line="240" w:lineRule="auto"/>
    </w:pPr>
    <w:rPr>
      <w:rFonts w:ascii="Times New Roman" w:eastAsia="Times New Roman" w:hAnsi="Times New Roman" w:cs="Times New Roman"/>
      <w:sz w:val="24"/>
      <w:szCs w:val="24"/>
      <w:lang w:eastAsia="zh-CN"/>
    </w:rPr>
  </w:style>
  <w:style w:type="character" w:customStyle="1" w:styleId="ui-provider">
    <w:name w:val="ui-provider"/>
    <w:basedOn w:val="DefaultParagraphFont"/>
    <w:rsid w:val="00876477"/>
  </w:style>
  <w:style w:type="character" w:customStyle="1" w:styleId="CaptionChar1">
    <w:name w:val="Caption Char1"/>
    <w:aliases w:val="cap Char1,cap Char Char,Caption Char Char,Caption Char1 Char Char,cap Char Char1 Char,Caption Char Char1 Char Char,cap Char2 Char,180-Table-Caption Char,Caption Char2 Char,Caption Char Char Char Char,Caption Char Char1 Char1,fighead2 Char"/>
    <w:link w:val="Caption"/>
    <w:rsid w:val="00DF0FC6"/>
    <w:rPr>
      <w:rFonts w:ascii="Times New Roman" w:hAnsi="Times New Roman" w:cs="Times New Roman"/>
      <w:b/>
      <w:bCs/>
      <w:kern w:val="3"/>
      <w:sz w:val="20"/>
      <w:szCs w:val="20"/>
    </w:rPr>
  </w:style>
  <w:style w:type="table" w:customStyle="1" w:styleId="TableGrid3">
    <w:name w:val="Table Grid3"/>
    <w:basedOn w:val="TableNormal"/>
    <w:next w:val="TableGrid"/>
    <w:uiPriority w:val="39"/>
    <w:rsid w:val="00591639"/>
    <w:pPr>
      <w:spacing w:after="0" w:line="240" w:lineRule="auto"/>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023023">
      <w:bodyDiv w:val="1"/>
      <w:marLeft w:val="0"/>
      <w:marRight w:val="0"/>
      <w:marTop w:val="0"/>
      <w:marBottom w:val="0"/>
      <w:divBdr>
        <w:top w:val="none" w:sz="0" w:space="0" w:color="auto"/>
        <w:left w:val="none" w:sz="0" w:space="0" w:color="auto"/>
        <w:bottom w:val="none" w:sz="0" w:space="0" w:color="auto"/>
        <w:right w:val="none" w:sz="0" w:space="0" w:color="auto"/>
      </w:divBdr>
    </w:div>
    <w:div w:id="123500762">
      <w:bodyDiv w:val="1"/>
      <w:marLeft w:val="0"/>
      <w:marRight w:val="0"/>
      <w:marTop w:val="0"/>
      <w:marBottom w:val="0"/>
      <w:divBdr>
        <w:top w:val="none" w:sz="0" w:space="0" w:color="auto"/>
        <w:left w:val="none" w:sz="0" w:space="0" w:color="auto"/>
        <w:bottom w:val="none" w:sz="0" w:space="0" w:color="auto"/>
        <w:right w:val="none" w:sz="0" w:space="0" w:color="auto"/>
      </w:divBdr>
      <w:divsChild>
        <w:div w:id="1102384415">
          <w:marLeft w:val="446"/>
          <w:marRight w:val="0"/>
          <w:marTop w:val="67"/>
          <w:marBottom w:val="0"/>
          <w:divBdr>
            <w:top w:val="none" w:sz="0" w:space="0" w:color="auto"/>
            <w:left w:val="none" w:sz="0" w:space="0" w:color="auto"/>
            <w:bottom w:val="none" w:sz="0" w:space="0" w:color="auto"/>
            <w:right w:val="none" w:sz="0" w:space="0" w:color="auto"/>
          </w:divBdr>
        </w:div>
        <w:div w:id="1961642246">
          <w:marLeft w:val="1166"/>
          <w:marRight w:val="0"/>
          <w:marTop w:val="58"/>
          <w:marBottom w:val="0"/>
          <w:divBdr>
            <w:top w:val="none" w:sz="0" w:space="0" w:color="auto"/>
            <w:left w:val="none" w:sz="0" w:space="0" w:color="auto"/>
            <w:bottom w:val="none" w:sz="0" w:space="0" w:color="auto"/>
            <w:right w:val="none" w:sz="0" w:space="0" w:color="auto"/>
          </w:divBdr>
        </w:div>
        <w:div w:id="1826239551">
          <w:marLeft w:val="1800"/>
          <w:marRight w:val="0"/>
          <w:marTop w:val="53"/>
          <w:marBottom w:val="0"/>
          <w:divBdr>
            <w:top w:val="none" w:sz="0" w:space="0" w:color="auto"/>
            <w:left w:val="none" w:sz="0" w:space="0" w:color="auto"/>
            <w:bottom w:val="none" w:sz="0" w:space="0" w:color="auto"/>
            <w:right w:val="none" w:sz="0" w:space="0" w:color="auto"/>
          </w:divBdr>
        </w:div>
        <w:div w:id="1998145516">
          <w:marLeft w:val="1800"/>
          <w:marRight w:val="0"/>
          <w:marTop w:val="53"/>
          <w:marBottom w:val="0"/>
          <w:divBdr>
            <w:top w:val="none" w:sz="0" w:space="0" w:color="auto"/>
            <w:left w:val="none" w:sz="0" w:space="0" w:color="auto"/>
            <w:bottom w:val="none" w:sz="0" w:space="0" w:color="auto"/>
            <w:right w:val="none" w:sz="0" w:space="0" w:color="auto"/>
          </w:divBdr>
        </w:div>
        <w:div w:id="816805194">
          <w:marLeft w:val="1166"/>
          <w:marRight w:val="0"/>
          <w:marTop w:val="58"/>
          <w:marBottom w:val="0"/>
          <w:divBdr>
            <w:top w:val="none" w:sz="0" w:space="0" w:color="auto"/>
            <w:left w:val="none" w:sz="0" w:space="0" w:color="auto"/>
            <w:bottom w:val="none" w:sz="0" w:space="0" w:color="auto"/>
            <w:right w:val="none" w:sz="0" w:space="0" w:color="auto"/>
          </w:divBdr>
        </w:div>
        <w:div w:id="519972007">
          <w:marLeft w:val="1800"/>
          <w:marRight w:val="0"/>
          <w:marTop w:val="53"/>
          <w:marBottom w:val="0"/>
          <w:divBdr>
            <w:top w:val="none" w:sz="0" w:space="0" w:color="auto"/>
            <w:left w:val="none" w:sz="0" w:space="0" w:color="auto"/>
            <w:bottom w:val="none" w:sz="0" w:space="0" w:color="auto"/>
            <w:right w:val="none" w:sz="0" w:space="0" w:color="auto"/>
          </w:divBdr>
        </w:div>
        <w:div w:id="828130657">
          <w:marLeft w:val="1800"/>
          <w:marRight w:val="0"/>
          <w:marTop w:val="53"/>
          <w:marBottom w:val="0"/>
          <w:divBdr>
            <w:top w:val="none" w:sz="0" w:space="0" w:color="auto"/>
            <w:left w:val="none" w:sz="0" w:space="0" w:color="auto"/>
            <w:bottom w:val="none" w:sz="0" w:space="0" w:color="auto"/>
            <w:right w:val="none" w:sz="0" w:space="0" w:color="auto"/>
          </w:divBdr>
        </w:div>
        <w:div w:id="1092431955">
          <w:marLeft w:val="1800"/>
          <w:marRight w:val="0"/>
          <w:marTop w:val="53"/>
          <w:marBottom w:val="0"/>
          <w:divBdr>
            <w:top w:val="none" w:sz="0" w:space="0" w:color="auto"/>
            <w:left w:val="none" w:sz="0" w:space="0" w:color="auto"/>
            <w:bottom w:val="none" w:sz="0" w:space="0" w:color="auto"/>
            <w:right w:val="none" w:sz="0" w:space="0" w:color="auto"/>
          </w:divBdr>
        </w:div>
      </w:divsChild>
    </w:div>
    <w:div w:id="158349520">
      <w:bodyDiv w:val="1"/>
      <w:marLeft w:val="0"/>
      <w:marRight w:val="0"/>
      <w:marTop w:val="0"/>
      <w:marBottom w:val="0"/>
      <w:divBdr>
        <w:top w:val="none" w:sz="0" w:space="0" w:color="auto"/>
        <w:left w:val="none" w:sz="0" w:space="0" w:color="auto"/>
        <w:bottom w:val="none" w:sz="0" w:space="0" w:color="auto"/>
        <w:right w:val="none" w:sz="0" w:space="0" w:color="auto"/>
      </w:divBdr>
      <w:divsChild>
        <w:div w:id="303120108">
          <w:marLeft w:val="1800"/>
          <w:marRight w:val="0"/>
          <w:marTop w:val="58"/>
          <w:marBottom w:val="0"/>
          <w:divBdr>
            <w:top w:val="none" w:sz="0" w:space="0" w:color="auto"/>
            <w:left w:val="none" w:sz="0" w:space="0" w:color="auto"/>
            <w:bottom w:val="none" w:sz="0" w:space="0" w:color="auto"/>
            <w:right w:val="none" w:sz="0" w:space="0" w:color="auto"/>
          </w:divBdr>
        </w:div>
      </w:divsChild>
    </w:div>
    <w:div w:id="495460029">
      <w:bodyDiv w:val="1"/>
      <w:marLeft w:val="0"/>
      <w:marRight w:val="0"/>
      <w:marTop w:val="0"/>
      <w:marBottom w:val="0"/>
      <w:divBdr>
        <w:top w:val="none" w:sz="0" w:space="0" w:color="auto"/>
        <w:left w:val="none" w:sz="0" w:space="0" w:color="auto"/>
        <w:bottom w:val="none" w:sz="0" w:space="0" w:color="auto"/>
        <w:right w:val="none" w:sz="0" w:space="0" w:color="auto"/>
      </w:divBdr>
    </w:div>
    <w:div w:id="552424736">
      <w:bodyDiv w:val="1"/>
      <w:marLeft w:val="0"/>
      <w:marRight w:val="0"/>
      <w:marTop w:val="0"/>
      <w:marBottom w:val="0"/>
      <w:divBdr>
        <w:top w:val="none" w:sz="0" w:space="0" w:color="auto"/>
        <w:left w:val="none" w:sz="0" w:space="0" w:color="auto"/>
        <w:bottom w:val="none" w:sz="0" w:space="0" w:color="auto"/>
        <w:right w:val="none" w:sz="0" w:space="0" w:color="auto"/>
      </w:divBdr>
      <w:divsChild>
        <w:div w:id="2144034933">
          <w:marLeft w:val="994"/>
          <w:marRight w:val="0"/>
          <w:marTop w:val="0"/>
          <w:marBottom w:val="0"/>
          <w:divBdr>
            <w:top w:val="none" w:sz="0" w:space="0" w:color="auto"/>
            <w:left w:val="none" w:sz="0" w:space="0" w:color="auto"/>
            <w:bottom w:val="none" w:sz="0" w:space="0" w:color="auto"/>
            <w:right w:val="none" w:sz="0" w:space="0" w:color="auto"/>
          </w:divBdr>
        </w:div>
        <w:div w:id="2006779021">
          <w:marLeft w:val="1411"/>
          <w:marRight w:val="0"/>
          <w:marTop w:val="0"/>
          <w:marBottom w:val="0"/>
          <w:divBdr>
            <w:top w:val="none" w:sz="0" w:space="0" w:color="auto"/>
            <w:left w:val="none" w:sz="0" w:space="0" w:color="auto"/>
            <w:bottom w:val="none" w:sz="0" w:space="0" w:color="auto"/>
            <w:right w:val="none" w:sz="0" w:space="0" w:color="auto"/>
          </w:divBdr>
        </w:div>
      </w:divsChild>
    </w:div>
    <w:div w:id="585071581">
      <w:bodyDiv w:val="1"/>
      <w:marLeft w:val="0"/>
      <w:marRight w:val="0"/>
      <w:marTop w:val="0"/>
      <w:marBottom w:val="0"/>
      <w:divBdr>
        <w:top w:val="none" w:sz="0" w:space="0" w:color="auto"/>
        <w:left w:val="none" w:sz="0" w:space="0" w:color="auto"/>
        <w:bottom w:val="none" w:sz="0" w:space="0" w:color="auto"/>
        <w:right w:val="none" w:sz="0" w:space="0" w:color="auto"/>
      </w:divBdr>
    </w:div>
    <w:div w:id="748507499">
      <w:bodyDiv w:val="1"/>
      <w:marLeft w:val="0"/>
      <w:marRight w:val="0"/>
      <w:marTop w:val="0"/>
      <w:marBottom w:val="0"/>
      <w:divBdr>
        <w:top w:val="none" w:sz="0" w:space="0" w:color="auto"/>
        <w:left w:val="none" w:sz="0" w:space="0" w:color="auto"/>
        <w:bottom w:val="none" w:sz="0" w:space="0" w:color="auto"/>
        <w:right w:val="none" w:sz="0" w:space="0" w:color="auto"/>
      </w:divBdr>
      <w:divsChild>
        <w:div w:id="1684093100">
          <w:marLeft w:val="1627"/>
          <w:marRight w:val="0"/>
          <w:marTop w:val="0"/>
          <w:marBottom w:val="0"/>
          <w:divBdr>
            <w:top w:val="none" w:sz="0" w:space="0" w:color="auto"/>
            <w:left w:val="none" w:sz="0" w:space="0" w:color="auto"/>
            <w:bottom w:val="none" w:sz="0" w:space="0" w:color="auto"/>
            <w:right w:val="none" w:sz="0" w:space="0" w:color="auto"/>
          </w:divBdr>
        </w:div>
        <w:div w:id="1277327475">
          <w:marLeft w:val="1627"/>
          <w:marRight w:val="0"/>
          <w:marTop w:val="0"/>
          <w:marBottom w:val="0"/>
          <w:divBdr>
            <w:top w:val="none" w:sz="0" w:space="0" w:color="auto"/>
            <w:left w:val="none" w:sz="0" w:space="0" w:color="auto"/>
            <w:bottom w:val="none" w:sz="0" w:space="0" w:color="auto"/>
            <w:right w:val="none" w:sz="0" w:space="0" w:color="auto"/>
          </w:divBdr>
        </w:div>
        <w:div w:id="2098792159">
          <w:marLeft w:val="1627"/>
          <w:marRight w:val="0"/>
          <w:marTop w:val="0"/>
          <w:marBottom w:val="0"/>
          <w:divBdr>
            <w:top w:val="none" w:sz="0" w:space="0" w:color="auto"/>
            <w:left w:val="none" w:sz="0" w:space="0" w:color="auto"/>
            <w:bottom w:val="none" w:sz="0" w:space="0" w:color="auto"/>
            <w:right w:val="none" w:sz="0" w:space="0" w:color="auto"/>
          </w:divBdr>
        </w:div>
      </w:divsChild>
    </w:div>
    <w:div w:id="847331265">
      <w:bodyDiv w:val="1"/>
      <w:marLeft w:val="0"/>
      <w:marRight w:val="0"/>
      <w:marTop w:val="0"/>
      <w:marBottom w:val="0"/>
      <w:divBdr>
        <w:top w:val="none" w:sz="0" w:space="0" w:color="auto"/>
        <w:left w:val="none" w:sz="0" w:space="0" w:color="auto"/>
        <w:bottom w:val="none" w:sz="0" w:space="0" w:color="auto"/>
        <w:right w:val="none" w:sz="0" w:space="0" w:color="auto"/>
      </w:divBdr>
    </w:div>
    <w:div w:id="1041398620">
      <w:bodyDiv w:val="1"/>
      <w:marLeft w:val="0"/>
      <w:marRight w:val="0"/>
      <w:marTop w:val="0"/>
      <w:marBottom w:val="0"/>
      <w:divBdr>
        <w:top w:val="none" w:sz="0" w:space="0" w:color="auto"/>
        <w:left w:val="none" w:sz="0" w:space="0" w:color="auto"/>
        <w:bottom w:val="none" w:sz="0" w:space="0" w:color="auto"/>
        <w:right w:val="none" w:sz="0" w:space="0" w:color="auto"/>
      </w:divBdr>
    </w:div>
    <w:div w:id="1044646485">
      <w:bodyDiv w:val="1"/>
      <w:marLeft w:val="0"/>
      <w:marRight w:val="0"/>
      <w:marTop w:val="0"/>
      <w:marBottom w:val="0"/>
      <w:divBdr>
        <w:top w:val="none" w:sz="0" w:space="0" w:color="auto"/>
        <w:left w:val="none" w:sz="0" w:space="0" w:color="auto"/>
        <w:bottom w:val="none" w:sz="0" w:space="0" w:color="auto"/>
        <w:right w:val="none" w:sz="0" w:space="0" w:color="auto"/>
      </w:divBdr>
      <w:divsChild>
        <w:div w:id="1923224520">
          <w:marLeft w:val="418"/>
          <w:marRight w:val="0"/>
          <w:marTop w:val="0"/>
          <w:marBottom w:val="0"/>
          <w:divBdr>
            <w:top w:val="none" w:sz="0" w:space="0" w:color="auto"/>
            <w:left w:val="none" w:sz="0" w:space="0" w:color="auto"/>
            <w:bottom w:val="none" w:sz="0" w:space="0" w:color="auto"/>
            <w:right w:val="none" w:sz="0" w:space="0" w:color="auto"/>
          </w:divBdr>
        </w:div>
        <w:div w:id="782067782">
          <w:marLeft w:val="994"/>
          <w:marRight w:val="0"/>
          <w:marTop w:val="0"/>
          <w:marBottom w:val="0"/>
          <w:divBdr>
            <w:top w:val="none" w:sz="0" w:space="0" w:color="auto"/>
            <w:left w:val="none" w:sz="0" w:space="0" w:color="auto"/>
            <w:bottom w:val="none" w:sz="0" w:space="0" w:color="auto"/>
            <w:right w:val="none" w:sz="0" w:space="0" w:color="auto"/>
          </w:divBdr>
        </w:div>
        <w:div w:id="2025089635">
          <w:marLeft w:val="994"/>
          <w:marRight w:val="0"/>
          <w:marTop w:val="0"/>
          <w:marBottom w:val="0"/>
          <w:divBdr>
            <w:top w:val="none" w:sz="0" w:space="0" w:color="auto"/>
            <w:left w:val="none" w:sz="0" w:space="0" w:color="auto"/>
            <w:bottom w:val="none" w:sz="0" w:space="0" w:color="auto"/>
            <w:right w:val="none" w:sz="0" w:space="0" w:color="auto"/>
          </w:divBdr>
        </w:div>
        <w:div w:id="1620720509">
          <w:marLeft w:val="994"/>
          <w:marRight w:val="0"/>
          <w:marTop w:val="0"/>
          <w:marBottom w:val="0"/>
          <w:divBdr>
            <w:top w:val="none" w:sz="0" w:space="0" w:color="auto"/>
            <w:left w:val="none" w:sz="0" w:space="0" w:color="auto"/>
            <w:bottom w:val="none" w:sz="0" w:space="0" w:color="auto"/>
            <w:right w:val="none" w:sz="0" w:space="0" w:color="auto"/>
          </w:divBdr>
        </w:div>
      </w:divsChild>
    </w:div>
    <w:div w:id="1046373206">
      <w:bodyDiv w:val="1"/>
      <w:marLeft w:val="0"/>
      <w:marRight w:val="0"/>
      <w:marTop w:val="0"/>
      <w:marBottom w:val="0"/>
      <w:divBdr>
        <w:top w:val="none" w:sz="0" w:space="0" w:color="auto"/>
        <w:left w:val="none" w:sz="0" w:space="0" w:color="auto"/>
        <w:bottom w:val="none" w:sz="0" w:space="0" w:color="auto"/>
        <w:right w:val="none" w:sz="0" w:space="0" w:color="auto"/>
      </w:divBdr>
      <w:divsChild>
        <w:div w:id="2093353671">
          <w:marLeft w:val="418"/>
          <w:marRight w:val="0"/>
          <w:marTop w:val="0"/>
          <w:marBottom w:val="0"/>
          <w:divBdr>
            <w:top w:val="none" w:sz="0" w:space="0" w:color="auto"/>
            <w:left w:val="none" w:sz="0" w:space="0" w:color="auto"/>
            <w:bottom w:val="none" w:sz="0" w:space="0" w:color="auto"/>
            <w:right w:val="none" w:sz="0" w:space="0" w:color="auto"/>
          </w:divBdr>
        </w:div>
        <w:div w:id="522138368">
          <w:marLeft w:val="994"/>
          <w:marRight w:val="0"/>
          <w:marTop w:val="0"/>
          <w:marBottom w:val="0"/>
          <w:divBdr>
            <w:top w:val="none" w:sz="0" w:space="0" w:color="auto"/>
            <w:left w:val="none" w:sz="0" w:space="0" w:color="auto"/>
            <w:bottom w:val="none" w:sz="0" w:space="0" w:color="auto"/>
            <w:right w:val="none" w:sz="0" w:space="0" w:color="auto"/>
          </w:divBdr>
        </w:div>
        <w:div w:id="1420177016">
          <w:marLeft w:val="994"/>
          <w:marRight w:val="0"/>
          <w:marTop w:val="0"/>
          <w:marBottom w:val="0"/>
          <w:divBdr>
            <w:top w:val="none" w:sz="0" w:space="0" w:color="auto"/>
            <w:left w:val="none" w:sz="0" w:space="0" w:color="auto"/>
            <w:bottom w:val="none" w:sz="0" w:space="0" w:color="auto"/>
            <w:right w:val="none" w:sz="0" w:space="0" w:color="auto"/>
          </w:divBdr>
        </w:div>
      </w:divsChild>
    </w:div>
    <w:div w:id="1110970108">
      <w:bodyDiv w:val="1"/>
      <w:marLeft w:val="0"/>
      <w:marRight w:val="0"/>
      <w:marTop w:val="0"/>
      <w:marBottom w:val="0"/>
      <w:divBdr>
        <w:top w:val="none" w:sz="0" w:space="0" w:color="auto"/>
        <w:left w:val="none" w:sz="0" w:space="0" w:color="auto"/>
        <w:bottom w:val="none" w:sz="0" w:space="0" w:color="auto"/>
        <w:right w:val="none" w:sz="0" w:space="0" w:color="auto"/>
      </w:divBdr>
    </w:div>
    <w:div w:id="1119185634">
      <w:bodyDiv w:val="1"/>
      <w:marLeft w:val="0"/>
      <w:marRight w:val="0"/>
      <w:marTop w:val="0"/>
      <w:marBottom w:val="0"/>
      <w:divBdr>
        <w:top w:val="none" w:sz="0" w:space="0" w:color="auto"/>
        <w:left w:val="none" w:sz="0" w:space="0" w:color="auto"/>
        <w:bottom w:val="none" w:sz="0" w:space="0" w:color="auto"/>
        <w:right w:val="none" w:sz="0" w:space="0" w:color="auto"/>
      </w:divBdr>
    </w:div>
    <w:div w:id="1157376047">
      <w:bodyDiv w:val="1"/>
      <w:marLeft w:val="0"/>
      <w:marRight w:val="0"/>
      <w:marTop w:val="0"/>
      <w:marBottom w:val="0"/>
      <w:divBdr>
        <w:top w:val="none" w:sz="0" w:space="0" w:color="auto"/>
        <w:left w:val="none" w:sz="0" w:space="0" w:color="auto"/>
        <w:bottom w:val="none" w:sz="0" w:space="0" w:color="auto"/>
        <w:right w:val="none" w:sz="0" w:space="0" w:color="auto"/>
      </w:divBdr>
    </w:div>
    <w:div w:id="1216426668">
      <w:bodyDiv w:val="1"/>
      <w:marLeft w:val="0"/>
      <w:marRight w:val="0"/>
      <w:marTop w:val="0"/>
      <w:marBottom w:val="0"/>
      <w:divBdr>
        <w:top w:val="none" w:sz="0" w:space="0" w:color="auto"/>
        <w:left w:val="none" w:sz="0" w:space="0" w:color="auto"/>
        <w:bottom w:val="none" w:sz="0" w:space="0" w:color="auto"/>
        <w:right w:val="none" w:sz="0" w:space="0" w:color="auto"/>
      </w:divBdr>
    </w:div>
    <w:div w:id="1333558302">
      <w:bodyDiv w:val="1"/>
      <w:marLeft w:val="0"/>
      <w:marRight w:val="0"/>
      <w:marTop w:val="0"/>
      <w:marBottom w:val="0"/>
      <w:divBdr>
        <w:top w:val="none" w:sz="0" w:space="0" w:color="auto"/>
        <w:left w:val="none" w:sz="0" w:space="0" w:color="auto"/>
        <w:bottom w:val="none" w:sz="0" w:space="0" w:color="auto"/>
        <w:right w:val="none" w:sz="0" w:space="0" w:color="auto"/>
      </w:divBdr>
      <w:divsChild>
        <w:div w:id="53431656">
          <w:marLeft w:val="1627"/>
          <w:marRight w:val="0"/>
          <w:marTop w:val="0"/>
          <w:marBottom w:val="0"/>
          <w:divBdr>
            <w:top w:val="none" w:sz="0" w:space="0" w:color="auto"/>
            <w:left w:val="none" w:sz="0" w:space="0" w:color="auto"/>
            <w:bottom w:val="none" w:sz="0" w:space="0" w:color="auto"/>
            <w:right w:val="none" w:sz="0" w:space="0" w:color="auto"/>
          </w:divBdr>
        </w:div>
        <w:div w:id="1593777097">
          <w:marLeft w:val="1627"/>
          <w:marRight w:val="0"/>
          <w:marTop w:val="0"/>
          <w:marBottom w:val="0"/>
          <w:divBdr>
            <w:top w:val="none" w:sz="0" w:space="0" w:color="auto"/>
            <w:left w:val="none" w:sz="0" w:space="0" w:color="auto"/>
            <w:bottom w:val="none" w:sz="0" w:space="0" w:color="auto"/>
            <w:right w:val="none" w:sz="0" w:space="0" w:color="auto"/>
          </w:divBdr>
        </w:div>
        <w:div w:id="1784765211">
          <w:marLeft w:val="2246"/>
          <w:marRight w:val="0"/>
          <w:marTop w:val="0"/>
          <w:marBottom w:val="0"/>
          <w:divBdr>
            <w:top w:val="none" w:sz="0" w:space="0" w:color="auto"/>
            <w:left w:val="none" w:sz="0" w:space="0" w:color="auto"/>
            <w:bottom w:val="none" w:sz="0" w:space="0" w:color="auto"/>
            <w:right w:val="none" w:sz="0" w:space="0" w:color="auto"/>
          </w:divBdr>
        </w:div>
      </w:divsChild>
    </w:div>
    <w:div w:id="1391883731">
      <w:bodyDiv w:val="1"/>
      <w:marLeft w:val="0"/>
      <w:marRight w:val="0"/>
      <w:marTop w:val="0"/>
      <w:marBottom w:val="0"/>
      <w:divBdr>
        <w:top w:val="none" w:sz="0" w:space="0" w:color="auto"/>
        <w:left w:val="none" w:sz="0" w:space="0" w:color="auto"/>
        <w:bottom w:val="none" w:sz="0" w:space="0" w:color="auto"/>
        <w:right w:val="none" w:sz="0" w:space="0" w:color="auto"/>
      </w:divBdr>
      <w:divsChild>
        <w:div w:id="182596777">
          <w:marLeft w:val="994"/>
          <w:marRight w:val="0"/>
          <w:marTop w:val="0"/>
          <w:marBottom w:val="0"/>
          <w:divBdr>
            <w:top w:val="none" w:sz="0" w:space="0" w:color="auto"/>
            <w:left w:val="none" w:sz="0" w:space="0" w:color="auto"/>
            <w:bottom w:val="none" w:sz="0" w:space="0" w:color="auto"/>
            <w:right w:val="none" w:sz="0" w:space="0" w:color="auto"/>
          </w:divBdr>
        </w:div>
      </w:divsChild>
    </w:div>
    <w:div w:id="1593052264">
      <w:bodyDiv w:val="1"/>
      <w:marLeft w:val="0"/>
      <w:marRight w:val="0"/>
      <w:marTop w:val="0"/>
      <w:marBottom w:val="0"/>
      <w:divBdr>
        <w:top w:val="none" w:sz="0" w:space="0" w:color="auto"/>
        <w:left w:val="none" w:sz="0" w:space="0" w:color="auto"/>
        <w:bottom w:val="none" w:sz="0" w:space="0" w:color="auto"/>
        <w:right w:val="none" w:sz="0" w:space="0" w:color="auto"/>
      </w:divBdr>
      <w:divsChild>
        <w:div w:id="923950338">
          <w:marLeft w:val="994"/>
          <w:marRight w:val="0"/>
          <w:marTop w:val="0"/>
          <w:marBottom w:val="0"/>
          <w:divBdr>
            <w:top w:val="none" w:sz="0" w:space="0" w:color="auto"/>
            <w:left w:val="none" w:sz="0" w:space="0" w:color="auto"/>
            <w:bottom w:val="none" w:sz="0" w:space="0" w:color="auto"/>
            <w:right w:val="none" w:sz="0" w:space="0" w:color="auto"/>
          </w:divBdr>
        </w:div>
        <w:div w:id="914361447">
          <w:marLeft w:val="994"/>
          <w:marRight w:val="0"/>
          <w:marTop w:val="0"/>
          <w:marBottom w:val="0"/>
          <w:divBdr>
            <w:top w:val="none" w:sz="0" w:space="0" w:color="auto"/>
            <w:left w:val="none" w:sz="0" w:space="0" w:color="auto"/>
            <w:bottom w:val="none" w:sz="0" w:space="0" w:color="auto"/>
            <w:right w:val="none" w:sz="0" w:space="0" w:color="auto"/>
          </w:divBdr>
        </w:div>
        <w:div w:id="1564833412">
          <w:marLeft w:val="994"/>
          <w:marRight w:val="0"/>
          <w:marTop w:val="0"/>
          <w:marBottom w:val="0"/>
          <w:divBdr>
            <w:top w:val="none" w:sz="0" w:space="0" w:color="auto"/>
            <w:left w:val="none" w:sz="0" w:space="0" w:color="auto"/>
            <w:bottom w:val="none" w:sz="0" w:space="0" w:color="auto"/>
            <w:right w:val="none" w:sz="0" w:space="0" w:color="auto"/>
          </w:divBdr>
        </w:div>
      </w:divsChild>
    </w:div>
    <w:div w:id="1733044347">
      <w:bodyDiv w:val="1"/>
      <w:marLeft w:val="0"/>
      <w:marRight w:val="0"/>
      <w:marTop w:val="0"/>
      <w:marBottom w:val="0"/>
      <w:divBdr>
        <w:top w:val="none" w:sz="0" w:space="0" w:color="auto"/>
        <w:left w:val="none" w:sz="0" w:space="0" w:color="auto"/>
        <w:bottom w:val="none" w:sz="0" w:space="0" w:color="auto"/>
        <w:right w:val="none" w:sz="0" w:space="0" w:color="auto"/>
      </w:divBdr>
    </w:div>
    <w:div w:id="1761414598">
      <w:bodyDiv w:val="1"/>
      <w:marLeft w:val="0"/>
      <w:marRight w:val="0"/>
      <w:marTop w:val="0"/>
      <w:marBottom w:val="0"/>
      <w:divBdr>
        <w:top w:val="none" w:sz="0" w:space="0" w:color="auto"/>
        <w:left w:val="none" w:sz="0" w:space="0" w:color="auto"/>
        <w:bottom w:val="none" w:sz="0" w:space="0" w:color="auto"/>
        <w:right w:val="none" w:sz="0" w:space="0" w:color="auto"/>
      </w:divBdr>
    </w:div>
    <w:div w:id="1767187687">
      <w:bodyDiv w:val="1"/>
      <w:marLeft w:val="0"/>
      <w:marRight w:val="0"/>
      <w:marTop w:val="0"/>
      <w:marBottom w:val="0"/>
      <w:divBdr>
        <w:top w:val="none" w:sz="0" w:space="0" w:color="auto"/>
        <w:left w:val="none" w:sz="0" w:space="0" w:color="auto"/>
        <w:bottom w:val="none" w:sz="0" w:space="0" w:color="auto"/>
        <w:right w:val="none" w:sz="0" w:space="0" w:color="auto"/>
      </w:divBdr>
      <w:divsChild>
        <w:div w:id="186725594">
          <w:marLeft w:val="446"/>
          <w:marRight w:val="0"/>
          <w:marTop w:val="0"/>
          <w:marBottom w:val="0"/>
          <w:divBdr>
            <w:top w:val="none" w:sz="0" w:space="0" w:color="auto"/>
            <w:left w:val="none" w:sz="0" w:space="0" w:color="auto"/>
            <w:bottom w:val="none" w:sz="0" w:space="0" w:color="auto"/>
            <w:right w:val="none" w:sz="0" w:space="0" w:color="auto"/>
          </w:divBdr>
        </w:div>
        <w:div w:id="1596865426">
          <w:marLeft w:val="1627"/>
          <w:marRight w:val="0"/>
          <w:marTop w:val="0"/>
          <w:marBottom w:val="0"/>
          <w:divBdr>
            <w:top w:val="none" w:sz="0" w:space="0" w:color="auto"/>
            <w:left w:val="none" w:sz="0" w:space="0" w:color="auto"/>
            <w:bottom w:val="none" w:sz="0" w:space="0" w:color="auto"/>
            <w:right w:val="none" w:sz="0" w:space="0" w:color="auto"/>
          </w:divBdr>
        </w:div>
      </w:divsChild>
    </w:div>
    <w:div w:id="1840802390">
      <w:bodyDiv w:val="1"/>
      <w:marLeft w:val="0"/>
      <w:marRight w:val="0"/>
      <w:marTop w:val="0"/>
      <w:marBottom w:val="0"/>
      <w:divBdr>
        <w:top w:val="none" w:sz="0" w:space="0" w:color="auto"/>
        <w:left w:val="none" w:sz="0" w:space="0" w:color="auto"/>
        <w:bottom w:val="none" w:sz="0" w:space="0" w:color="auto"/>
        <w:right w:val="none" w:sz="0" w:space="0" w:color="auto"/>
      </w:divBdr>
    </w:div>
    <w:div w:id="1921016427">
      <w:bodyDiv w:val="1"/>
      <w:marLeft w:val="0"/>
      <w:marRight w:val="0"/>
      <w:marTop w:val="0"/>
      <w:marBottom w:val="0"/>
      <w:divBdr>
        <w:top w:val="none" w:sz="0" w:space="0" w:color="auto"/>
        <w:left w:val="none" w:sz="0" w:space="0" w:color="auto"/>
        <w:bottom w:val="none" w:sz="0" w:space="0" w:color="auto"/>
        <w:right w:val="none" w:sz="0" w:space="0" w:color="auto"/>
      </w:divBdr>
    </w:div>
    <w:div w:id="1935477471">
      <w:bodyDiv w:val="1"/>
      <w:marLeft w:val="0"/>
      <w:marRight w:val="0"/>
      <w:marTop w:val="0"/>
      <w:marBottom w:val="0"/>
      <w:divBdr>
        <w:top w:val="none" w:sz="0" w:space="0" w:color="auto"/>
        <w:left w:val="none" w:sz="0" w:space="0" w:color="auto"/>
        <w:bottom w:val="none" w:sz="0" w:space="0" w:color="auto"/>
        <w:right w:val="none" w:sz="0" w:space="0" w:color="auto"/>
      </w:divBdr>
    </w:div>
    <w:div w:id="1975452653">
      <w:bodyDiv w:val="1"/>
      <w:marLeft w:val="0"/>
      <w:marRight w:val="0"/>
      <w:marTop w:val="0"/>
      <w:marBottom w:val="0"/>
      <w:divBdr>
        <w:top w:val="none" w:sz="0" w:space="0" w:color="auto"/>
        <w:left w:val="none" w:sz="0" w:space="0" w:color="auto"/>
        <w:bottom w:val="none" w:sz="0" w:space="0" w:color="auto"/>
        <w:right w:val="none" w:sz="0" w:space="0" w:color="auto"/>
      </w:divBdr>
    </w:div>
    <w:div w:id="2014452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5.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image" Target="media/image28.png"/><Relationship Id="rId47"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chart" Target="charts/chart3.xml"/><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7.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chart" Target="charts/chart2.xml"/><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chart" Target="charts/chart1.xml"/><Relationship Id="rId36" Type="http://schemas.openxmlformats.org/officeDocument/2006/relationships/image" Target="media/image24.png"/><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image" Target="media/image19.emf"/><Relationship Id="rId44" Type="http://schemas.openxmlformats.org/officeDocument/2006/relationships/image" Target="media/image30.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oleObject" Target="embeddings/oleObject2.bin"/><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29.png"/><Relationship Id="rId48"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gilwon.lee\Documents\GilwonLee\0_3GPP\2_tsg_ran1\3_Rel-18\MIMO\Simulation%20Result%20Collection\R18CJT-TypeIISupportedParamComb15_R2_intracell_UCIOmit_uptoN_16port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2" Type="http://schemas.openxmlformats.org/officeDocument/2006/relationships/oleObject" Target="https://intel-my.sharepoint.com/personal/victor_sergeev_intel_com/Documents/Desktop/tdoc%20preparation%20MIMO/Results_Detailed_v6_Bitmap_and_Quant.xlsx"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oleObject" Target="https://intel-my.sharepoint.com/personal/victor_sergeev_intel_com/Documents/Desktop/tdoc%20preparation%20MIMO/Results_Detailed_v6_Bitmap_and_Quant.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t>Avg</a:t>
            </a:r>
            <a:r>
              <a:rPr lang="en-US" baseline="0"/>
              <a:t> UPT loss </a:t>
            </a:r>
          </a:p>
          <a:p>
            <a:pPr>
              <a:defRPr lang="ja-JP"/>
            </a:pPr>
            <a:r>
              <a:rPr lang="en-US" baseline="0"/>
              <a:t>(16 ports per TRP, Mode 2, NTRP=4, rank up to 2)</a:t>
            </a:r>
            <a:endParaRPr 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Alt2</c:v>
          </c:tx>
          <c:spPr>
            <a:solidFill>
              <a:schemeClr val="accent1"/>
            </a:solidFill>
            <a:ln>
              <a:noFill/>
            </a:ln>
            <a:effectLst/>
          </c:spPr>
          <c:invertIfNegative val="0"/>
          <c:val>
            <c:numRef>
              <c:f>'Dynamic Rank1-2, MU'!$V$50:$V$55</c:f>
              <c:numCache>
                <c:formatCode>General</c:formatCode>
                <c:ptCount val="6"/>
                <c:pt idx="0">
                  <c:v>99.236913272258448</c:v>
                </c:pt>
                <c:pt idx="1">
                  <c:v>98.980378208548231</c:v>
                </c:pt>
                <c:pt idx="2">
                  <c:v>99.73201524535493</c:v>
                </c:pt>
                <c:pt idx="3">
                  <c:v>99.030153751419164</c:v>
                </c:pt>
                <c:pt idx="4">
                  <c:v>99.949908486658316</c:v>
                </c:pt>
                <c:pt idx="5">
                  <c:v>99.180547578020295</c:v>
                </c:pt>
              </c:numCache>
            </c:numRef>
          </c:val>
          <c:extLst>
            <c:ext xmlns:c16="http://schemas.microsoft.com/office/drawing/2014/chart" uri="{C3380CC4-5D6E-409C-BE32-E72D297353CC}">
              <c16:uniqueId val="{00000000-1992-4CEC-B9B8-3DFA2C582898}"/>
            </c:ext>
          </c:extLst>
        </c:ser>
        <c:ser>
          <c:idx val="1"/>
          <c:order val="1"/>
          <c:tx>
            <c:v>Alt3</c:v>
          </c:tx>
          <c:spPr>
            <a:solidFill>
              <a:schemeClr val="accent2"/>
            </a:solidFill>
            <a:ln>
              <a:noFill/>
            </a:ln>
            <a:effectLst/>
          </c:spPr>
          <c:invertIfNegative val="0"/>
          <c:val>
            <c:numRef>
              <c:f>'Dynamic Rank1-2, MU'!$W$50:$W$55</c:f>
              <c:numCache>
                <c:formatCode>General</c:formatCode>
                <c:ptCount val="6"/>
                <c:pt idx="0">
                  <c:v>100</c:v>
                </c:pt>
                <c:pt idx="1">
                  <c:v>100</c:v>
                </c:pt>
                <c:pt idx="2">
                  <c:v>100</c:v>
                </c:pt>
                <c:pt idx="3">
                  <c:v>100</c:v>
                </c:pt>
                <c:pt idx="4">
                  <c:v>100</c:v>
                </c:pt>
                <c:pt idx="5">
                  <c:v>100</c:v>
                </c:pt>
              </c:numCache>
            </c:numRef>
          </c:val>
          <c:extLst>
            <c:ext xmlns:c16="http://schemas.microsoft.com/office/drawing/2014/chart" uri="{C3380CC4-5D6E-409C-BE32-E72D297353CC}">
              <c16:uniqueId val="{00000001-1992-4CEC-B9B8-3DFA2C582898}"/>
            </c:ext>
          </c:extLst>
        </c:ser>
        <c:dLbls>
          <c:showLegendKey val="0"/>
          <c:showVal val="0"/>
          <c:showCatName val="0"/>
          <c:showSerName val="0"/>
          <c:showPercent val="0"/>
          <c:showBubbleSize val="0"/>
        </c:dLbls>
        <c:gapWidth val="219"/>
        <c:overlap val="-27"/>
        <c:axId val="792389296"/>
        <c:axId val="792379456"/>
      </c:barChart>
      <c:catAx>
        <c:axId val="792389296"/>
        <c:scaling>
          <c:orientation val="minMax"/>
        </c:scaling>
        <c:delete val="0"/>
        <c:axPos val="b"/>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Parameter Combination</a:t>
                </a:r>
              </a:p>
            </c:rich>
          </c:tx>
          <c:layout>
            <c:manualLayout>
              <c:xMode val="edge"/>
              <c:yMode val="edge"/>
              <c:x val="0.37213079615048117"/>
              <c:y val="0.78203630796150481"/>
            </c:manualLayout>
          </c:layout>
          <c:overlay val="0"/>
          <c:spPr>
            <a:noFill/>
            <a:ln>
              <a:noFill/>
            </a:ln>
            <a:effectLst/>
          </c:spPr>
          <c:txPr>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792379456"/>
        <c:crosses val="autoZero"/>
        <c:auto val="1"/>
        <c:lblAlgn val="ctr"/>
        <c:lblOffset val="100"/>
        <c:noMultiLvlLbl val="0"/>
      </c:catAx>
      <c:valAx>
        <c:axId val="792379456"/>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a:t>
                </a:r>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792389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960" b="0" i="0" u="none" strike="noStrike" kern="1200" spc="0" baseline="0">
                <a:solidFill>
                  <a:schemeClr val="tx1">
                    <a:lumMod val="65000"/>
                    <a:lumOff val="35000"/>
                  </a:schemeClr>
                </a:solidFill>
                <a:latin typeface="+mn-lt"/>
                <a:ea typeface="+mn-ea"/>
                <a:cs typeface="+mn-cs"/>
              </a:defRPr>
            </a:pPr>
            <a:r>
              <a:rPr lang="en-IE"/>
              <a:t>Average UE thropughput</a:t>
            </a:r>
          </a:p>
        </c:rich>
      </c:tx>
      <c:overlay val="0"/>
      <c:spPr>
        <a:noFill/>
        <a:ln>
          <a:noFill/>
        </a:ln>
        <a:effectLst/>
      </c:spPr>
    </c:title>
    <c:autoTitleDeleted val="0"/>
    <c:plotArea>
      <c:layout>
        <c:manualLayout>
          <c:layoutTarget val="inner"/>
          <c:xMode val="edge"/>
          <c:yMode val="edge"/>
          <c:x val="0.15692468570269152"/>
          <c:y val="0.15937422978635085"/>
          <c:w val="0.78313477911395868"/>
          <c:h val="0.70233885508957183"/>
        </c:manualLayout>
      </c:layout>
      <c:scatterChart>
        <c:scatterStyle val="lineMarker"/>
        <c:varyColors val="0"/>
        <c:ser>
          <c:idx val="0"/>
          <c:order val="0"/>
          <c:tx>
            <c:v>Alt1</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Bitmap!$C$10:$F$10</c:f>
              <c:numCache>
                <c:formatCode>General</c:formatCode>
                <c:ptCount val="4"/>
                <c:pt idx="0">
                  <c:v>381</c:v>
                </c:pt>
                <c:pt idx="1">
                  <c:v>605</c:v>
                </c:pt>
                <c:pt idx="2">
                  <c:v>829</c:v>
                </c:pt>
                <c:pt idx="3">
                  <c:v>1041</c:v>
                </c:pt>
              </c:numCache>
            </c:numRef>
          </c:xVal>
          <c:yVal>
            <c:numRef>
              <c:f>Bitmap!$C$14:$F$14</c:f>
              <c:numCache>
                <c:formatCode>0%</c:formatCode>
                <c:ptCount val="4"/>
                <c:pt idx="0">
                  <c:v>0</c:v>
                </c:pt>
                <c:pt idx="1">
                  <c:v>3.5219150854555181E-3</c:v>
                </c:pt>
                <c:pt idx="2">
                  <c:v>7.5038045033346545E-3</c:v>
                </c:pt>
                <c:pt idx="3">
                  <c:v>1.0245221974094498E-2</c:v>
                </c:pt>
              </c:numCache>
            </c:numRef>
          </c:yVal>
          <c:smooth val="0"/>
          <c:extLst>
            <c:ext xmlns:c16="http://schemas.microsoft.com/office/drawing/2014/chart" uri="{C3380CC4-5D6E-409C-BE32-E72D297353CC}">
              <c16:uniqueId val="{00000000-602A-4989-A4FB-BC2363A2AA6E}"/>
            </c:ext>
          </c:extLst>
        </c:ser>
        <c:ser>
          <c:idx val="1"/>
          <c:order val="1"/>
          <c:tx>
            <c:v>Alt3A, S=M</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Bitmap!$G$10:$J$10</c:f>
              <c:numCache>
                <c:formatCode>General</c:formatCode>
                <c:ptCount val="4"/>
                <c:pt idx="0">
                  <c:v>333</c:v>
                </c:pt>
                <c:pt idx="1">
                  <c:v>557</c:v>
                </c:pt>
                <c:pt idx="2">
                  <c:v>781</c:v>
                </c:pt>
                <c:pt idx="3">
                  <c:v>957</c:v>
                </c:pt>
              </c:numCache>
            </c:numRef>
          </c:xVal>
          <c:yVal>
            <c:numRef>
              <c:f>Bitmap!$G$14:$J$14</c:f>
              <c:numCache>
                <c:formatCode>0%</c:formatCode>
                <c:ptCount val="4"/>
                <c:pt idx="0">
                  <c:v>-7.092799497044E-3</c:v>
                </c:pt>
                <c:pt idx="1">
                  <c:v>1.1904224930365803E-3</c:v>
                </c:pt>
                <c:pt idx="2">
                  <c:v>2.6301922016180868E-3</c:v>
                </c:pt>
                <c:pt idx="3">
                  <c:v>8.705028443561913E-3</c:v>
                </c:pt>
              </c:numCache>
            </c:numRef>
          </c:yVal>
          <c:smooth val="0"/>
          <c:extLst>
            <c:ext xmlns:c16="http://schemas.microsoft.com/office/drawing/2014/chart" uri="{C3380CC4-5D6E-409C-BE32-E72D297353CC}">
              <c16:uniqueId val="{00000001-602A-4989-A4FB-BC2363A2AA6E}"/>
            </c:ext>
          </c:extLst>
        </c:ser>
        <c:dLbls>
          <c:showLegendKey val="0"/>
          <c:showVal val="0"/>
          <c:showCatName val="0"/>
          <c:showSerName val="0"/>
          <c:showPercent val="0"/>
          <c:showBubbleSize val="0"/>
        </c:dLbls>
        <c:axId val="448816640"/>
        <c:axId val="448827392"/>
      </c:scatterChart>
      <c:valAx>
        <c:axId val="448816640"/>
        <c:scaling>
          <c:orientation val="minMax"/>
          <c:min val="2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r>
                  <a:rPr lang="en-IE"/>
                  <a:t>Overhead (bits)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448827392"/>
        <c:crosses val="autoZero"/>
        <c:crossBetween val="midCat"/>
      </c:valAx>
      <c:valAx>
        <c:axId val="448827392"/>
        <c:scaling>
          <c:orientation val="minMax"/>
          <c:max val="2.0000000000000004E-2"/>
          <c:min val="-2.0000000000000004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r>
                  <a:rPr lang="en-IE"/>
                  <a:t>Gain (%)</a:t>
                </a:r>
              </a:p>
            </c:rich>
          </c:tx>
          <c:overlay val="0"/>
          <c:spPr>
            <a:noFill/>
            <a:ln>
              <a:noFill/>
            </a:ln>
            <a:effectLst/>
          </c:sp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448816640"/>
        <c:crosses val="autoZero"/>
        <c:crossBetween val="midCat"/>
      </c:valAx>
      <c:spPr>
        <a:noFill/>
        <a:ln>
          <a:noFill/>
        </a:ln>
        <a:effectLst/>
      </c:spPr>
    </c:plotArea>
    <c:legend>
      <c:legendPos val="r"/>
      <c:layout>
        <c:manualLayout>
          <c:xMode val="edge"/>
          <c:yMode val="edge"/>
          <c:x val="0.18077210616264641"/>
          <c:y val="0.18512265044299447"/>
          <c:w val="0.2800802228760057"/>
          <c:h val="0.22240682847098808"/>
        </c:manualLayout>
      </c:layout>
      <c:overlay val="0"/>
      <c:spPr>
        <a:solidFill>
          <a:schemeClr val="bg1"/>
        </a:solidFill>
        <a:ln>
          <a:noFill/>
        </a:ln>
        <a:effectLst/>
      </c:spPr>
      <c:txPr>
        <a:bodyPr rot="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960" b="0" i="0" u="none" strike="noStrike" kern="1200" spc="0" baseline="0">
                <a:solidFill>
                  <a:schemeClr val="tx1">
                    <a:lumMod val="65000"/>
                    <a:lumOff val="35000"/>
                  </a:schemeClr>
                </a:solidFill>
                <a:latin typeface="+mn-lt"/>
                <a:ea typeface="+mn-ea"/>
                <a:cs typeface="+mn-cs"/>
              </a:defRPr>
            </a:pPr>
            <a:r>
              <a:rPr lang="en-IE"/>
              <a:t>Cell-edge UE throughput</a:t>
            </a:r>
          </a:p>
        </c:rich>
      </c:tx>
      <c:overlay val="0"/>
      <c:spPr>
        <a:noFill/>
        <a:ln>
          <a:noFill/>
        </a:ln>
        <a:effectLst/>
      </c:spPr>
    </c:title>
    <c:autoTitleDeleted val="0"/>
    <c:plotArea>
      <c:layout>
        <c:manualLayout>
          <c:layoutTarget val="inner"/>
          <c:xMode val="edge"/>
          <c:yMode val="edge"/>
          <c:x val="0.17594361087486624"/>
          <c:y val="0.15937422978635085"/>
          <c:w val="0.76379333611596678"/>
          <c:h val="0.70892864092153229"/>
        </c:manualLayout>
      </c:layout>
      <c:scatterChart>
        <c:scatterStyle val="lineMarker"/>
        <c:varyColors val="0"/>
        <c:ser>
          <c:idx val="0"/>
          <c:order val="0"/>
          <c:tx>
            <c:v>Alt1</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Bitmap!$C$10:$F$10</c:f>
              <c:numCache>
                <c:formatCode>General</c:formatCode>
                <c:ptCount val="4"/>
                <c:pt idx="0">
                  <c:v>381</c:v>
                </c:pt>
                <c:pt idx="1">
                  <c:v>605</c:v>
                </c:pt>
                <c:pt idx="2">
                  <c:v>829</c:v>
                </c:pt>
                <c:pt idx="3">
                  <c:v>1041</c:v>
                </c:pt>
              </c:numCache>
            </c:numRef>
          </c:xVal>
          <c:yVal>
            <c:numRef>
              <c:f>Bitmap!$C$15:$F$15</c:f>
              <c:numCache>
                <c:formatCode>0%</c:formatCode>
                <c:ptCount val="4"/>
                <c:pt idx="0">
                  <c:v>0</c:v>
                </c:pt>
                <c:pt idx="1">
                  <c:v>3.8589309033043584E-3</c:v>
                </c:pt>
                <c:pt idx="2">
                  <c:v>4.1966702217952623E-3</c:v>
                </c:pt>
                <c:pt idx="3">
                  <c:v>4.496676664219601E-3</c:v>
                </c:pt>
              </c:numCache>
            </c:numRef>
          </c:yVal>
          <c:smooth val="0"/>
          <c:extLst>
            <c:ext xmlns:c16="http://schemas.microsoft.com/office/drawing/2014/chart" uri="{C3380CC4-5D6E-409C-BE32-E72D297353CC}">
              <c16:uniqueId val="{00000000-936A-4FEE-8A13-6B79E4E948B3}"/>
            </c:ext>
          </c:extLst>
        </c:ser>
        <c:ser>
          <c:idx val="1"/>
          <c:order val="1"/>
          <c:tx>
            <c:v>Alt3A, S=M</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Bitmap!$G$10:$J$10</c:f>
              <c:numCache>
                <c:formatCode>General</c:formatCode>
                <c:ptCount val="4"/>
                <c:pt idx="0">
                  <c:v>333</c:v>
                </c:pt>
                <c:pt idx="1">
                  <c:v>557</c:v>
                </c:pt>
                <c:pt idx="2">
                  <c:v>781</c:v>
                </c:pt>
                <c:pt idx="3">
                  <c:v>957</c:v>
                </c:pt>
              </c:numCache>
            </c:numRef>
          </c:xVal>
          <c:yVal>
            <c:numRef>
              <c:f>Bitmap!$G$15:$J$15</c:f>
              <c:numCache>
                <c:formatCode>0%</c:formatCode>
                <c:ptCount val="4"/>
                <c:pt idx="0">
                  <c:v>-2.2393895847189649E-2</c:v>
                </c:pt>
                <c:pt idx="1">
                  <c:v>-2.7056732992274402E-3</c:v>
                </c:pt>
                <c:pt idx="2">
                  <c:v>5.0568438023792517E-3</c:v>
                </c:pt>
                <c:pt idx="3">
                  <c:v>5.097963848962106E-3</c:v>
                </c:pt>
              </c:numCache>
            </c:numRef>
          </c:yVal>
          <c:smooth val="0"/>
          <c:extLst>
            <c:ext xmlns:c16="http://schemas.microsoft.com/office/drawing/2014/chart" uri="{C3380CC4-5D6E-409C-BE32-E72D297353CC}">
              <c16:uniqueId val="{00000001-936A-4FEE-8A13-6B79E4E948B3}"/>
            </c:ext>
          </c:extLst>
        </c:ser>
        <c:dLbls>
          <c:showLegendKey val="0"/>
          <c:showVal val="0"/>
          <c:showCatName val="0"/>
          <c:showSerName val="0"/>
          <c:showPercent val="0"/>
          <c:showBubbleSize val="0"/>
        </c:dLbls>
        <c:axId val="448853888"/>
        <c:axId val="450380160"/>
      </c:scatterChart>
      <c:valAx>
        <c:axId val="448853888"/>
        <c:scaling>
          <c:orientation val="minMax"/>
          <c:min val="2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r>
                  <a:rPr lang="en-IE"/>
                  <a:t>Overhead (bits)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450380160"/>
        <c:crosses val="autoZero"/>
        <c:crossBetween val="midCat"/>
      </c:valAx>
      <c:valAx>
        <c:axId val="450380160"/>
        <c:scaling>
          <c:orientation val="minMax"/>
          <c:max val="5.000000000000001E-2"/>
          <c:min val="-5.000000000000001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r>
                  <a:rPr lang="en-IE"/>
                  <a:t>Gain (%)</a:t>
                </a:r>
              </a:p>
            </c:rich>
          </c:tx>
          <c:overlay val="0"/>
          <c:spPr>
            <a:noFill/>
            <a:ln>
              <a:noFill/>
            </a:ln>
            <a:effectLst/>
          </c:sp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crossAx val="448853888"/>
        <c:crosses val="autoZero"/>
        <c:crossBetween val="midCat"/>
      </c:valAx>
      <c:spPr>
        <a:noFill/>
        <a:ln>
          <a:noFill/>
        </a:ln>
        <a:effectLst/>
      </c:spPr>
    </c:plotArea>
    <c:legend>
      <c:legendPos val="r"/>
      <c:layout>
        <c:manualLayout>
          <c:xMode val="edge"/>
          <c:yMode val="edge"/>
          <c:x val="0.19230675081517565"/>
          <c:y val="0.19171243627495493"/>
          <c:w val="0.28158723085082676"/>
          <c:h val="0.22240682847098808"/>
        </c:manualLayout>
      </c:layout>
      <c:overlay val="0"/>
      <c:spPr>
        <a:solidFill>
          <a:schemeClr val="bg1"/>
        </a:solidFill>
        <a:ln>
          <a:noFill/>
        </a:ln>
        <a:effectLst/>
      </c:spPr>
      <c:txPr>
        <a:bodyPr rot="0" spcFirstLastPara="1" vertOverflow="ellipsis" vert="horz" wrap="square" anchor="ctr" anchorCtr="1"/>
        <a:lstStyle/>
        <a:p>
          <a:pPr>
            <a:defRPr lang="ja-JP"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7B4ECAE416E224BA5834F06E486C80E" ma:contentTypeVersion="8" ma:contentTypeDescription="Create a new document." ma:contentTypeScope="" ma:versionID="2642378a26afdf403d8ed40a0a699cbe">
  <xsd:schema xmlns:xsd="http://www.w3.org/2001/XMLSchema" xmlns:xs="http://www.w3.org/2001/XMLSchema" xmlns:p="http://schemas.microsoft.com/office/2006/metadata/properties" xmlns:ns3="1a2caf04-db18-416e-9c87-a8d6ef316a54" xmlns:ns4="f5d8f8af-64ea-44fd-85ae-462bc3a340fd" targetNamespace="http://schemas.microsoft.com/office/2006/metadata/properties" ma:root="true" ma:fieldsID="e4dc3e9a4d4fe7bf839d865d85117d92" ns3:_="" ns4:_="">
    <xsd:import namespace="1a2caf04-db18-416e-9c87-a8d6ef316a54"/>
    <xsd:import namespace="f5d8f8af-64ea-44fd-85ae-462bc3a340fd"/>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2caf04-db18-416e-9c87-a8d6ef316a5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5d8f8af-64ea-44fd-85ae-462bc3a340f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_activity" ma:index="15"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f5d8f8af-64ea-44fd-85ae-462bc3a340fd" xsi:nil="true"/>
  </documentManagement>
</p:properties>
</file>

<file path=customXml/itemProps1.xml><?xml version="1.0" encoding="utf-8"?>
<ds:datastoreItem xmlns:ds="http://schemas.openxmlformats.org/officeDocument/2006/customXml" ds:itemID="{A4B9F167-3C03-4807-B491-3A0EF92B2F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2caf04-db18-416e-9c87-a8d6ef316a54"/>
    <ds:schemaRef ds:uri="f5d8f8af-64ea-44fd-85ae-462bc3a340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5144BD5-B7D9-413F-BE5D-5F43F98B65C9}">
  <ds:schemaRefs>
    <ds:schemaRef ds:uri="http://schemas.microsoft.com/sharepoint/v3/contenttype/forms"/>
  </ds:schemaRefs>
</ds:datastoreItem>
</file>

<file path=customXml/itemProps3.xml><?xml version="1.0" encoding="utf-8"?>
<ds:datastoreItem xmlns:ds="http://schemas.openxmlformats.org/officeDocument/2006/customXml" ds:itemID="{279C95CC-93D6-499F-953E-028FD2A26222}">
  <ds:schemaRefs>
    <ds:schemaRef ds:uri="http://schemas.microsoft.com/office/2006/metadata/properties"/>
    <ds:schemaRef ds:uri="http://schemas.microsoft.com/office/infopath/2007/PartnerControls"/>
    <ds:schemaRef ds:uri="f5d8f8af-64ea-44fd-85ae-462bc3a340fd"/>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5</TotalTime>
  <Pages>48</Pages>
  <Words>16191</Words>
  <Characters>92293</Characters>
  <Application>Microsoft Office Word</Application>
  <DocSecurity>0</DocSecurity>
  <Lines>769</Lines>
  <Paragraphs>216</Paragraphs>
  <ScaleCrop>false</ScaleCrop>
  <HeadingPairs>
    <vt:vector size="8" baseType="variant">
      <vt:variant>
        <vt:lpstr>Title</vt:lpstr>
      </vt:variant>
      <vt:variant>
        <vt:i4>1</vt:i4>
      </vt:variant>
      <vt:variant>
        <vt:lpstr>Titel</vt:lpstr>
      </vt:variant>
      <vt:variant>
        <vt:i4>1</vt:i4>
      </vt:variant>
      <vt:variant>
        <vt:lpstr>제목</vt:lpstr>
      </vt:variant>
      <vt:variant>
        <vt:i4>1</vt:i4>
      </vt:variant>
      <vt:variant>
        <vt:lpstr>タイトル</vt:lpstr>
      </vt:variant>
      <vt:variant>
        <vt:i4>1</vt:i4>
      </vt:variant>
    </vt:vector>
  </HeadingPairs>
  <TitlesOfParts>
    <vt:vector size="4" baseType="lpstr">
      <vt:lpstr/>
      <vt:lpstr/>
      <vt:lpstr/>
      <vt:lpstr/>
    </vt:vector>
  </TitlesOfParts>
  <Company>Samsung Research America Inc</Company>
  <LinksUpToDate>false</LinksUpToDate>
  <CharactersWithSpaces>108268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Eko Onggosanusi</dc:creator>
  <cp:lastModifiedBy>Eko Onggosanusi</cp:lastModifiedBy>
  <cp:revision>8</cp:revision>
  <dcterms:created xsi:type="dcterms:W3CDTF">2023-04-07T04:06:00Z</dcterms:created>
  <dcterms:modified xsi:type="dcterms:W3CDTF">2023-04-07T06:02:00Z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2ea9713-c968-4858-9aa6-4bad09b07315_Enabled">
    <vt:lpwstr>true</vt:lpwstr>
  </property>
  <property fmtid="{D5CDD505-2E9C-101B-9397-08002B2CF9AE}" pid="3" name="MSIP_Label_32ea9713-c968-4858-9aa6-4bad09b07315_SetDate">
    <vt:lpwstr>2023-03-30T11:49:27Z</vt:lpwstr>
  </property>
  <property fmtid="{D5CDD505-2E9C-101B-9397-08002B2CF9AE}" pid="4" name="MSIP_Label_32ea9713-c968-4858-9aa6-4bad09b07315_Method">
    <vt:lpwstr>Privileged</vt:lpwstr>
  </property>
  <property fmtid="{D5CDD505-2E9C-101B-9397-08002B2CF9AE}" pid="5" name="MSIP_Label_32ea9713-c968-4858-9aa6-4bad09b07315_Name">
    <vt:lpwstr>管理対象外</vt:lpwstr>
  </property>
  <property fmtid="{D5CDD505-2E9C-101B-9397-08002B2CF9AE}" pid="6" name="MSIP_Label_32ea9713-c968-4858-9aa6-4bad09b07315_SiteId">
    <vt:lpwstr>6786d483-f51b-44bd-b40a-6fe409a5265e</vt:lpwstr>
  </property>
  <property fmtid="{D5CDD505-2E9C-101B-9397-08002B2CF9AE}" pid="7" name="MSIP_Label_32ea9713-c968-4858-9aa6-4bad09b07315_ActionId">
    <vt:lpwstr>1884d368-a611-4065-815d-9c526fffb985</vt:lpwstr>
  </property>
  <property fmtid="{D5CDD505-2E9C-101B-9397-08002B2CF9AE}" pid="8" name="MSIP_Label_32ea9713-c968-4858-9aa6-4bad09b07315_ContentBits">
    <vt:lpwstr>0</vt:lpwstr>
  </property>
  <property fmtid="{D5CDD505-2E9C-101B-9397-08002B2CF9AE}" pid="9" name="MSIP_Label_83bcef13-7cac-433f-ba1d-47a323951816_Enabled">
    <vt:lpwstr>true</vt:lpwstr>
  </property>
  <property fmtid="{D5CDD505-2E9C-101B-9397-08002B2CF9AE}" pid="10" name="MSIP_Label_83bcef13-7cac-433f-ba1d-47a323951816_SetDate">
    <vt:lpwstr>2023-04-03T17:39:20Z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4dd08594-0ebb-4c4b-a12f-3b8d68056900</vt:lpwstr>
  </property>
  <property fmtid="{D5CDD505-2E9C-101B-9397-08002B2CF9AE}" pid="15" name="MSIP_Label_83bcef13-7cac-433f-ba1d-47a323951816_ContentBits">
    <vt:lpwstr>0</vt:lpwstr>
  </property>
  <property fmtid="{D5CDD505-2E9C-101B-9397-08002B2CF9AE}" pid="16" name="MSIP_Label_a7295cc1-d279-42ac-ab4d-3b0f4fece050_Enabled">
    <vt:lpwstr>true</vt:lpwstr>
  </property>
  <property fmtid="{D5CDD505-2E9C-101B-9397-08002B2CF9AE}" pid="17" name="MSIP_Label_a7295cc1-d279-42ac-ab4d-3b0f4fece050_SetDate">
    <vt:lpwstr>2023-04-05T02:20:03Z</vt:lpwstr>
  </property>
  <property fmtid="{D5CDD505-2E9C-101B-9397-08002B2CF9AE}" pid="18" name="MSIP_Label_a7295cc1-d279-42ac-ab4d-3b0f4fece050_Method">
    <vt:lpwstr>Standard</vt:lpwstr>
  </property>
  <property fmtid="{D5CDD505-2E9C-101B-9397-08002B2CF9AE}" pid="19" name="MSIP_Label_a7295cc1-d279-42ac-ab4d-3b0f4fece050_Name">
    <vt:lpwstr>FUJITSU-RESTRICTED​</vt:lpwstr>
  </property>
  <property fmtid="{D5CDD505-2E9C-101B-9397-08002B2CF9AE}" pid="20" name="MSIP_Label_a7295cc1-d279-42ac-ab4d-3b0f4fece050_SiteId">
    <vt:lpwstr>a19f121d-81e1-4858-a9d8-736e267fd4c7</vt:lpwstr>
  </property>
  <property fmtid="{D5CDD505-2E9C-101B-9397-08002B2CF9AE}" pid="21" name="MSIP_Label_a7295cc1-d279-42ac-ab4d-3b0f4fece050_ActionId">
    <vt:lpwstr>8087a494-6fb7-428e-8094-912ec61b5106</vt:lpwstr>
  </property>
  <property fmtid="{D5CDD505-2E9C-101B-9397-08002B2CF9AE}" pid="22" name="MSIP_Label_a7295cc1-d279-42ac-ab4d-3b0f4fece050_ContentBits">
    <vt:lpwstr>0</vt:lpwstr>
  </property>
  <property fmtid="{D5CDD505-2E9C-101B-9397-08002B2CF9AE}" pid="23" name="GrammarlyDocumentId">
    <vt:lpwstr>7f4a5e50fae9d11b7e4a438679f6bd38817d6014c8c3b5139d0470f7f0310d11</vt:lpwstr>
  </property>
  <property fmtid="{D5CDD505-2E9C-101B-9397-08002B2CF9AE}" pid="24" name="ContentTypeId">
    <vt:lpwstr>0x01010007B4ECAE416E224BA5834F06E486C80E</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1680483978</vt:lpwstr>
  </property>
</Properties>
</file>